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9136D" w14:textId="6A454F91" w:rsidR="00B65DF9" w:rsidRPr="0052548E" w:rsidRDefault="00B65DF9" w:rsidP="00822E49">
      <w:pPr>
        <w:tabs>
          <w:tab w:val="center" w:pos="4536"/>
          <w:tab w:val="right" w:pos="11520"/>
        </w:tabs>
        <w:ind w:right="2"/>
        <w:rPr>
          <w:rFonts w:ascii="Arial" w:hAnsi="Arial" w:cs="Arial"/>
          <w:b/>
          <w:bCs/>
          <w:sz w:val="28"/>
        </w:rPr>
      </w:pPr>
      <w:bookmarkStart w:id="0" w:name="_Hlk32525465"/>
      <w:r w:rsidRPr="0052548E">
        <w:rPr>
          <w:rFonts w:ascii="Arial" w:hAnsi="Arial" w:cs="Arial"/>
          <w:b/>
          <w:bCs/>
          <w:sz w:val="28"/>
        </w:rPr>
        <w:t xml:space="preserve">3GPP TSG RAN WG1 </w:t>
      </w:r>
      <w:r>
        <w:rPr>
          <w:rFonts w:ascii="Arial" w:hAnsi="Arial" w:cs="Arial"/>
          <w:b/>
          <w:bCs/>
          <w:sz w:val="28"/>
        </w:rPr>
        <w:t>#10</w:t>
      </w:r>
      <w:r w:rsidR="002F7B6F">
        <w:rPr>
          <w:rFonts w:ascii="Arial" w:hAnsi="Arial" w:cs="Arial"/>
          <w:b/>
          <w:bCs/>
          <w:sz w:val="28"/>
        </w:rPr>
        <w:t>1</w:t>
      </w:r>
      <w:r>
        <w:rPr>
          <w:rFonts w:ascii="Arial" w:hAnsi="Arial" w:cs="Arial"/>
          <w:b/>
          <w:bCs/>
          <w:sz w:val="28"/>
        </w:rPr>
        <w:tab/>
      </w:r>
      <w:r>
        <w:rPr>
          <w:rFonts w:ascii="Arial" w:hAnsi="Arial" w:cs="Arial"/>
          <w:b/>
          <w:bCs/>
          <w:sz w:val="28"/>
        </w:rPr>
        <w:tab/>
        <w:t xml:space="preserve">   </w:t>
      </w:r>
      <w:r w:rsidR="00B77AF2" w:rsidRPr="00B77AF2">
        <w:rPr>
          <w:rFonts w:ascii="Arial" w:hAnsi="Arial" w:cs="Arial"/>
          <w:b/>
          <w:bCs/>
          <w:sz w:val="28"/>
        </w:rPr>
        <w:t>R1-200</w:t>
      </w:r>
      <w:r w:rsidR="00403D78">
        <w:rPr>
          <w:rFonts w:ascii="Arial" w:hAnsi="Arial" w:cs="Arial"/>
          <w:b/>
          <w:bCs/>
          <w:sz w:val="28"/>
        </w:rPr>
        <w:t>4668</w:t>
      </w:r>
    </w:p>
    <w:p w14:paraId="7CDAFA1C" w14:textId="403CC8DD" w:rsidR="00B65DF9" w:rsidRPr="009513AC" w:rsidRDefault="00B65DF9" w:rsidP="00822E49">
      <w:pPr>
        <w:tabs>
          <w:tab w:val="center" w:pos="4536"/>
          <w:tab w:val="right" w:pos="11520"/>
        </w:tabs>
        <w:rPr>
          <w:rFonts w:ascii="Arial" w:eastAsia="MS Mincho" w:hAnsi="Arial" w:cs="Arial"/>
          <w:b/>
          <w:bCs/>
          <w:sz w:val="28"/>
        </w:rPr>
      </w:pPr>
      <w:r>
        <w:rPr>
          <w:rFonts w:ascii="Arial" w:eastAsia="MS Mincho" w:hAnsi="Arial" w:cs="Arial"/>
          <w:b/>
          <w:bCs/>
          <w:sz w:val="28"/>
        </w:rPr>
        <w:t xml:space="preserve">e-Meeting, </w:t>
      </w:r>
      <w:r w:rsidR="002F7B6F" w:rsidRPr="002F7B6F">
        <w:rPr>
          <w:rFonts w:ascii="Arial" w:eastAsia="MS Mincho" w:hAnsi="Arial" w:cs="Arial"/>
          <w:b/>
          <w:bCs/>
          <w:sz w:val="28"/>
        </w:rPr>
        <w:t>May 25th – June 5th</w:t>
      </w:r>
      <w:r>
        <w:rPr>
          <w:rFonts w:ascii="Arial" w:eastAsia="MS Mincho" w:hAnsi="Arial" w:cs="Arial"/>
          <w:b/>
          <w:bCs/>
          <w:sz w:val="28"/>
        </w:rPr>
        <w:t>, 2020</w:t>
      </w:r>
      <w:r w:rsidR="00403D78">
        <w:rPr>
          <w:rFonts w:ascii="Arial" w:eastAsia="MS Mincho" w:hAnsi="Arial" w:cs="Arial"/>
          <w:b/>
          <w:bCs/>
          <w:sz w:val="28"/>
        </w:rPr>
        <w:tab/>
      </w:r>
      <w:r w:rsidR="00403D78" w:rsidRPr="00403D78">
        <w:rPr>
          <w:rFonts w:ascii="Arial" w:eastAsia="MS Mincho" w:hAnsi="Arial" w:cs="Arial"/>
          <w:b/>
          <w:bCs/>
          <w:i/>
          <w:iCs/>
          <w:szCs w:val="18"/>
        </w:rPr>
        <w:t>Revision of R1-2004481</w:t>
      </w:r>
    </w:p>
    <w:bookmarkEnd w:id="0"/>
    <w:p w14:paraId="77BA093E" w14:textId="6FB74F18" w:rsidR="00B65DF9" w:rsidRPr="000A64D8" w:rsidRDefault="00B65DF9" w:rsidP="00B65DF9">
      <w:pPr>
        <w:tabs>
          <w:tab w:val="left" w:pos="1985"/>
        </w:tabs>
        <w:jc w:val="both"/>
        <w:rPr>
          <w:rFonts w:ascii="Arial" w:hAnsi="Arial"/>
        </w:rPr>
      </w:pPr>
      <w:r w:rsidRPr="000A64D8">
        <w:rPr>
          <w:rFonts w:ascii="Arial" w:hAnsi="Arial"/>
          <w:b/>
        </w:rPr>
        <w:t>Agenda item:</w:t>
      </w:r>
      <w:r w:rsidRPr="000A64D8">
        <w:rPr>
          <w:rFonts w:ascii="Arial" w:hAnsi="Arial"/>
        </w:rPr>
        <w:tab/>
      </w:r>
      <w:bookmarkStart w:id="1" w:name="Source"/>
      <w:bookmarkEnd w:id="1"/>
      <w:r w:rsidRPr="00CE3180">
        <w:rPr>
          <w:rFonts w:ascii="Arial" w:hAnsi="Arial"/>
        </w:rPr>
        <w:t>7</w:t>
      </w:r>
      <w:r>
        <w:rPr>
          <w:rFonts w:ascii="Arial" w:hAnsi="Arial" w:hint="eastAsia"/>
          <w:lang w:eastAsia="zh-CN"/>
        </w:rPr>
        <w:t>.</w:t>
      </w:r>
      <w:r>
        <w:rPr>
          <w:rFonts w:ascii="Arial" w:hAnsi="Arial"/>
          <w:lang w:eastAsia="zh-CN"/>
        </w:rPr>
        <w:t>2</w:t>
      </w:r>
      <w:r w:rsidRPr="00CE3180">
        <w:rPr>
          <w:rFonts w:ascii="Arial" w:hAnsi="Arial"/>
        </w:rPr>
        <w:t>.</w:t>
      </w:r>
      <w:r>
        <w:rPr>
          <w:rFonts w:ascii="Arial" w:hAnsi="Arial"/>
        </w:rPr>
        <w:t>11</w:t>
      </w:r>
      <w:r w:rsidRPr="00CE3180">
        <w:rPr>
          <w:rFonts w:ascii="Arial" w:hAnsi="Arial"/>
        </w:rPr>
        <w:t>.</w:t>
      </w:r>
      <w:r>
        <w:rPr>
          <w:rFonts w:ascii="Arial" w:hAnsi="Arial"/>
        </w:rPr>
        <w:t>6</w:t>
      </w:r>
    </w:p>
    <w:p w14:paraId="37019738" w14:textId="77777777" w:rsidR="00B65DF9" w:rsidRPr="000A64D8" w:rsidRDefault="00B65DF9" w:rsidP="00B65DF9">
      <w:pPr>
        <w:tabs>
          <w:tab w:val="left" w:pos="1985"/>
        </w:tabs>
        <w:jc w:val="both"/>
        <w:rPr>
          <w:rFonts w:ascii="Arial" w:hAnsi="Arial"/>
        </w:rPr>
      </w:pPr>
      <w:r w:rsidRPr="000A64D8">
        <w:rPr>
          <w:rFonts w:ascii="Arial" w:hAnsi="Arial"/>
          <w:b/>
        </w:rPr>
        <w:t xml:space="preserve">Source: </w:t>
      </w:r>
      <w:r w:rsidRPr="000A64D8">
        <w:rPr>
          <w:rFonts w:ascii="Arial" w:hAnsi="Arial"/>
          <w:b/>
        </w:rPr>
        <w:tab/>
      </w:r>
      <w:r w:rsidRPr="000A64D8">
        <w:rPr>
          <w:rFonts w:ascii="Arial" w:hAnsi="Arial"/>
        </w:rPr>
        <w:t>Qualcomm Incorporated</w:t>
      </w:r>
    </w:p>
    <w:p w14:paraId="53131762" w14:textId="23B4BAB2" w:rsidR="00B65DF9" w:rsidRDefault="00B65DF9" w:rsidP="00B65DF9">
      <w:pPr>
        <w:ind w:left="1988" w:hanging="1988"/>
        <w:jc w:val="both"/>
        <w:rPr>
          <w:rFonts w:ascii="Arial" w:hAnsi="Arial" w:cs="Arial"/>
          <w:color w:val="000000" w:themeColor="text1"/>
          <w:szCs w:val="24"/>
        </w:rPr>
      </w:pPr>
      <w:r w:rsidRPr="00610E63">
        <w:rPr>
          <w:rFonts w:ascii="Arial" w:hAnsi="Arial"/>
          <w:b/>
          <w:color w:val="000000" w:themeColor="text1"/>
        </w:rPr>
        <w:t>Title:</w:t>
      </w:r>
      <w:r w:rsidRPr="00610E63">
        <w:rPr>
          <w:rFonts w:ascii="Arial" w:hAnsi="Arial"/>
          <w:color w:val="000000" w:themeColor="text1"/>
        </w:rPr>
        <w:t xml:space="preserve"> </w:t>
      </w:r>
      <w:r w:rsidRPr="00610E63">
        <w:rPr>
          <w:rFonts w:ascii="Arial" w:hAnsi="Arial"/>
          <w:color w:val="000000" w:themeColor="text1"/>
          <w:sz w:val="22"/>
        </w:rPr>
        <w:tab/>
      </w:r>
      <w:r w:rsidR="00353DEB">
        <w:rPr>
          <w:rFonts w:ascii="Arial" w:hAnsi="Arial"/>
          <w:color w:val="000000" w:themeColor="text1"/>
          <w:sz w:val="22"/>
        </w:rPr>
        <w:t>D</w:t>
      </w:r>
      <w:r w:rsidR="00440812">
        <w:rPr>
          <w:rFonts w:ascii="Arial" w:hAnsi="Arial"/>
          <w:color w:val="000000" w:themeColor="text1"/>
          <w:sz w:val="22"/>
        </w:rPr>
        <w:t xml:space="preserve">iscussion on </w:t>
      </w:r>
      <w:proofErr w:type="spellStart"/>
      <w:r w:rsidR="00440812">
        <w:rPr>
          <w:rFonts w:ascii="Arial" w:hAnsi="Arial"/>
          <w:color w:val="000000" w:themeColor="text1"/>
          <w:sz w:val="22"/>
        </w:rPr>
        <w:t>eMIMO</w:t>
      </w:r>
      <w:proofErr w:type="spellEnd"/>
      <w:r w:rsidR="00440812">
        <w:rPr>
          <w:rFonts w:ascii="Arial" w:hAnsi="Arial"/>
          <w:color w:val="000000" w:themeColor="text1"/>
          <w:sz w:val="22"/>
        </w:rPr>
        <w:t xml:space="preserve"> UE features</w:t>
      </w:r>
    </w:p>
    <w:p w14:paraId="1E74F4DA" w14:textId="77777777" w:rsidR="00B65DF9" w:rsidRDefault="00B65DF9" w:rsidP="00B65DF9">
      <w:pPr>
        <w:ind w:left="1988" w:hanging="1988"/>
        <w:jc w:val="both"/>
        <w:rPr>
          <w:rFonts w:ascii="Arial" w:hAnsi="Arial"/>
        </w:rPr>
      </w:pPr>
      <w:r w:rsidRPr="000A64D8">
        <w:rPr>
          <w:rFonts w:ascii="Arial" w:hAnsi="Arial"/>
          <w:b/>
        </w:rPr>
        <w:t>Document for:</w:t>
      </w:r>
      <w:r w:rsidRPr="000A64D8">
        <w:rPr>
          <w:rFonts w:ascii="Arial" w:hAnsi="Arial"/>
        </w:rPr>
        <w:tab/>
      </w:r>
      <w:bookmarkStart w:id="2" w:name="DocumentFor"/>
      <w:bookmarkEnd w:id="2"/>
      <w:r w:rsidRPr="000A64D8">
        <w:rPr>
          <w:rFonts w:ascii="Arial" w:hAnsi="Arial"/>
        </w:rPr>
        <w:t>Discussion</w:t>
      </w:r>
      <w:r>
        <w:rPr>
          <w:rFonts w:ascii="Arial" w:hAnsi="Arial"/>
        </w:rPr>
        <w:t>/Decision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E20735">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435B0B5B" w14:textId="5EA687B8" w:rsidR="00FE3053" w:rsidDel="00506C23" w:rsidRDefault="00353DEB" w:rsidP="0072585D">
      <w:pPr>
        <w:spacing w:afterLines="50" w:after="120"/>
        <w:jc w:val="both"/>
        <w:rPr>
          <w:ins w:id="4" w:author="NA\yanzhou" w:date="2020-04-09T16:56:00Z"/>
          <w:del w:id="5" w:author="Qualcomm" w:date="2020-04-10T15:12:00Z"/>
          <w:rFonts w:eastAsia="MS Mincho"/>
          <w:sz w:val="22"/>
        </w:rPr>
      </w:pPr>
      <w:r>
        <w:rPr>
          <w:rFonts w:eastAsia="Malgun Gothic" w:cs="Batang"/>
          <w:sz w:val="22"/>
          <w:szCs w:val="22"/>
          <w:lang w:eastAsia="en-US"/>
        </w:rPr>
        <w:t xml:space="preserve">In this contribution, the remaining issues in Rel-16 </w:t>
      </w:r>
      <w:proofErr w:type="spellStart"/>
      <w:r>
        <w:rPr>
          <w:rFonts w:eastAsia="Malgun Gothic" w:cs="Batang"/>
          <w:sz w:val="22"/>
          <w:szCs w:val="22"/>
          <w:lang w:eastAsia="en-US"/>
        </w:rPr>
        <w:t>NR_eMIMO</w:t>
      </w:r>
      <w:proofErr w:type="spellEnd"/>
      <w:r>
        <w:rPr>
          <w:rFonts w:eastAsia="Malgun Gothic" w:cs="Batang"/>
          <w:sz w:val="22"/>
          <w:szCs w:val="22"/>
          <w:lang w:eastAsia="en-US"/>
        </w:rPr>
        <w:t xml:space="preserve"> UE feature is </w:t>
      </w:r>
      <w:r w:rsidR="007C1856">
        <w:rPr>
          <w:rFonts w:eastAsia="Malgun Gothic" w:cs="Batang"/>
          <w:sz w:val="22"/>
          <w:szCs w:val="22"/>
          <w:lang w:eastAsia="en-US"/>
        </w:rPr>
        <w:t>discussed and several updates are proposed, based on R1-200</w:t>
      </w:r>
      <w:r w:rsidR="001C27EF">
        <w:rPr>
          <w:rFonts w:eastAsia="Malgun Gothic" w:cs="Batang"/>
          <w:sz w:val="22"/>
          <w:szCs w:val="22"/>
          <w:lang w:eastAsia="en-US"/>
        </w:rPr>
        <w:t>3073</w:t>
      </w:r>
      <w:r w:rsidR="007C1856">
        <w:rPr>
          <w:rFonts w:eastAsia="Malgun Gothic" w:cs="Batang"/>
          <w:sz w:val="22"/>
          <w:szCs w:val="22"/>
          <w:lang w:eastAsia="en-US"/>
        </w:rPr>
        <w:t xml:space="preserve">. </w:t>
      </w:r>
    </w:p>
    <w:p w14:paraId="7B55E971" w14:textId="16164172" w:rsidR="00FE3053" w:rsidRPr="00E34C18" w:rsidRDefault="005C0E29" w:rsidP="00E20735">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CSI UE features</w:t>
      </w:r>
    </w:p>
    <w:p w14:paraId="7D8C74AB" w14:textId="148CE8BE" w:rsidR="00D54136" w:rsidRDefault="00D54136" w:rsidP="00D54136">
      <w:pPr>
        <w:spacing w:after="120"/>
        <w:jc w:val="both"/>
        <w:rPr>
          <w:iCs/>
          <w:sz w:val="22"/>
          <w:szCs w:val="22"/>
        </w:rPr>
      </w:pPr>
      <w:r>
        <w:rPr>
          <w:iCs/>
          <w:sz w:val="22"/>
          <w:szCs w:val="22"/>
        </w:rPr>
        <w:t xml:space="preserve">On 16-3a/3b, 16-3a/3b- and 16-8, the granularity should be per </w:t>
      </w:r>
      <w:r w:rsidR="00B53C7D">
        <w:rPr>
          <w:iCs/>
          <w:sz w:val="22"/>
          <w:szCs w:val="22"/>
        </w:rPr>
        <w:t>FS</w:t>
      </w:r>
      <w:r>
        <w:rPr>
          <w:iCs/>
          <w:sz w:val="22"/>
          <w:szCs w:val="22"/>
        </w:rPr>
        <w:t>, as CSI-RS capabilities associated with all codebooks FG2-36/40/41/43 are reported</w:t>
      </w:r>
      <w:r w:rsidR="00B53C7D">
        <w:rPr>
          <w:iCs/>
          <w:sz w:val="22"/>
          <w:szCs w:val="22"/>
        </w:rPr>
        <w:t xml:space="preserve"> per FS</w:t>
      </w:r>
      <w:r>
        <w:rPr>
          <w:iCs/>
          <w:sz w:val="22"/>
          <w:szCs w:val="22"/>
        </w:rPr>
        <w:t xml:space="preserve">. On </w:t>
      </w:r>
      <w:proofErr w:type="spellStart"/>
      <w:r>
        <w:rPr>
          <w:iCs/>
          <w:sz w:val="22"/>
          <w:szCs w:val="22"/>
        </w:rPr>
        <w:t>subfeatures</w:t>
      </w:r>
      <w:proofErr w:type="spellEnd"/>
      <w:r>
        <w:rPr>
          <w:iCs/>
          <w:sz w:val="22"/>
          <w:szCs w:val="22"/>
        </w:rPr>
        <w:t xml:space="preserve"> 16-3a-2/3/4 and 16-3b-2, the granularity is per-band.</w:t>
      </w:r>
    </w:p>
    <w:p w14:paraId="1064AE39" w14:textId="77777777" w:rsidR="00D54136" w:rsidRDefault="00D54136" w:rsidP="00D54136">
      <w:pPr>
        <w:spacing w:after="120"/>
        <w:jc w:val="both"/>
        <w:rPr>
          <w:iCs/>
          <w:sz w:val="22"/>
          <w:szCs w:val="22"/>
        </w:rPr>
      </w:pPr>
      <w:r w:rsidRPr="00E80624">
        <w:rPr>
          <w:iCs/>
          <w:sz w:val="22"/>
          <w:szCs w:val="22"/>
        </w:rPr>
        <w:t>On</w:t>
      </w:r>
      <w:r>
        <w:rPr>
          <w:iCs/>
          <w:sz w:val="22"/>
          <w:szCs w:val="22"/>
        </w:rPr>
        <w:t xml:space="preserve"> 16-8, the intention is to restrict scheduling active CSI-RS resources for concurrent codebooks with mixed types, </w:t>
      </w:r>
      <w:proofErr w:type="gramStart"/>
      <w:r>
        <w:rPr>
          <w:iCs/>
          <w:sz w:val="22"/>
          <w:szCs w:val="22"/>
        </w:rPr>
        <w:t>so as to</w:t>
      </w:r>
      <w:proofErr w:type="gramEnd"/>
      <w:r>
        <w:rPr>
          <w:iCs/>
          <w:sz w:val="22"/>
          <w:szCs w:val="22"/>
        </w:rPr>
        <w:t xml:space="preserve"> resolve the underreporting issue for each codebook type. In general, there exist three ways to achieve the restriction:</w:t>
      </w:r>
    </w:p>
    <w:p w14:paraId="017C7BFB" w14:textId="79FAAB34" w:rsidR="00D54136" w:rsidRPr="00CD18C4" w:rsidRDefault="00D54136" w:rsidP="00630F54">
      <w:pPr>
        <w:pStyle w:val="ListParagraph"/>
        <w:numPr>
          <w:ilvl w:val="0"/>
          <w:numId w:val="31"/>
        </w:numPr>
        <w:spacing w:before="180" w:after="120"/>
        <w:ind w:leftChars="0"/>
        <w:jc w:val="both"/>
        <w:rPr>
          <w:sz w:val="22"/>
          <w:szCs w:val="22"/>
        </w:rPr>
      </w:pPr>
      <w:r>
        <w:rPr>
          <w:sz w:val="22"/>
          <w:szCs w:val="22"/>
        </w:rPr>
        <w:t>Option 1 (</w:t>
      </w:r>
      <w:r w:rsidRPr="00CD18C4">
        <w:rPr>
          <w:sz w:val="22"/>
          <w:szCs w:val="22"/>
        </w:rPr>
        <w:t xml:space="preserve">Explicit </w:t>
      </w:r>
      <w:r>
        <w:rPr>
          <w:sz w:val="22"/>
          <w:szCs w:val="22"/>
        </w:rPr>
        <w:t>capability reporting)</w:t>
      </w:r>
      <w:r w:rsidRPr="00CD18C4">
        <w:rPr>
          <w:sz w:val="22"/>
          <w:szCs w:val="22"/>
        </w:rPr>
        <w:t xml:space="preserve">: Report concurrent codebook capabilities, e.g., Type II + Type I, </w:t>
      </w:r>
      <w:proofErr w:type="spellStart"/>
      <w:r w:rsidR="00C063C8">
        <w:rPr>
          <w:sz w:val="22"/>
          <w:szCs w:val="22"/>
        </w:rPr>
        <w:t>e</w:t>
      </w:r>
      <w:r w:rsidRPr="00CD18C4">
        <w:rPr>
          <w:sz w:val="22"/>
          <w:szCs w:val="22"/>
        </w:rPr>
        <w:t>Type</w:t>
      </w:r>
      <w:proofErr w:type="spellEnd"/>
      <w:r w:rsidRPr="00CD18C4">
        <w:rPr>
          <w:sz w:val="22"/>
          <w:szCs w:val="22"/>
        </w:rPr>
        <w:t xml:space="preserve"> II + Type I;</w:t>
      </w:r>
    </w:p>
    <w:p w14:paraId="1FACF34C" w14:textId="77777777" w:rsidR="00D54136" w:rsidRPr="00CD18C4" w:rsidRDefault="00D54136" w:rsidP="00630F54">
      <w:pPr>
        <w:pStyle w:val="ListParagraph"/>
        <w:numPr>
          <w:ilvl w:val="0"/>
          <w:numId w:val="31"/>
        </w:numPr>
        <w:spacing w:before="180" w:after="120"/>
        <w:ind w:leftChars="0"/>
        <w:jc w:val="both"/>
        <w:rPr>
          <w:sz w:val="22"/>
          <w:szCs w:val="22"/>
        </w:rPr>
      </w:pPr>
      <w:r>
        <w:rPr>
          <w:sz w:val="22"/>
          <w:szCs w:val="22"/>
        </w:rPr>
        <w:t>Option 2 (rule-based)</w:t>
      </w:r>
      <w:r w:rsidRPr="00CD18C4">
        <w:rPr>
          <w:sz w:val="22"/>
          <w:szCs w:val="22"/>
        </w:rPr>
        <w:t>: The combined capability of the concurrent codebooks shall be within the capability of each codebook.</w:t>
      </w:r>
    </w:p>
    <w:p w14:paraId="48FE7D68" w14:textId="77777777" w:rsidR="00D54136" w:rsidRPr="00CD18C4" w:rsidRDefault="00D54136" w:rsidP="00630F54">
      <w:pPr>
        <w:pStyle w:val="ListParagraph"/>
        <w:numPr>
          <w:ilvl w:val="1"/>
          <w:numId w:val="31"/>
        </w:numPr>
        <w:spacing w:before="180" w:after="120"/>
        <w:ind w:leftChars="0"/>
        <w:jc w:val="both"/>
        <w:rPr>
          <w:sz w:val="22"/>
          <w:szCs w:val="22"/>
        </w:rPr>
      </w:pPr>
      <w:r w:rsidRPr="00354EAD">
        <w:rPr>
          <w:sz w:val="22"/>
          <w:szCs w:val="22"/>
        </w:rPr>
        <w:t xml:space="preserve">For concurrent codebook 1 with </w:t>
      </w:r>
      <m:oMath>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1</m:t>
                </m:r>
              </m:sub>
            </m:sSub>
          </m:e>
        </m:d>
      </m:oMath>
      <w:r w:rsidRPr="00354EAD">
        <w:rPr>
          <w:sz w:val="22"/>
          <w:szCs w:val="22"/>
        </w:rPr>
        <w:t xml:space="preserve"> and codebook 2 with </w:t>
      </w:r>
      <m:oMath>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2</m:t>
                </m:r>
              </m:sub>
            </m:sSub>
          </m:e>
        </m:d>
      </m:oMath>
      <w:r w:rsidRPr="00354EAD">
        <w:rPr>
          <w:sz w:val="22"/>
          <w:szCs w:val="22"/>
        </w:rPr>
        <w:t xml:space="preserve">, where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i</m:t>
            </m:r>
          </m:sub>
        </m:sSub>
      </m:oMath>
      <w:r w:rsidRPr="00354EAD">
        <w:rPr>
          <w:sz w:val="22"/>
          <w:szCs w:val="22"/>
        </w:rPr>
        <w:t xml:space="preserve"> and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i</m:t>
            </m:r>
          </m:sub>
        </m:sSub>
      </m:oMath>
      <w:r w:rsidRPr="00354EAD">
        <w:rPr>
          <w:sz w:val="22"/>
          <w:szCs w:val="22"/>
        </w:rPr>
        <w:t xml:space="preserve"> denote the number of ports per resource and the number of resources for codebook </w:t>
      </w:r>
      <m:oMath>
        <m:r>
          <w:rPr>
            <w:rFonts w:ascii="Cambria Math" w:hAnsi="Cambria Math"/>
            <w:sz w:val="22"/>
            <w:szCs w:val="22"/>
          </w:rPr>
          <m:t>i</m:t>
        </m:r>
      </m:oMath>
      <w:r w:rsidRPr="00354EAD">
        <w:rPr>
          <w:sz w:val="22"/>
          <w:szCs w:val="22"/>
        </w:rPr>
        <w:t xml:space="preserve"> triggered by the gNB, the UE expects </w:t>
      </w:r>
      <m:oMath>
        <m:d>
          <m:dPr>
            <m:ctrlPr>
              <w:rPr>
                <w:rFonts w:ascii="Cambria Math" w:hAnsi="Cambria Math"/>
                <w:sz w:val="22"/>
                <w:szCs w:val="22"/>
              </w:rPr>
            </m:ctrlPr>
          </m:dPr>
          <m:e>
            <m:func>
              <m:funcPr>
                <m:ctrlPr>
                  <w:rPr>
                    <w:rFonts w:ascii="Cambria Math" w:hAnsi="Cambria Math"/>
                    <w:sz w:val="22"/>
                    <w:szCs w:val="22"/>
                  </w:rPr>
                </m:ctrlPr>
              </m:funcPr>
              <m:fName>
                <m:r>
                  <m:rPr>
                    <m:sty m:val="p"/>
                  </m:rPr>
                  <w:rPr>
                    <w:rFonts w:ascii="Cambria Math" w:hAnsi="Cambria Math"/>
                    <w:sz w:val="22"/>
                    <w:szCs w:val="22"/>
                  </w:rPr>
                  <m:t>max</m:t>
                </m:r>
              </m:fName>
              <m:e>
                <m:d>
                  <m:dPr>
                    <m:begChr m:val="{"/>
                    <m:endChr m:val="}"/>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2</m:t>
                        </m:r>
                      </m:sub>
                    </m:sSub>
                  </m:e>
                </m:d>
              </m:e>
            </m:func>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1</m:t>
                </m:r>
              </m:sub>
            </m:sSub>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1</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m:rPr>
                    <m:sty m:val="p"/>
                  </m:rPr>
                  <w:rPr>
                    <w:rFonts w:ascii="Cambria Math" w:hAnsi="Cambria Math"/>
                    <w:sz w:val="22"/>
                    <w:szCs w:val="22"/>
                  </w:rPr>
                  <m:t>2</m:t>
                </m:r>
              </m:sub>
            </m:sSub>
            <m:sSub>
              <m:sSubPr>
                <m:ctrlPr>
                  <w:rPr>
                    <w:rFonts w:ascii="Cambria Math" w:hAnsi="Cambria Math"/>
                    <w:sz w:val="22"/>
                    <w:szCs w:val="22"/>
                  </w:rPr>
                </m:ctrlPr>
              </m:sSubPr>
              <m:e>
                <m:r>
                  <w:rPr>
                    <w:rFonts w:ascii="Cambria Math" w:hAnsi="Cambria Math"/>
                    <w:sz w:val="22"/>
                    <w:szCs w:val="22"/>
                  </w:rPr>
                  <m:t>k</m:t>
                </m:r>
              </m:e>
              <m:sub>
                <m:r>
                  <m:rPr>
                    <m:sty m:val="p"/>
                  </m:rPr>
                  <w:rPr>
                    <w:rFonts w:ascii="Cambria Math" w:hAnsi="Cambria Math"/>
                    <w:sz w:val="22"/>
                    <w:szCs w:val="22"/>
                  </w:rPr>
                  <m:t>2</m:t>
                </m:r>
              </m:sub>
            </m:sSub>
          </m:e>
        </m:d>
      </m:oMath>
      <w:r w:rsidRPr="00354EAD">
        <w:rPr>
          <w:sz w:val="22"/>
          <w:szCs w:val="22"/>
        </w:rPr>
        <w:t xml:space="preserve"> is within the capability report of both codebook 1 and codebook 2</w:t>
      </w:r>
      <w:r w:rsidRPr="00CD18C4">
        <w:rPr>
          <w:sz w:val="22"/>
          <w:szCs w:val="22"/>
        </w:rPr>
        <w:t>.</w:t>
      </w:r>
    </w:p>
    <w:p w14:paraId="661DD91B" w14:textId="77777777" w:rsidR="00D54136" w:rsidRPr="00E87FE4" w:rsidRDefault="00D54136" w:rsidP="00630F54">
      <w:pPr>
        <w:pStyle w:val="ListParagraph"/>
        <w:numPr>
          <w:ilvl w:val="2"/>
          <w:numId w:val="31"/>
        </w:numPr>
        <w:spacing w:after="120"/>
        <w:ind w:leftChars="0"/>
        <w:jc w:val="both"/>
        <w:rPr>
          <w:iCs/>
          <w:sz w:val="22"/>
          <w:szCs w:val="22"/>
        </w:rPr>
      </w:pPr>
      <w:r w:rsidRPr="00227EB3">
        <w:rPr>
          <w:sz w:val="22"/>
          <w:szCs w:val="22"/>
        </w:rPr>
        <w:t>E.g., (8,2) Type I + (16,1) Rel-16 Type II is valid if (max{8,16}, 2+1, 8*2+16*1)=(16,3,32) is within the reported capability of Type I and Rel-16 Type II</w:t>
      </w:r>
    </w:p>
    <w:p w14:paraId="221ECC8F" w14:textId="2086D9D6" w:rsidR="00D54136" w:rsidRPr="00227EB3" w:rsidRDefault="00D54136" w:rsidP="00630F54">
      <w:pPr>
        <w:pStyle w:val="ListParagraph"/>
        <w:numPr>
          <w:ilvl w:val="0"/>
          <w:numId w:val="31"/>
        </w:numPr>
        <w:spacing w:after="120"/>
        <w:ind w:leftChars="0"/>
        <w:jc w:val="both"/>
        <w:rPr>
          <w:iCs/>
          <w:sz w:val="22"/>
          <w:szCs w:val="22"/>
        </w:rPr>
      </w:pPr>
      <w:r>
        <w:rPr>
          <w:iCs/>
          <w:sz w:val="22"/>
          <w:szCs w:val="22"/>
        </w:rPr>
        <w:t xml:space="preserve">Option 3: </w:t>
      </w:r>
      <w:r w:rsidRPr="006C7976">
        <w:rPr>
          <w:iCs/>
          <w:sz w:val="22"/>
          <w:szCs w:val="22"/>
        </w:rPr>
        <w:t xml:space="preserve">Avoiding </w:t>
      </w:r>
      <w:r w:rsidRPr="006C7976">
        <w:rPr>
          <w:sz w:val="22"/>
          <w:szCs w:val="22"/>
          <w:lang w:eastAsia="zh-CN"/>
        </w:rPr>
        <w:t>concurrent processing of codebooks with mixed types</w:t>
      </w:r>
    </w:p>
    <w:p w14:paraId="129A4512" w14:textId="77777777" w:rsidR="00D54136" w:rsidRPr="00CD18C4" w:rsidRDefault="00D54136" w:rsidP="00D54136">
      <w:pPr>
        <w:spacing w:after="120"/>
        <w:jc w:val="both"/>
        <w:rPr>
          <w:sz w:val="22"/>
          <w:szCs w:val="22"/>
          <w:lang w:eastAsia="zh-CN"/>
        </w:rPr>
      </w:pPr>
      <w:r>
        <w:rPr>
          <w:sz w:val="22"/>
          <w:szCs w:val="22"/>
          <w:lang w:eastAsia="zh-CN"/>
        </w:rPr>
        <w:t>Option 3 is the most straightforward solution (</w:t>
      </w:r>
      <w:r w:rsidRPr="00CD18C4">
        <w:rPr>
          <w:sz w:val="22"/>
          <w:szCs w:val="22"/>
          <w:lang w:eastAsia="zh-CN"/>
        </w:rPr>
        <w:t>Note network can still configure different codebook type in report config, just they should not be active</w:t>
      </w:r>
      <w:r>
        <w:rPr>
          <w:sz w:val="22"/>
          <w:szCs w:val="22"/>
          <w:lang w:eastAsia="zh-CN"/>
        </w:rPr>
        <w:t xml:space="preserve"> in any slot)</w:t>
      </w:r>
      <w:r w:rsidRPr="00CD18C4">
        <w:rPr>
          <w:sz w:val="22"/>
          <w:szCs w:val="22"/>
          <w:lang w:eastAsia="zh-CN"/>
        </w:rPr>
        <w:t>. This might be reasonable for some codebook combinations (</w:t>
      </w:r>
      <w:r>
        <w:rPr>
          <w:sz w:val="22"/>
          <w:szCs w:val="22"/>
          <w:lang w:eastAsia="zh-CN"/>
        </w:rPr>
        <w:t>T</w:t>
      </w:r>
      <w:r w:rsidRPr="00CD18C4">
        <w:rPr>
          <w:sz w:val="22"/>
          <w:szCs w:val="22"/>
          <w:lang w:eastAsia="zh-CN"/>
        </w:rPr>
        <w:t xml:space="preserve">ype II + </w:t>
      </w:r>
      <w:proofErr w:type="spellStart"/>
      <w:r>
        <w:rPr>
          <w:sz w:val="22"/>
          <w:szCs w:val="22"/>
          <w:lang w:eastAsia="zh-CN"/>
        </w:rPr>
        <w:t>e</w:t>
      </w:r>
      <w:r w:rsidRPr="00CD18C4">
        <w:rPr>
          <w:sz w:val="22"/>
          <w:szCs w:val="22"/>
          <w:lang w:eastAsia="zh-CN"/>
        </w:rPr>
        <w:t>Type</w:t>
      </w:r>
      <w:proofErr w:type="spellEnd"/>
      <w:r w:rsidRPr="00CD18C4">
        <w:rPr>
          <w:sz w:val="22"/>
          <w:szCs w:val="22"/>
          <w:lang w:eastAsia="zh-CN"/>
        </w:rPr>
        <w:t xml:space="preserve"> II, for example). However, for other combinations, this solution can be overly restrictive due to the following reasons. </w:t>
      </w:r>
    </w:p>
    <w:p w14:paraId="43588314" w14:textId="77777777" w:rsidR="00D54136" w:rsidRPr="00CD18C4" w:rsidRDefault="00D54136" w:rsidP="00630F54">
      <w:pPr>
        <w:pStyle w:val="ListParagraph"/>
        <w:numPr>
          <w:ilvl w:val="0"/>
          <w:numId w:val="32"/>
        </w:numPr>
        <w:spacing w:before="180" w:after="120"/>
        <w:ind w:leftChars="0"/>
        <w:jc w:val="both"/>
        <w:rPr>
          <w:sz w:val="22"/>
          <w:szCs w:val="22"/>
          <w:lang w:eastAsia="zh-CN"/>
        </w:rPr>
      </w:pPr>
      <w:r w:rsidRPr="00CD18C4">
        <w:rPr>
          <w:sz w:val="22"/>
          <w:szCs w:val="22"/>
          <w:lang w:eastAsia="zh-CN"/>
        </w:rPr>
        <w:t xml:space="preserve">The max number of resources reported in FG2-36/40/41/43 is applied to active resources. If the network configures a type I CSI report based on periodic CSI-RS, such type I CSI report would be considered as always active as the active time of periodic CSI-RS starts from the RRC configuration to the deconfiguration. Then, if concurrent processing of different codebooks is avoided, the network may never be able trigger a Type II CSI until receiving RRC to </w:t>
      </w:r>
      <w:proofErr w:type="spellStart"/>
      <w:r w:rsidRPr="00CD18C4">
        <w:rPr>
          <w:sz w:val="22"/>
          <w:szCs w:val="22"/>
          <w:lang w:eastAsia="zh-CN"/>
        </w:rPr>
        <w:t>deactive</w:t>
      </w:r>
      <w:proofErr w:type="spellEnd"/>
      <w:r w:rsidRPr="00CD18C4">
        <w:rPr>
          <w:sz w:val="22"/>
          <w:szCs w:val="22"/>
          <w:lang w:eastAsia="zh-CN"/>
        </w:rPr>
        <w:t xml:space="preserve"> the periodic CSI-RS. </w:t>
      </w:r>
    </w:p>
    <w:p w14:paraId="35A9714E" w14:textId="77777777" w:rsidR="00D54136" w:rsidRPr="00CD18C4" w:rsidRDefault="00D54136" w:rsidP="00630F54">
      <w:pPr>
        <w:pStyle w:val="ListParagraph"/>
        <w:numPr>
          <w:ilvl w:val="0"/>
          <w:numId w:val="32"/>
        </w:numPr>
        <w:spacing w:before="180" w:after="120"/>
        <w:ind w:leftChars="0"/>
        <w:jc w:val="both"/>
        <w:rPr>
          <w:sz w:val="22"/>
          <w:szCs w:val="22"/>
          <w:lang w:eastAsia="zh-CN"/>
        </w:rPr>
      </w:pPr>
      <w:r w:rsidRPr="00CD18C4">
        <w:rPr>
          <w:sz w:val="22"/>
          <w:szCs w:val="22"/>
        </w:rPr>
        <w:t>Another reason to allow concurrent processing of different codebook types lie in intra-band CA case. For example, a UE may operate on a narrow BWP in CC1 and a wider BWP in CC2, then the network may choose to trigger a Type I CSI in CC1 and a Type II in CC2.</w:t>
      </w:r>
    </w:p>
    <w:p w14:paraId="406C8B69" w14:textId="77777777" w:rsidR="00D54136" w:rsidRPr="00CD18C4" w:rsidRDefault="00D54136" w:rsidP="00D54136">
      <w:pPr>
        <w:spacing w:after="120"/>
        <w:jc w:val="both"/>
        <w:rPr>
          <w:sz w:val="22"/>
          <w:szCs w:val="22"/>
          <w:lang w:eastAsia="zh-CN"/>
        </w:rPr>
      </w:pPr>
      <w:r>
        <w:rPr>
          <w:sz w:val="22"/>
          <w:szCs w:val="22"/>
        </w:rPr>
        <w:t>Option 1 and 2</w:t>
      </w:r>
      <w:r w:rsidRPr="00CD18C4">
        <w:rPr>
          <w:sz w:val="22"/>
          <w:szCs w:val="22"/>
        </w:rPr>
        <w:t xml:space="preserve"> address the underreporting issue and accommodate useful concurrent codebook combinations with mixed types</w:t>
      </w:r>
      <w:r>
        <w:rPr>
          <w:sz w:val="22"/>
          <w:szCs w:val="22"/>
        </w:rPr>
        <w:t xml:space="preserve">. </w:t>
      </w:r>
      <w:r w:rsidRPr="00CD18C4">
        <w:rPr>
          <w:sz w:val="22"/>
          <w:szCs w:val="22"/>
          <w:lang w:eastAsia="zh-CN"/>
        </w:rPr>
        <w:t xml:space="preserve">An evaluation of the two schemes is illustrated in Table </w:t>
      </w:r>
      <w:r>
        <w:rPr>
          <w:sz w:val="22"/>
          <w:szCs w:val="22"/>
          <w:lang w:eastAsia="zh-CN"/>
        </w:rPr>
        <w:t>2-1</w:t>
      </w:r>
      <w:r w:rsidRPr="00CD18C4">
        <w:rPr>
          <w:sz w:val="22"/>
          <w:szCs w:val="22"/>
          <w:lang w:eastAsia="zh-CN"/>
        </w:rPr>
        <w:t xml:space="preserve">, </w:t>
      </w:r>
      <w:r>
        <w:rPr>
          <w:sz w:val="22"/>
          <w:szCs w:val="22"/>
          <w:lang w:eastAsia="zh-CN"/>
        </w:rPr>
        <w:t>2-2</w:t>
      </w:r>
      <w:r w:rsidRPr="00CD18C4">
        <w:rPr>
          <w:sz w:val="22"/>
          <w:szCs w:val="22"/>
          <w:lang w:eastAsia="zh-CN"/>
        </w:rPr>
        <w:t xml:space="preserve"> and </w:t>
      </w:r>
      <w:r>
        <w:rPr>
          <w:sz w:val="22"/>
          <w:szCs w:val="22"/>
          <w:lang w:eastAsia="zh-CN"/>
        </w:rPr>
        <w:t>2-3</w:t>
      </w:r>
      <w:r w:rsidRPr="00CD18C4">
        <w:rPr>
          <w:sz w:val="22"/>
          <w:szCs w:val="22"/>
          <w:lang w:eastAsia="zh-CN"/>
        </w:rPr>
        <w:t>.</w:t>
      </w:r>
      <w:r>
        <w:rPr>
          <w:sz w:val="22"/>
          <w:szCs w:val="22"/>
          <w:lang w:eastAsia="zh-CN"/>
        </w:rPr>
        <w:t xml:space="preserve"> “Yes” and “No” mean UE’s actual capability of supporting the codebook combinations.</w:t>
      </w:r>
      <w:r w:rsidRPr="00CD18C4">
        <w:rPr>
          <w:sz w:val="22"/>
          <w:szCs w:val="22"/>
          <w:lang w:eastAsia="zh-CN"/>
        </w:rPr>
        <w:t xml:space="preserve"> The combinations UE can signal support with each scheme are highlighted in green. The boxes with “Yes” but marked in red are the remaining underreported cases. UE would not signal any combination it cannot support, e.g., 3+3, 2+4 and &gt;4 </w:t>
      </w:r>
      <w:proofErr w:type="spellStart"/>
      <w:r w:rsidRPr="00CD18C4">
        <w:rPr>
          <w:sz w:val="22"/>
          <w:szCs w:val="22"/>
          <w:lang w:eastAsia="zh-CN"/>
        </w:rPr>
        <w:t>TypeII</w:t>
      </w:r>
      <w:proofErr w:type="spellEnd"/>
      <w:r w:rsidRPr="00CD18C4">
        <w:rPr>
          <w:sz w:val="22"/>
          <w:szCs w:val="22"/>
          <w:lang w:eastAsia="zh-CN"/>
        </w:rPr>
        <w:t xml:space="preserve"> in this specific example.</w:t>
      </w:r>
    </w:p>
    <w:p w14:paraId="1F2D1F53" w14:textId="45C21C8B" w:rsidR="00D54136" w:rsidRPr="00CD18C4" w:rsidRDefault="00D54136" w:rsidP="00630F54">
      <w:pPr>
        <w:pStyle w:val="ListParagraph"/>
        <w:numPr>
          <w:ilvl w:val="0"/>
          <w:numId w:val="33"/>
        </w:numPr>
        <w:spacing w:before="180" w:after="120"/>
        <w:ind w:leftChars="0"/>
        <w:jc w:val="both"/>
        <w:rPr>
          <w:sz w:val="22"/>
          <w:szCs w:val="22"/>
          <w:lang w:eastAsia="zh-CN"/>
        </w:rPr>
      </w:pPr>
      <w:r w:rsidRPr="00CD18C4">
        <w:rPr>
          <w:sz w:val="22"/>
          <w:szCs w:val="22"/>
          <w:lang w:eastAsia="zh-CN"/>
        </w:rPr>
        <w:t xml:space="preserve">With current spec, </w:t>
      </w:r>
      <w:r>
        <w:rPr>
          <w:sz w:val="22"/>
          <w:szCs w:val="22"/>
          <w:lang w:eastAsia="zh-CN"/>
        </w:rPr>
        <w:t>t</w:t>
      </w:r>
      <w:r w:rsidRPr="00CD18C4">
        <w:rPr>
          <w:sz w:val="22"/>
          <w:szCs w:val="22"/>
          <w:lang w:eastAsia="zh-CN"/>
        </w:rPr>
        <w:t>he UE reports 6 resources for Type I in FG2-36</w:t>
      </w:r>
      <w:r>
        <w:rPr>
          <w:sz w:val="22"/>
          <w:szCs w:val="22"/>
          <w:lang w:eastAsia="zh-CN"/>
        </w:rPr>
        <w:t>, while</w:t>
      </w:r>
      <w:r w:rsidRPr="00CD18C4">
        <w:rPr>
          <w:sz w:val="22"/>
          <w:szCs w:val="22"/>
          <w:lang w:eastAsia="zh-CN"/>
        </w:rPr>
        <w:t xml:space="preserve"> the UE would have to underreport capability as 2 resources </w:t>
      </w:r>
      <w:r w:rsidR="005E4918">
        <w:rPr>
          <w:sz w:val="22"/>
          <w:szCs w:val="22"/>
          <w:lang w:eastAsia="zh-CN"/>
        </w:rPr>
        <w:t>f</w:t>
      </w:r>
      <w:r w:rsidR="005E4918" w:rsidRPr="00CD18C4">
        <w:rPr>
          <w:sz w:val="22"/>
          <w:szCs w:val="22"/>
          <w:lang w:eastAsia="zh-CN"/>
        </w:rPr>
        <w:t>or Type II</w:t>
      </w:r>
      <w:r w:rsidRPr="00CD18C4">
        <w:rPr>
          <w:sz w:val="22"/>
          <w:szCs w:val="22"/>
          <w:lang w:eastAsia="zh-CN"/>
        </w:rPr>
        <w:t xml:space="preserve"> – lose actual capability even when network has no intention to trigger mixed type report.</w:t>
      </w:r>
    </w:p>
    <w:p w14:paraId="21178760" w14:textId="659D2945" w:rsidR="00D54136" w:rsidRDefault="00D54136" w:rsidP="00630F54">
      <w:pPr>
        <w:pStyle w:val="ListParagraph"/>
        <w:numPr>
          <w:ilvl w:val="0"/>
          <w:numId w:val="33"/>
        </w:numPr>
        <w:spacing w:before="180" w:after="120"/>
        <w:ind w:leftChars="0"/>
        <w:jc w:val="both"/>
        <w:rPr>
          <w:sz w:val="22"/>
          <w:szCs w:val="22"/>
          <w:lang w:eastAsia="zh-CN"/>
        </w:rPr>
      </w:pPr>
      <w:r w:rsidRPr="00CD18C4">
        <w:rPr>
          <w:sz w:val="22"/>
          <w:szCs w:val="22"/>
          <w:lang w:eastAsia="zh-CN"/>
        </w:rPr>
        <w:t xml:space="preserve">With </w:t>
      </w:r>
      <w:r>
        <w:rPr>
          <w:sz w:val="22"/>
          <w:szCs w:val="22"/>
          <w:lang w:eastAsia="zh-CN"/>
        </w:rPr>
        <w:t>option 2</w:t>
      </w:r>
      <w:r w:rsidRPr="00CD18C4">
        <w:rPr>
          <w:sz w:val="22"/>
          <w:szCs w:val="22"/>
          <w:lang w:eastAsia="zh-CN"/>
        </w:rPr>
        <w:t xml:space="preserve">, </w:t>
      </w:r>
      <w:r>
        <w:rPr>
          <w:sz w:val="22"/>
          <w:szCs w:val="22"/>
          <w:lang w:eastAsia="zh-CN"/>
        </w:rPr>
        <w:t>t</w:t>
      </w:r>
      <w:r w:rsidRPr="00CD18C4">
        <w:rPr>
          <w:sz w:val="22"/>
          <w:szCs w:val="22"/>
          <w:lang w:eastAsia="zh-CN"/>
        </w:rPr>
        <w:t>he UE reports 6 resources for Type I in FG2-36</w:t>
      </w:r>
      <w:r>
        <w:rPr>
          <w:sz w:val="22"/>
          <w:szCs w:val="22"/>
          <w:lang w:eastAsia="zh-CN"/>
        </w:rPr>
        <w:t>, while</w:t>
      </w:r>
      <w:r w:rsidRPr="00CD18C4">
        <w:rPr>
          <w:sz w:val="22"/>
          <w:szCs w:val="22"/>
          <w:lang w:eastAsia="zh-CN"/>
        </w:rPr>
        <w:t xml:space="preserve"> the UE may report 4 resources </w:t>
      </w:r>
      <w:r w:rsidR="005E4918">
        <w:rPr>
          <w:sz w:val="22"/>
          <w:szCs w:val="22"/>
          <w:lang w:eastAsia="zh-CN"/>
        </w:rPr>
        <w:t>f</w:t>
      </w:r>
      <w:r w:rsidR="005E4918" w:rsidRPr="00CD18C4">
        <w:rPr>
          <w:sz w:val="22"/>
          <w:szCs w:val="22"/>
          <w:lang w:eastAsia="zh-CN"/>
        </w:rPr>
        <w:t>or Type II</w:t>
      </w:r>
      <w:r w:rsidRPr="00CD18C4">
        <w:rPr>
          <w:sz w:val="22"/>
          <w:szCs w:val="22"/>
          <w:lang w:eastAsia="zh-CN"/>
        </w:rPr>
        <w:t xml:space="preserve"> – meet the actual capability for no concurrency case, but loss some concurrent codebook combinations. An extreme case (though not shown in Figure 1) is that if UE reports support max 1 resource for Type II, then it may never be scheduled to process Type I + Type II concurrently. </w:t>
      </w:r>
    </w:p>
    <w:p w14:paraId="1EB127A6" w14:textId="49CE9143" w:rsidR="00D54136" w:rsidRPr="00E41D28" w:rsidRDefault="00D54136" w:rsidP="00630F54">
      <w:pPr>
        <w:pStyle w:val="ListParagraph"/>
        <w:numPr>
          <w:ilvl w:val="0"/>
          <w:numId w:val="33"/>
        </w:numPr>
        <w:spacing w:before="180" w:after="120"/>
        <w:ind w:leftChars="0"/>
        <w:jc w:val="both"/>
        <w:rPr>
          <w:sz w:val="22"/>
          <w:szCs w:val="22"/>
          <w:lang w:eastAsia="zh-CN"/>
        </w:rPr>
      </w:pPr>
      <w:r w:rsidRPr="00E41D28">
        <w:rPr>
          <w:sz w:val="22"/>
          <w:szCs w:val="22"/>
          <w:lang w:eastAsia="zh-CN"/>
        </w:rPr>
        <w:t xml:space="preserve">With </w:t>
      </w:r>
      <w:r>
        <w:rPr>
          <w:sz w:val="22"/>
          <w:szCs w:val="22"/>
          <w:lang w:eastAsia="zh-CN"/>
        </w:rPr>
        <w:t>option 1</w:t>
      </w:r>
      <w:r w:rsidRPr="00E41D28">
        <w:rPr>
          <w:sz w:val="22"/>
          <w:szCs w:val="22"/>
          <w:lang w:eastAsia="zh-CN"/>
        </w:rPr>
        <w:t xml:space="preserve">, </w:t>
      </w:r>
      <w:r>
        <w:rPr>
          <w:sz w:val="22"/>
          <w:szCs w:val="22"/>
          <w:lang w:eastAsia="zh-CN"/>
        </w:rPr>
        <w:t>t</w:t>
      </w:r>
      <w:r w:rsidRPr="00CD18C4">
        <w:rPr>
          <w:sz w:val="22"/>
          <w:szCs w:val="22"/>
          <w:lang w:eastAsia="zh-CN"/>
        </w:rPr>
        <w:t>he UE reports 6 resources for Type I in FG2-36</w:t>
      </w:r>
      <w:r>
        <w:rPr>
          <w:sz w:val="22"/>
          <w:szCs w:val="22"/>
          <w:lang w:eastAsia="zh-CN"/>
        </w:rPr>
        <w:t>, while</w:t>
      </w:r>
      <w:r w:rsidRPr="00CD18C4">
        <w:rPr>
          <w:sz w:val="22"/>
          <w:szCs w:val="22"/>
          <w:lang w:eastAsia="zh-CN"/>
        </w:rPr>
        <w:t xml:space="preserve"> </w:t>
      </w:r>
      <w:r w:rsidRPr="00E41D28">
        <w:rPr>
          <w:sz w:val="22"/>
          <w:szCs w:val="22"/>
          <w:lang w:eastAsia="zh-CN"/>
        </w:rPr>
        <w:t xml:space="preserve">the UE may report 4 resources </w:t>
      </w:r>
      <w:r w:rsidR="005E4918">
        <w:rPr>
          <w:sz w:val="22"/>
          <w:szCs w:val="22"/>
          <w:lang w:eastAsia="zh-CN"/>
        </w:rPr>
        <w:t>f</w:t>
      </w:r>
      <w:r w:rsidR="005E4918" w:rsidRPr="00CD18C4">
        <w:rPr>
          <w:sz w:val="22"/>
          <w:szCs w:val="22"/>
          <w:lang w:eastAsia="zh-CN"/>
        </w:rPr>
        <w:t>or Type II</w:t>
      </w:r>
      <w:r w:rsidRPr="00E41D28">
        <w:rPr>
          <w:sz w:val="22"/>
          <w:szCs w:val="22"/>
          <w:lang w:eastAsia="zh-CN"/>
        </w:rPr>
        <w:t xml:space="preserve"> and report 5 resources for Type I + Type II. It solves the underreporting issue to a satisfying level by allowing UE reporting a more aggressive value in FG2-41 (i.e., 4). Also, it enables more concurrent processing of Type I + Type II CSIs.</w:t>
      </w:r>
    </w:p>
    <w:p w14:paraId="0D4AC082" w14:textId="77777777" w:rsidR="00D54136" w:rsidRPr="00CD18C4" w:rsidRDefault="00D54136" w:rsidP="00D54136">
      <w:pPr>
        <w:spacing w:after="120"/>
        <w:jc w:val="center"/>
        <w:rPr>
          <w:b/>
          <w:bCs/>
          <w:sz w:val="22"/>
          <w:szCs w:val="22"/>
        </w:rPr>
      </w:pPr>
      <w:r w:rsidRPr="00CD18C4">
        <w:rPr>
          <w:b/>
          <w:bCs/>
          <w:sz w:val="22"/>
          <w:szCs w:val="22"/>
        </w:rPr>
        <w:t xml:space="preserve">Table </w:t>
      </w:r>
      <w:r>
        <w:rPr>
          <w:b/>
          <w:bCs/>
          <w:sz w:val="22"/>
          <w:szCs w:val="22"/>
        </w:rPr>
        <w:t>2-1</w:t>
      </w:r>
      <w:r w:rsidRPr="00CD18C4">
        <w:rPr>
          <w:b/>
          <w:bCs/>
          <w:sz w:val="22"/>
          <w:szCs w:val="22"/>
        </w:rPr>
        <w:t xml:space="preserve">. Capability </w:t>
      </w:r>
      <w:proofErr w:type="spellStart"/>
      <w:r w:rsidRPr="00CD18C4">
        <w:rPr>
          <w:b/>
          <w:bCs/>
          <w:sz w:val="22"/>
          <w:szCs w:val="22"/>
        </w:rPr>
        <w:t>signaling</w:t>
      </w:r>
      <w:proofErr w:type="spellEnd"/>
      <w:r w:rsidRPr="00CD18C4">
        <w:rPr>
          <w:b/>
          <w:bCs/>
          <w:sz w:val="22"/>
          <w:szCs w:val="22"/>
        </w:rPr>
        <w:t xml:space="preserve"> with current spec (6 resources for Type I, 2 resources for Type 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60"/>
        <w:gridCol w:w="960"/>
        <w:gridCol w:w="960"/>
        <w:gridCol w:w="960"/>
        <w:gridCol w:w="960"/>
        <w:gridCol w:w="960"/>
        <w:gridCol w:w="960"/>
        <w:gridCol w:w="960"/>
      </w:tblGrid>
      <w:tr w:rsidR="00D54136" w:rsidRPr="00CD18C4" w14:paraId="68626A2B" w14:textId="77777777" w:rsidTr="00BA4301">
        <w:trPr>
          <w:trHeight w:val="288"/>
          <w:jc w:val="center"/>
        </w:trPr>
        <w:tc>
          <w:tcPr>
            <w:tcW w:w="2055" w:type="dxa"/>
            <w:gridSpan w:val="2"/>
            <w:vMerge w:val="restart"/>
            <w:shd w:val="clear" w:color="auto" w:fill="auto"/>
            <w:vAlign w:val="bottom"/>
          </w:tcPr>
          <w:p w14:paraId="07C7ED5B"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6720" w:type="dxa"/>
            <w:gridSpan w:val="7"/>
            <w:shd w:val="clear" w:color="auto" w:fill="auto"/>
            <w:vAlign w:val="bottom"/>
          </w:tcPr>
          <w:p w14:paraId="1BE9836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xml:space="preserve">Rel15 Type I CSI </w:t>
            </w:r>
            <w:r>
              <w:rPr>
                <w:rFonts w:ascii="Calibri" w:eastAsia="Times New Roman" w:hAnsi="Calibri"/>
                <w:color w:val="000000" w:themeColor="text1"/>
                <w:sz w:val="22"/>
                <w:szCs w:val="22"/>
              </w:rPr>
              <w:t>resources</w:t>
            </w:r>
          </w:p>
        </w:tc>
      </w:tr>
      <w:tr w:rsidR="00D54136" w:rsidRPr="00CD18C4" w14:paraId="20C037A8" w14:textId="77777777" w:rsidTr="00BA4301">
        <w:trPr>
          <w:trHeight w:val="300"/>
          <w:jc w:val="center"/>
        </w:trPr>
        <w:tc>
          <w:tcPr>
            <w:tcW w:w="2055" w:type="dxa"/>
            <w:gridSpan w:val="2"/>
            <w:vMerge/>
          </w:tcPr>
          <w:p w14:paraId="228FE178" w14:textId="77777777" w:rsidR="00D54136" w:rsidRPr="00CD18C4" w:rsidRDefault="00D54136" w:rsidP="00BA4301">
            <w:pPr>
              <w:spacing w:after="120"/>
              <w:rPr>
                <w:sz w:val="22"/>
                <w:szCs w:val="22"/>
              </w:rPr>
            </w:pPr>
          </w:p>
        </w:tc>
        <w:tc>
          <w:tcPr>
            <w:tcW w:w="960" w:type="dxa"/>
            <w:shd w:val="clear" w:color="auto" w:fill="auto"/>
            <w:vAlign w:val="bottom"/>
          </w:tcPr>
          <w:p w14:paraId="04C9770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auto"/>
            <w:vAlign w:val="bottom"/>
          </w:tcPr>
          <w:p w14:paraId="3FE76D54"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auto"/>
            <w:vAlign w:val="bottom"/>
          </w:tcPr>
          <w:p w14:paraId="2C5A150C"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auto"/>
            <w:vAlign w:val="bottom"/>
          </w:tcPr>
          <w:p w14:paraId="16E6258F"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auto"/>
            <w:vAlign w:val="bottom"/>
          </w:tcPr>
          <w:p w14:paraId="163B9B45"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auto"/>
            <w:vAlign w:val="bottom"/>
          </w:tcPr>
          <w:p w14:paraId="07C06203"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auto"/>
            <w:vAlign w:val="bottom"/>
          </w:tcPr>
          <w:p w14:paraId="7A7CCC8D"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r>
      <w:tr w:rsidR="00D54136" w:rsidRPr="00CD18C4" w14:paraId="26C8C706" w14:textId="77777777" w:rsidTr="00BA4301">
        <w:trPr>
          <w:trHeight w:val="288"/>
          <w:jc w:val="center"/>
        </w:trPr>
        <w:tc>
          <w:tcPr>
            <w:tcW w:w="1095" w:type="dxa"/>
            <w:vMerge w:val="restart"/>
            <w:shd w:val="clear" w:color="auto" w:fill="auto"/>
            <w:vAlign w:val="center"/>
          </w:tcPr>
          <w:p w14:paraId="0923FA6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xml:space="preserve">Rel15 Type II CSI </w:t>
            </w:r>
            <w:r>
              <w:rPr>
                <w:rFonts w:ascii="Calibri" w:eastAsia="Times New Roman" w:hAnsi="Calibri"/>
                <w:color w:val="000000" w:themeColor="text1"/>
                <w:sz w:val="22"/>
                <w:szCs w:val="22"/>
              </w:rPr>
              <w:t>resources</w:t>
            </w:r>
          </w:p>
        </w:tc>
        <w:tc>
          <w:tcPr>
            <w:tcW w:w="960" w:type="dxa"/>
            <w:shd w:val="clear" w:color="auto" w:fill="auto"/>
            <w:vAlign w:val="bottom"/>
          </w:tcPr>
          <w:p w14:paraId="4449269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00B050"/>
            <w:vAlign w:val="bottom"/>
          </w:tcPr>
          <w:p w14:paraId="455B4AE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5A5528A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0066DD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61B151C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6A9C579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0AD8996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28155E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r>
      <w:tr w:rsidR="00D54136" w:rsidRPr="00CD18C4" w14:paraId="70899B89" w14:textId="77777777" w:rsidTr="00BA4301">
        <w:trPr>
          <w:trHeight w:val="288"/>
          <w:jc w:val="center"/>
        </w:trPr>
        <w:tc>
          <w:tcPr>
            <w:tcW w:w="1095" w:type="dxa"/>
            <w:vMerge/>
          </w:tcPr>
          <w:p w14:paraId="7F87F7AF" w14:textId="77777777" w:rsidR="00D54136" w:rsidRPr="00CD18C4" w:rsidRDefault="00D54136" w:rsidP="00BA4301">
            <w:pPr>
              <w:spacing w:after="120"/>
              <w:rPr>
                <w:sz w:val="22"/>
                <w:szCs w:val="22"/>
              </w:rPr>
            </w:pPr>
          </w:p>
        </w:tc>
        <w:tc>
          <w:tcPr>
            <w:tcW w:w="960" w:type="dxa"/>
            <w:shd w:val="clear" w:color="auto" w:fill="auto"/>
            <w:vAlign w:val="bottom"/>
          </w:tcPr>
          <w:p w14:paraId="1E35F1DB"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00B050"/>
            <w:vAlign w:val="bottom"/>
          </w:tcPr>
          <w:p w14:paraId="168C2D0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AA7866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7DB439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1BC66C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53BF83E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53359A7"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4E0352B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70B7AFC0" w14:textId="77777777" w:rsidTr="00BA4301">
        <w:trPr>
          <w:trHeight w:val="288"/>
          <w:jc w:val="center"/>
        </w:trPr>
        <w:tc>
          <w:tcPr>
            <w:tcW w:w="1095" w:type="dxa"/>
            <w:vMerge/>
          </w:tcPr>
          <w:p w14:paraId="6A20BB2C" w14:textId="77777777" w:rsidR="00D54136" w:rsidRPr="00CD18C4" w:rsidRDefault="00D54136" w:rsidP="00BA4301">
            <w:pPr>
              <w:spacing w:after="120"/>
              <w:rPr>
                <w:sz w:val="22"/>
                <w:szCs w:val="22"/>
              </w:rPr>
            </w:pPr>
          </w:p>
        </w:tc>
        <w:tc>
          <w:tcPr>
            <w:tcW w:w="960" w:type="dxa"/>
            <w:shd w:val="clear" w:color="auto" w:fill="auto"/>
            <w:vAlign w:val="bottom"/>
          </w:tcPr>
          <w:p w14:paraId="04B9701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00B050"/>
            <w:vAlign w:val="bottom"/>
          </w:tcPr>
          <w:p w14:paraId="590EB5F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466BB3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429E117"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5ACDF3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3FCDD4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46C10C5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704081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54206245" w14:textId="77777777" w:rsidTr="00BA4301">
        <w:trPr>
          <w:trHeight w:val="288"/>
          <w:jc w:val="center"/>
        </w:trPr>
        <w:tc>
          <w:tcPr>
            <w:tcW w:w="1095" w:type="dxa"/>
            <w:vMerge/>
          </w:tcPr>
          <w:p w14:paraId="51DE3E94" w14:textId="77777777" w:rsidR="00D54136" w:rsidRPr="00CD18C4" w:rsidRDefault="00D54136" w:rsidP="00BA4301">
            <w:pPr>
              <w:spacing w:after="120"/>
              <w:rPr>
                <w:sz w:val="22"/>
                <w:szCs w:val="22"/>
              </w:rPr>
            </w:pPr>
          </w:p>
        </w:tc>
        <w:tc>
          <w:tcPr>
            <w:tcW w:w="960" w:type="dxa"/>
            <w:shd w:val="clear" w:color="auto" w:fill="auto"/>
            <w:vAlign w:val="bottom"/>
          </w:tcPr>
          <w:p w14:paraId="561387E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FF0000"/>
            <w:vAlign w:val="bottom"/>
          </w:tcPr>
          <w:p w14:paraId="4651CEC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4B77BAE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4B494838"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5564573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0572049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227C0A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A1649F7"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6C4B8F89" w14:textId="77777777" w:rsidTr="00BA4301">
        <w:trPr>
          <w:trHeight w:val="288"/>
          <w:jc w:val="center"/>
        </w:trPr>
        <w:tc>
          <w:tcPr>
            <w:tcW w:w="1095" w:type="dxa"/>
            <w:vMerge/>
          </w:tcPr>
          <w:p w14:paraId="7966E43A" w14:textId="77777777" w:rsidR="00D54136" w:rsidRPr="00CD18C4" w:rsidRDefault="00D54136" w:rsidP="00BA4301">
            <w:pPr>
              <w:spacing w:after="120"/>
              <w:rPr>
                <w:sz w:val="22"/>
                <w:szCs w:val="22"/>
              </w:rPr>
            </w:pPr>
          </w:p>
        </w:tc>
        <w:tc>
          <w:tcPr>
            <w:tcW w:w="960" w:type="dxa"/>
            <w:shd w:val="clear" w:color="auto" w:fill="auto"/>
            <w:vAlign w:val="bottom"/>
          </w:tcPr>
          <w:p w14:paraId="7B4E8C3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FF0000"/>
            <w:vAlign w:val="bottom"/>
          </w:tcPr>
          <w:p w14:paraId="0F66F41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7BAE56B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6A4288B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1582EE3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AF91D0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21DC659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1F326B50"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14F62315" w14:textId="77777777" w:rsidTr="00BA4301">
        <w:trPr>
          <w:trHeight w:val="288"/>
          <w:jc w:val="center"/>
        </w:trPr>
        <w:tc>
          <w:tcPr>
            <w:tcW w:w="1095" w:type="dxa"/>
            <w:vMerge/>
          </w:tcPr>
          <w:p w14:paraId="29CE72CE" w14:textId="77777777" w:rsidR="00D54136" w:rsidRPr="00CD18C4" w:rsidRDefault="00D54136" w:rsidP="00BA4301">
            <w:pPr>
              <w:spacing w:after="120"/>
              <w:rPr>
                <w:sz w:val="22"/>
                <w:szCs w:val="22"/>
              </w:rPr>
            </w:pPr>
          </w:p>
        </w:tc>
        <w:tc>
          <w:tcPr>
            <w:tcW w:w="960" w:type="dxa"/>
            <w:shd w:val="clear" w:color="auto" w:fill="auto"/>
            <w:vAlign w:val="bottom"/>
          </w:tcPr>
          <w:p w14:paraId="7017225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FF0000"/>
            <w:vAlign w:val="bottom"/>
          </w:tcPr>
          <w:p w14:paraId="428E990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FF0000"/>
            <w:vAlign w:val="bottom"/>
          </w:tcPr>
          <w:p w14:paraId="7391D84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3D238FE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1854AF6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3D96FB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79E7D0B"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262FDB20"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22F15E34" w14:textId="77777777" w:rsidTr="00BA4301">
        <w:trPr>
          <w:trHeight w:val="300"/>
          <w:jc w:val="center"/>
        </w:trPr>
        <w:tc>
          <w:tcPr>
            <w:tcW w:w="1095" w:type="dxa"/>
            <w:vMerge/>
          </w:tcPr>
          <w:p w14:paraId="41ACA8E8" w14:textId="77777777" w:rsidR="00D54136" w:rsidRPr="00CD18C4" w:rsidRDefault="00D54136" w:rsidP="00BA4301">
            <w:pPr>
              <w:spacing w:after="120"/>
              <w:rPr>
                <w:sz w:val="22"/>
                <w:szCs w:val="22"/>
              </w:rPr>
            </w:pPr>
          </w:p>
        </w:tc>
        <w:tc>
          <w:tcPr>
            <w:tcW w:w="960" w:type="dxa"/>
            <w:shd w:val="clear" w:color="auto" w:fill="auto"/>
            <w:vAlign w:val="bottom"/>
          </w:tcPr>
          <w:p w14:paraId="17D8A2A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c>
          <w:tcPr>
            <w:tcW w:w="960" w:type="dxa"/>
            <w:shd w:val="clear" w:color="auto" w:fill="FF0000"/>
            <w:vAlign w:val="bottom"/>
          </w:tcPr>
          <w:p w14:paraId="6CE58AE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3D0DD73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70748F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D8693E7"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EE4E7E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6EA13A5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A4923DB"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bl>
    <w:p w14:paraId="20B7BBF9" w14:textId="77777777" w:rsidR="00D54136" w:rsidRPr="00CD18C4" w:rsidRDefault="00D54136" w:rsidP="00D54136">
      <w:pPr>
        <w:spacing w:after="120"/>
        <w:jc w:val="center"/>
        <w:rPr>
          <w:b/>
          <w:bCs/>
          <w:sz w:val="22"/>
          <w:szCs w:val="22"/>
        </w:rPr>
      </w:pPr>
      <w:r w:rsidRPr="00CD18C4">
        <w:rPr>
          <w:b/>
          <w:bCs/>
          <w:sz w:val="22"/>
          <w:szCs w:val="22"/>
        </w:rPr>
        <w:t xml:space="preserve">Table </w:t>
      </w:r>
      <w:r>
        <w:rPr>
          <w:b/>
          <w:bCs/>
          <w:sz w:val="22"/>
          <w:szCs w:val="22"/>
        </w:rPr>
        <w:t>2-2</w:t>
      </w:r>
      <w:r w:rsidRPr="00CD18C4">
        <w:rPr>
          <w:b/>
          <w:bCs/>
          <w:sz w:val="22"/>
          <w:szCs w:val="22"/>
        </w:rPr>
        <w:t xml:space="preserve">. Capability </w:t>
      </w:r>
      <w:proofErr w:type="spellStart"/>
      <w:r w:rsidRPr="00CD18C4">
        <w:rPr>
          <w:b/>
          <w:bCs/>
          <w:sz w:val="22"/>
          <w:szCs w:val="22"/>
        </w:rPr>
        <w:t>signaling</w:t>
      </w:r>
      <w:proofErr w:type="spellEnd"/>
      <w:r w:rsidRPr="00CD18C4">
        <w:rPr>
          <w:b/>
          <w:bCs/>
          <w:sz w:val="22"/>
          <w:szCs w:val="22"/>
        </w:rPr>
        <w:t xml:space="preserve"> with </w:t>
      </w:r>
      <w:r>
        <w:rPr>
          <w:b/>
          <w:bCs/>
          <w:sz w:val="22"/>
          <w:szCs w:val="22"/>
        </w:rPr>
        <w:t>option 2</w:t>
      </w:r>
      <w:r w:rsidRPr="00CD18C4">
        <w:rPr>
          <w:b/>
          <w:bCs/>
          <w:sz w:val="22"/>
          <w:szCs w:val="22"/>
        </w:rPr>
        <w:t xml:space="preserve"> (6 resources for Type I, 4 resources for Type 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60"/>
        <w:gridCol w:w="960"/>
        <w:gridCol w:w="960"/>
        <w:gridCol w:w="960"/>
        <w:gridCol w:w="960"/>
        <w:gridCol w:w="960"/>
        <w:gridCol w:w="960"/>
        <w:gridCol w:w="960"/>
      </w:tblGrid>
      <w:tr w:rsidR="00D54136" w:rsidRPr="00CD18C4" w14:paraId="628D914E" w14:textId="77777777" w:rsidTr="00BA4301">
        <w:trPr>
          <w:trHeight w:val="288"/>
          <w:jc w:val="center"/>
        </w:trPr>
        <w:tc>
          <w:tcPr>
            <w:tcW w:w="2055" w:type="dxa"/>
            <w:gridSpan w:val="2"/>
            <w:vMerge w:val="restart"/>
            <w:shd w:val="clear" w:color="auto" w:fill="auto"/>
            <w:vAlign w:val="bottom"/>
          </w:tcPr>
          <w:p w14:paraId="43B2F31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6720" w:type="dxa"/>
            <w:gridSpan w:val="7"/>
            <w:shd w:val="clear" w:color="auto" w:fill="auto"/>
            <w:vAlign w:val="bottom"/>
          </w:tcPr>
          <w:p w14:paraId="43244C3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xml:space="preserve">Rel15 Type I CSI </w:t>
            </w:r>
            <w:r>
              <w:rPr>
                <w:rFonts w:ascii="Calibri" w:eastAsia="Times New Roman" w:hAnsi="Calibri"/>
                <w:color w:val="000000" w:themeColor="text1"/>
                <w:sz w:val="22"/>
                <w:szCs w:val="22"/>
              </w:rPr>
              <w:t>resources</w:t>
            </w:r>
          </w:p>
        </w:tc>
      </w:tr>
      <w:tr w:rsidR="00D54136" w:rsidRPr="00CD18C4" w14:paraId="3A2E9FAF" w14:textId="77777777" w:rsidTr="00BA4301">
        <w:trPr>
          <w:trHeight w:val="300"/>
          <w:jc w:val="center"/>
        </w:trPr>
        <w:tc>
          <w:tcPr>
            <w:tcW w:w="2055" w:type="dxa"/>
            <w:gridSpan w:val="2"/>
            <w:vMerge/>
          </w:tcPr>
          <w:p w14:paraId="6C0C52AC" w14:textId="77777777" w:rsidR="00D54136" w:rsidRPr="00CD18C4" w:rsidRDefault="00D54136" w:rsidP="00BA4301">
            <w:pPr>
              <w:spacing w:after="120"/>
              <w:rPr>
                <w:sz w:val="22"/>
                <w:szCs w:val="22"/>
              </w:rPr>
            </w:pPr>
          </w:p>
        </w:tc>
        <w:tc>
          <w:tcPr>
            <w:tcW w:w="960" w:type="dxa"/>
            <w:shd w:val="clear" w:color="auto" w:fill="auto"/>
            <w:vAlign w:val="bottom"/>
          </w:tcPr>
          <w:p w14:paraId="2FCC7B8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auto"/>
            <w:vAlign w:val="bottom"/>
          </w:tcPr>
          <w:p w14:paraId="52ACE627"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auto"/>
            <w:vAlign w:val="bottom"/>
          </w:tcPr>
          <w:p w14:paraId="4E0651C4"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auto"/>
            <w:vAlign w:val="bottom"/>
          </w:tcPr>
          <w:p w14:paraId="637B9FBF"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auto"/>
            <w:vAlign w:val="bottom"/>
          </w:tcPr>
          <w:p w14:paraId="18AC5089"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auto"/>
            <w:vAlign w:val="bottom"/>
          </w:tcPr>
          <w:p w14:paraId="259A4BB2"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auto"/>
            <w:vAlign w:val="bottom"/>
          </w:tcPr>
          <w:p w14:paraId="2B56C0C9"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r>
      <w:tr w:rsidR="00D54136" w:rsidRPr="00CD18C4" w14:paraId="26811F02" w14:textId="77777777" w:rsidTr="00BA4301">
        <w:trPr>
          <w:trHeight w:val="288"/>
          <w:jc w:val="center"/>
        </w:trPr>
        <w:tc>
          <w:tcPr>
            <w:tcW w:w="1095" w:type="dxa"/>
            <w:vMerge w:val="restart"/>
            <w:shd w:val="clear" w:color="auto" w:fill="auto"/>
            <w:vAlign w:val="center"/>
          </w:tcPr>
          <w:p w14:paraId="29B0CD0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xml:space="preserve">Rel15 Type II CSI </w:t>
            </w:r>
            <w:r>
              <w:rPr>
                <w:rFonts w:ascii="Calibri" w:eastAsia="Times New Roman" w:hAnsi="Calibri"/>
                <w:color w:val="000000" w:themeColor="text1"/>
                <w:sz w:val="22"/>
                <w:szCs w:val="22"/>
              </w:rPr>
              <w:t>resources</w:t>
            </w:r>
          </w:p>
        </w:tc>
        <w:tc>
          <w:tcPr>
            <w:tcW w:w="960" w:type="dxa"/>
            <w:shd w:val="clear" w:color="auto" w:fill="auto"/>
            <w:vAlign w:val="bottom"/>
          </w:tcPr>
          <w:p w14:paraId="7EB72258"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00B050"/>
            <w:vAlign w:val="bottom"/>
          </w:tcPr>
          <w:p w14:paraId="52AD73C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633F125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05AED81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FA5A1D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03E454B"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5FF50AB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56A8D85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r>
      <w:tr w:rsidR="00D54136" w:rsidRPr="00CD18C4" w14:paraId="47A327F0" w14:textId="77777777" w:rsidTr="00BA4301">
        <w:trPr>
          <w:trHeight w:val="288"/>
          <w:jc w:val="center"/>
        </w:trPr>
        <w:tc>
          <w:tcPr>
            <w:tcW w:w="1095" w:type="dxa"/>
            <w:vMerge/>
          </w:tcPr>
          <w:p w14:paraId="428F648C" w14:textId="77777777" w:rsidR="00D54136" w:rsidRPr="00CD18C4" w:rsidRDefault="00D54136" w:rsidP="00BA4301">
            <w:pPr>
              <w:spacing w:after="120"/>
              <w:rPr>
                <w:sz w:val="22"/>
                <w:szCs w:val="22"/>
              </w:rPr>
            </w:pPr>
          </w:p>
        </w:tc>
        <w:tc>
          <w:tcPr>
            <w:tcW w:w="960" w:type="dxa"/>
            <w:shd w:val="clear" w:color="auto" w:fill="auto"/>
            <w:vAlign w:val="bottom"/>
          </w:tcPr>
          <w:p w14:paraId="12111A0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00B050"/>
            <w:vAlign w:val="bottom"/>
          </w:tcPr>
          <w:p w14:paraId="351FC60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EFD95D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016A775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6C71A98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5F80DD0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6DAD5EF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2F22083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2F47963E" w14:textId="77777777" w:rsidTr="00BA4301">
        <w:trPr>
          <w:trHeight w:val="288"/>
          <w:jc w:val="center"/>
        </w:trPr>
        <w:tc>
          <w:tcPr>
            <w:tcW w:w="1095" w:type="dxa"/>
            <w:vMerge/>
          </w:tcPr>
          <w:p w14:paraId="593FEDDD" w14:textId="77777777" w:rsidR="00D54136" w:rsidRPr="00CD18C4" w:rsidRDefault="00D54136" w:rsidP="00BA4301">
            <w:pPr>
              <w:spacing w:after="120"/>
              <w:rPr>
                <w:sz w:val="22"/>
                <w:szCs w:val="22"/>
              </w:rPr>
            </w:pPr>
          </w:p>
        </w:tc>
        <w:tc>
          <w:tcPr>
            <w:tcW w:w="960" w:type="dxa"/>
            <w:shd w:val="clear" w:color="auto" w:fill="auto"/>
            <w:vAlign w:val="bottom"/>
          </w:tcPr>
          <w:p w14:paraId="049522A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00B050"/>
            <w:vAlign w:val="bottom"/>
          </w:tcPr>
          <w:p w14:paraId="685F6C08"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2FC0696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0398E0A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1AF0062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052977B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22E3588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6C7850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78DC9C48" w14:textId="77777777" w:rsidTr="00BA4301">
        <w:trPr>
          <w:trHeight w:val="288"/>
          <w:jc w:val="center"/>
        </w:trPr>
        <w:tc>
          <w:tcPr>
            <w:tcW w:w="1095" w:type="dxa"/>
            <w:vMerge/>
          </w:tcPr>
          <w:p w14:paraId="685B988B" w14:textId="77777777" w:rsidR="00D54136" w:rsidRPr="00CD18C4" w:rsidRDefault="00D54136" w:rsidP="00BA4301">
            <w:pPr>
              <w:spacing w:after="120"/>
              <w:rPr>
                <w:sz w:val="22"/>
                <w:szCs w:val="22"/>
              </w:rPr>
            </w:pPr>
          </w:p>
        </w:tc>
        <w:tc>
          <w:tcPr>
            <w:tcW w:w="960" w:type="dxa"/>
            <w:shd w:val="clear" w:color="auto" w:fill="auto"/>
            <w:vAlign w:val="bottom"/>
          </w:tcPr>
          <w:p w14:paraId="1CF80C67"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00B050"/>
            <w:vAlign w:val="bottom"/>
          </w:tcPr>
          <w:p w14:paraId="73008137"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56A04D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7F49125B"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3152344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39AD68E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C9F4F1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16A952D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62859BCE" w14:textId="77777777" w:rsidTr="00BA4301">
        <w:trPr>
          <w:trHeight w:val="288"/>
          <w:jc w:val="center"/>
        </w:trPr>
        <w:tc>
          <w:tcPr>
            <w:tcW w:w="1095" w:type="dxa"/>
            <w:vMerge/>
          </w:tcPr>
          <w:p w14:paraId="4264789B" w14:textId="77777777" w:rsidR="00D54136" w:rsidRPr="00CD18C4" w:rsidRDefault="00D54136" w:rsidP="00BA4301">
            <w:pPr>
              <w:spacing w:after="120"/>
              <w:rPr>
                <w:sz w:val="22"/>
                <w:szCs w:val="22"/>
              </w:rPr>
            </w:pPr>
          </w:p>
        </w:tc>
        <w:tc>
          <w:tcPr>
            <w:tcW w:w="960" w:type="dxa"/>
            <w:shd w:val="clear" w:color="auto" w:fill="auto"/>
            <w:vAlign w:val="bottom"/>
          </w:tcPr>
          <w:p w14:paraId="2373B54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00B050"/>
            <w:vAlign w:val="bottom"/>
          </w:tcPr>
          <w:p w14:paraId="28FEAFB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4DA73B5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239D811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6C6DC6B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A6E1EC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D9F4AC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63056F2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7334A8A4" w14:textId="77777777" w:rsidTr="00BA4301">
        <w:trPr>
          <w:trHeight w:val="288"/>
          <w:jc w:val="center"/>
        </w:trPr>
        <w:tc>
          <w:tcPr>
            <w:tcW w:w="1095" w:type="dxa"/>
            <w:vMerge/>
          </w:tcPr>
          <w:p w14:paraId="3AB724F9" w14:textId="77777777" w:rsidR="00D54136" w:rsidRPr="00CD18C4" w:rsidRDefault="00D54136" w:rsidP="00BA4301">
            <w:pPr>
              <w:spacing w:after="120"/>
              <w:rPr>
                <w:sz w:val="22"/>
                <w:szCs w:val="22"/>
              </w:rPr>
            </w:pPr>
          </w:p>
        </w:tc>
        <w:tc>
          <w:tcPr>
            <w:tcW w:w="960" w:type="dxa"/>
            <w:shd w:val="clear" w:color="auto" w:fill="auto"/>
            <w:vAlign w:val="bottom"/>
          </w:tcPr>
          <w:p w14:paraId="1F1236F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FF0000"/>
            <w:vAlign w:val="bottom"/>
          </w:tcPr>
          <w:p w14:paraId="18D307F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FF0000"/>
            <w:vAlign w:val="bottom"/>
          </w:tcPr>
          <w:p w14:paraId="72E5094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57A11F3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B374CBB"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387944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3502250"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24412BA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3EDEC354" w14:textId="77777777" w:rsidTr="00BA4301">
        <w:trPr>
          <w:trHeight w:val="300"/>
          <w:jc w:val="center"/>
        </w:trPr>
        <w:tc>
          <w:tcPr>
            <w:tcW w:w="1095" w:type="dxa"/>
            <w:vMerge/>
          </w:tcPr>
          <w:p w14:paraId="463688E6" w14:textId="77777777" w:rsidR="00D54136" w:rsidRPr="00CD18C4" w:rsidRDefault="00D54136" w:rsidP="00BA4301">
            <w:pPr>
              <w:spacing w:after="120"/>
              <w:rPr>
                <w:sz w:val="22"/>
                <w:szCs w:val="22"/>
              </w:rPr>
            </w:pPr>
          </w:p>
        </w:tc>
        <w:tc>
          <w:tcPr>
            <w:tcW w:w="960" w:type="dxa"/>
            <w:shd w:val="clear" w:color="auto" w:fill="auto"/>
            <w:vAlign w:val="bottom"/>
          </w:tcPr>
          <w:p w14:paraId="352EB9F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c>
          <w:tcPr>
            <w:tcW w:w="960" w:type="dxa"/>
            <w:shd w:val="clear" w:color="auto" w:fill="FF0000"/>
            <w:vAlign w:val="bottom"/>
          </w:tcPr>
          <w:p w14:paraId="5CA2285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53F1FD4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58F443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6438081B"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49BDAC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A243457"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9F8F51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bl>
    <w:p w14:paraId="02F836CD" w14:textId="77777777" w:rsidR="00D54136" w:rsidRPr="00CD18C4" w:rsidRDefault="00D54136" w:rsidP="00D54136">
      <w:pPr>
        <w:spacing w:after="120"/>
        <w:jc w:val="center"/>
        <w:rPr>
          <w:b/>
          <w:bCs/>
          <w:sz w:val="22"/>
          <w:szCs w:val="22"/>
        </w:rPr>
      </w:pPr>
      <w:r w:rsidRPr="00CD18C4">
        <w:rPr>
          <w:b/>
          <w:bCs/>
          <w:sz w:val="22"/>
          <w:szCs w:val="22"/>
        </w:rPr>
        <w:t xml:space="preserve">Table </w:t>
      </w:r>
      <w:r>
        <w:rPr>
          <w:b/>
          <w:bCs/>
          <w:sz w:val="22"/>
          <w:szCs w:val="22"/>
        </w:rPr>
        <w:t>2-3</w:t>
      </w:r>
      <w:r w:rsidRPr="00CD18C4">
        <w:rPr>
          <w:b/>
          <w:bCs/>
          <w:sz w:val="22"/>
          <w:szCs w:val="22"/>
        </w:rPr>
        <w:t xml:space="preserve">. Capability </w:t>
      </w:r>
      <w:proofErr w:type="spellStart"/>
      <w:r w:rsidRPr="00CD18C4">
        <w:rPr>
          <w:b/>
          <w:bCs/>
          <w:sz w:val="22"/>
          <w:szCs w:val="22"/>
        </w:rPr>
        <w:t>signaling</w:t>
      </w:r>
      <w:proofErr w:type="spellEnd"/>
      <w:r w:rsidRPr="00CD18C4">
        <w:rPr>
          <w:b/>
          <w:bCs/>
          <w:sz w:val="22"/>
          <w:szCs w:val="22"/>
        </w:rPr>
        <w:t xml:space="preserve"> with </w:t>
      </w:r>
      <w:r>
        <w:rPr>
          <w:b/>
          <w:bCs/>
          <w:sz w:val="22"/>
          <w:szCs w:val="22"/>
        </w:rPr>
        <w:t>option 1</w:t>
      </w:r>
      <w:r w:rsidRPr="00CD18C4">
        <w:rPr>
          <w:b/>
          <w:bCs/>
          <w:sz w:val="22"/>
          <w:szCs w:val="22"/>
        </w:rPr>
        <w:t xml:space="preserve"> (6 resources for Type I, 4 resources for Type II, 5 resources for Type I + Type 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60"/>
        <w:gridCol w:w="960"/>
        <w:gridCol w:w="960"/>
        <w:gridCol w:w="960"/>
        <w:gridCol w:w="960"/>
        <w:gridCol w:w="960"/>
        <w:gridCol w:w="960"/>
        <w:gridCol w:w="960"/>
      </w:tblGrid>
      <w:tr w:rsidR="00D54136" w:rsidRPr="00CD18C4" w14:paraId="17E59290" w14:textId="77777777" w:rsidTr="00BA4301">
        <w:trPr>
          <w:trHeight w:val="288"/>
          <w:jc w:val="center"/>
        </w:trPr>
        <w:tc>
          <w:tcPr>
            <w:tcW w:w="2055" w:type="dxa"/>
            <w:gridSpan w:val="2"/>
            <w:vMerge w:val="restart"/>
            <w:shd w:val="clear" w:color="auto" w:fill="auto"/>
            <w:vAlign w:val="bottom"/>
          </w:tcPr>
          <w:p w14:paraId="075AFC5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6720" w:type="dxa"/>
            <w:gridSpan w:val="7"/>
            <w:shd w:val="clear" w:color="auto" w:fill="auto"/>
            <w:vAlign w:val="bottom"/>
          </w:tcPr>
          <w:p w14:paraId="488E587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xml:space="preserve">Rel15 Type I CSI </w:t>
            </w:r>
            <w:r>
              <w:rPr>
                <w:rFonts w:ascii="Calibri" w:eastAsia="Times New Roman" w:hAnsi="Calibri"/>
                <w:color w:val="000000" w:themeColor="text1"/>
                <w:sz w:val="22"/>
                <w:szCs w:val="22"/>
              </w:rPr>
              <w:t>resources</w:t>
            </w:r>
          </w:p>
        </w:tc>
      </w:tr>
      <w:tr w:rsidR="00D54136" w:rsidRPr="00CD18C4" w14:paraId="7465DA06" w14:textId="77777777" w:rsidTr="00BA4301">
        <w:trPr>
          <w:trHeight w:val="300"/>
          <w:jc w:val="center"/>
        </w:trPr>
        <w:tc>
          <w:tcPr>
            <w:tcW w:w="2055" w:type="dxa"/>
            <w:gridSpan w:val="2"/>
            <w:vMerge/>
          </w:tcPr>
          <w:p w14:paraId="5D345CBA" w14:textId="77777777" w:rsidR="00D54136" w:rsidRPr="00CD18C4" w:rsidRDefault="00D54136" w:rsidP="00BA4301">
            <w:pPr>
              <w:spacing w:after="120"/>
              <w:rPr>
                <w:sz w:val="22"/>
                <w:szCs w:val="22"/>
              </w:rPr>
            </w:pPr>
          </w:p>
        </w:tc>
        <w:tc>
          <w:tcPr>
            <w:tcW w:w="960" w:type="dxa"/>
            <w:shd w:val="clear" w:color="auto" w:fill="auto"/>
            <w:vAlign w:val="bottom"/>
          </w:tcPr>
          <w:p w14:paraId="3CD6312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auto"/>
            <w:vAlign w:val="bottom"/>
          </w:tcPr>
          <w:p w14:paraId="00294A84"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auto"/>
            <w:vAlign w:val="bottom"/>
          </w:tcPr>
          <w:p w14:paraId="4B1C6226"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auto"/>
            <w:vAlign w:val="bottom"/>
          </w:tcPr>
          <w:p w14:paraId="1AEE2E7D"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auto"/>
            <w:vAlign w:val="bottom"/>
          </w:tcPr>
          <w:p w14:paraId="3E7A3BBD"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auto"/>
            <w:vAlign w:val="bottom"/>
          </w:tcPr>
          <w:p w14:paraId="7252A2B1"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auto"/>
            <w:vAlign w:val="bottom"/>
          </w:tcPr>
          <w:p w14:paraId="673842C1" w14:textId="77777777" w:rsidR="00D54136" w:rsidRPr="00CD18C4" w:rsidRDefault="00D54136" w:rsidP="00BA4301">
            <w:pPr>
              <w:spacing w:after="120"/>
              <w:jc w:val="right"/>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r>
      <w:tr w:rsidR="00D54136" w:rsidRPr="00CD18C4" w14:paraId="172344F6" w14:textId="77777777" w:rsidTr="00BA4301">
        <w:trPr>
          <w:trHeight w:val="288"/>
          <w:jc w:val="center"/>
        </w:trPr>
        <w:tc>
          <w:tcPr>
            <w:tcW w:w="1095" w:type="dxa"/>
            <w:vMerge w:val="restart"/>
            <w:shd w:val="clear" w:color="auto" w:fill="auto"/>
            <w:vAlign w:val="center"/>
          </w:tcPr>
          <w:p w14:paraId="026A1850"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xml:space="preserve">Rel15 Type II CSI </w:t>
            </w:r>
            <w:r>
              <w:rPr>
                <w:rFonts w:ascii="Calibri" w:eastAsia="Times New Roman" w:hAnsi="Calibri"/>
                <w:color w:val="000000" w:themeColor="text1"/>
                <w:sz w:val="22"/>
                <w:szCs w:val="22"/>
              </w:rPr>
              <w:t>resources</w:t>
            </w:r>
          </w:p>
        </w:tc>
        <w:tc>
          <w:tcPr>
            <w:tcW w:w="960" w:type="dxa"/>
            <w:shd w:val="clear" w:color="auto" w:fill="auto"/>
            <w:vAlign w:val="bottom"/>
          </w:tcPr>
          <w:p w14:paraId="3B33598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0</w:t>
            </w:r>
          </w:p>
        </w:tc>
        <w:tc>
          <w:tcPr>
            <w:tcW w:w="960" w:type="dxa"/>
            <w:shd w:val="clear" w:color="auto" w:fill="00B050"/>
            <w:vAlign w:val="bottom"/>
          </w:tcPr>
          <w:p w14:paraId="3BFF61A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4F52E018"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396BE60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B64E7F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6924FDB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4B268530"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FD05A4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r>
      <w:tr w:rsidR="00D54136" w:rsidRPr="00CD18C4" w14:paraId="3EEE59C9" w14:textId="77777777" w:rsidTr="00BA4301">
        <w:trPr>
          <w:trHeight w:val="288"/>
          <w:jc w:val="center"/>
        </w:trPr>
        <w:tc>
          <w:tcPr>
            <w:tcW w:w="1095" w:type="dxa"/>
            <w:vMerge/>
          </w:tcPr>
          <w:p w14:paraId="3F194093" w14:textId="77777777" w:rsidR="00D54136" w:rsidRPr="00CD18C4" w:rsidRDefault="00D54136" w:rsidP="00BA4301">
            <w:pPr>
              <w:spacing w:after="120"/>
              <w:rPr>
                <w:sz w:val="22"/>
                <w:szCs w:val="22"/>
              </w:rPr>
            </w:pPr>
          </w:p>
        </w:tc>
        <w:tc>
          <w:tcPr>
            <w:tcW w:w="960" w:type="dxa"/>
            <w:shd w:val="clear" w:color="auto" w:fill="auto"/>
            <w:vAlign w:val="bottom"/>
          </w:tcPr>
          <w:p w14:paraId="46CF0B8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1</w:t>
            </w:r>
          </w:p>
        </w:tc>
        <w:tc>
          <w:tcPr>
            <w:tcW w:w="960" w:type="dxa"/>
            <w:shd w:val="clear" w:color="auto" w:fill="00B050"/>
            <w:vAlign w:val="bottom"/>
          </w:tcPr>
          <w:p w14:paraId="0FF97EB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17E784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BD8770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5A5A6B7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59D9384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7D50CE49"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2006C63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10CF362B" w14:textId="77777777" w:rsidTr="00BA4301">
        <w:trPr>
          <w:trHeight w:val="288"/>
          <w:jc w:val="center"/>
        </w:trPr>
        <w:tc>
          <w:tcPr>
            <w:tcW w:w="1095" w:type="dxa"/>
            <w:vMerge/>
          </w:tcPr>
          <w:p w14:paraId="58F743E4" w14:textId="77777777" w:rsidR="00D54136" w:rsidRPr="00CD18C4" w:rsidRDefault="00D54136" w:rsidP="00BA4301">
            <w:pPr>
              <w:spacing w:after="120"/>
              <w:rPr>
                <w:sz w:val="22"/>
                <w:szCs w:val="22"/>
              </w:rPr>
            </w:pPr>
          </w:p>
        </w:tc>
        <w:tc>
          <w:tcPr>
            <w:tcW w:w="960" w:type="dxa"/>
            <w:shd w:val="clear" w:color="auto" w:fill="auto"/>
            <w:vAlign w:val="bottom"/>
          </w:tcPr>
          <w:p w14:paraId="20F473C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2</w:t>
            </w:r>
          </w:p>
        </w:tc>
        <w:tc>
          <w:tcPr>
            <w:tcW w:w="960" w:type="dxa"/>
            <w:shd w:val="clear" w:color="auto" w:fill="00B050"/>
            <w:vAlign w:val="bottom"/>
          </w:tcPr>
          <w:p w14:paraId="5D0B172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0D83F5E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A7E7F3C"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01E3D720"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1CC08E3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auto"/>
            <w:vAlign w:val="bottom"/>
          </w:tcPr>
          <w:p w14:paraId="221B9DAF"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187D0FA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699BC652" w14:textId="77777777" w:rsidTr="00BA4301">
        <w:trPr>
          <w:trHeight w:val="288"/>
          <w:jc w:val="center"/>
        </w:trPr>
        <w:tc>
          <w:tcPr>
            <w:tcW w:w="1095" w:type="dxa"/>
            <w:vMerge/>
          </w:tcPr>
          <w:p w14:paraId="785DCCAF" w14:textId="77777777" w:rsidR="00D54136" w:rsidRPr="00CD18C4" w:rsidRDefault="00D54136" w:rsidP="00BA4301">
            <w:pPr>
              <w:spacing w:after="120"/>
              <w:rPr>
                <w:sz w:val="22"/>
                <w:szCs w:val="22"/>
              </w:rPr>
            </w:pPr>
          </w:p>
        </w:tc>
        <w:tc>
          <w:tcPr>
            <w:tcW w:w="960" w:type="dxa"/>
            <w:shd w:val="clear" w:color="auto" w:fill="auto"/>
            <w:vAlign w:val="bottom"/>
          </w:tcPr>
          <w:p w14:paraId="4182573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3</w:t>
            </w:r>
          </w:p>
        </w:tc>
        <w:tc>
          <w:tcPr>
            <w:tcW w:w="960" w:type="dxa"/>
            <w:shd w:val="clear" w:color="auto" w:fill="00B050"/>
            <w:vAlign w:val="bottom"/>
          </w:tcPr>
          <w:p w14:paraId="405822A8"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0366CC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12F82820"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5528039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7B1E283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4EF8E16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CECF5B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1C518A40" w14:textId="77777777" w:rsidTr="00BA4301">
        <w:trPr>
          <w:trHeight w:val="288"/>
          <w:jc w:val="center"/>
        </w:trPr>
        <w:tc>
          <w:tcPr>
            <w:tcW w:w="1095" w:type="dxa"/>
            <w:vMerge/>
          </w:tcPr>
          <w:p w14:paraId="18142B42" w14:textId="77777777" w:rsidR="00D54136" w:rsidRPr="00CD18C4" w:rsidRDefault="00D54136" w:rsidP="00BA4301">
            <w:pPr>
              <w:spacing w:after="120"/>
              <w:rPr>
                <w:sz w:val="22"/>
                <w:szCs w:val="22"/>
              </w:rPr>
            </w:pPr>
          </w:p>
        </w:tc>
        <w:tc>
          <w:tcPr>
            <w:tcW w:w="960" w:type="dxa"/>
            <w:shd w:val="clear" w:color="auto" w:fill="auto"/>
            <w:vAlign w:val="bottom"/>
          </w:tcPr>
          <w:p w14:paraId="58CC32EE"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4</w:t>
            </w:r>
          </w:p>
        </w:tc>
        <w:tc>
          <w:tcPr>
            <w:tcW w:w="960" w:type="dxa"/>
            <w:shd w:val="clear" w:color="auto" w:fill="00B050"/>
            <w:vAlign w:val="bottom"/>
          </w:tcPr>
          <w:p w14:paraId="2CCAB7E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00B050"/>
            <w:vAlign w:val="bottom"/>
          </w:tcPr>
          <w:p w14:paraId="77FD811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Yes</w:t>
            </w:r>
          </w:p>
        </w:tc>
        <w:tc>
          <w:tcPr>
            <w:tcW w:w="960" w:type="dxa"/>
            <w:shd w:val="clear" w:color="auto" w:fill="FF0000"/>
            <w:vAlign w:val="bottom"/>
          </w:tcPr>
          <w:p w14:paraId="534E325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79EDE521"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67C25A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3BDBC3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30EA01B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44F0C136" w14:textId="77777777" w:rsidTr="00BA4301">
        <w:trPr>
          <w:trHeight w:val="288"/>
          <w:jc w:val="center"/>
        </w:trPr>
        <w:tc>
          <w:tcPr>
            <w:tcW w:w="1095" w:type="dxa"/>
            <w:vMerge/>
          </w:tcPr>
          <w:p w14:paraId="7F3183E0" w14:textId="77777777" w:rsidR="00D54136" w:rsidRPr="00CD18C4" w:rsidRDefault="00D54136" w:rsidP="00BA4301">
            <w:pPr>
              <w:spacing w:after="120"/>
              <w:rPr>
                <w:sz w:val="22"/>
                <w:szCs w:val="22"/>
              </w:rPr>
            </w:pPr>
          </w:p>
        </w:tc>
        <w:tc>
          <w:tcPr>
            <w:tcW w:w="960" w:type="dxa"/>
            <w:shd w:val="clear" w:color="auto" w:fill="auto"/>
            <w:vAlign w:val="bottom"/>
          </w:tcPr>
          <w:p w14:paraId="299D2548"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5</w:t>
            </w:r>
          </w:p>
        </w:tc>
        <w:tc>
          <w:tcPr>
            <w:tcW w:w="960" w:type="dxa"/>
            <w:shd w:val="clear" w:color="auto" w:fill="FF0000"/>
            <w:vAlign w:val="bottom"/>
          </w:tcPr>
          <w:p w14:paraId="0CAC0D35"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FF0000"/>
            <w:vAlign w:val="bottom"/>
          </w:tcPr>
          <w:p w14:paraId="3F8359C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2D174776"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11D477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B4C8D82"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12DD7AE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55C014F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r w:rsidR="00D54136" w:rsidRPr="00CD18C4" w14:paraId="50324E6A" w14:textId="77777777" w:rsidTr="00BA4301">
        <w:trPr>
          <w:trHeight w:val="300"/>
          <w:jc w:val="center"/>
        </w:trPr>
        <w:tc>
          <w:tcPr>
            <w:tcW w:w="1095" w:type="dxa"/>
            <w:vMerge/>
          </w:tcPr>
          <w:p w14:paraId="63311606" w14:textId="77777777" w:rsidR="00D54136" w:rsidRPr="00CD18C4" w:rsidRDefault="00D54136" w:rsidP="00BA4301">
            <w:pPr>
              <w:spacing w:after="120"/>
              <w:rPr>
                <w:sz w:val="22"/>
                <w:szCs w:val="22"/>
              </w:rPr>
            </w:pPr>
          </w:p>
        </w:tc>
        <w:tc>
          <w:tcPr>
            <w:tcW w:w="960" w:type="dxa"/>
            <w:shd w:val="clear" w:color="auto" w:fill="auto"/>
            <w:vAlign w:val="bottom"/>
          </w:tcPr>
          <w:p w14:paraId="6D26C31D"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6</w:t>
            </w:r>
          </w:p>
        </w:tc>
        <w:tc>
          <w:tcPr>
            <w:tcW w:w="960" w:type="dxa"/>
            <w:shd w:val="clear" w:color="auto" w:fill="FF0000"/>
            <w:vAlign w:val="bottom"/>
          </w:tcPr>
          <w:p w14:paraId="03180EB3"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No</w:t>
            </w:r>
          </w:p>
        </w:tc>
        <w:tc>
          <w:tcPr>
            <w:tcW w:w="960" w:type="dxa"/>
            <w:shd w:val="clear" w:color="auto" w:fill="auto"/>
            <w:vAlign w:val="bottom"/>
          </w:tcPr>
          <w:p w14:paraId="4CF89084"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76CCE73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2DCF93A8"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F6069F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0CE5C6A"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c>
          <w:tcPr>
            <w:tcW w:w="960" w:type="dxa"/>
            <w:shd w:val="clear" w:color="auto" w:fill="auto"/>
            <w:vAlign w:val="bottom"/>
          </w:tcPr>
          <w:p w14:paraId="07BBF1A7" w14:textId="77777777" w:rsidR="00D54136" w:rsidRPr="00CD18C4" w:rsidRDefault="00D54136" w:rsidP="00BA4301">
            <w:pPr>
              <w:spacing w:after="120"/>
              <w:jc w:val="center"/>
              <w:rPr>
                <w:rFonts w:ascii="Calibri" w:eastAsia="Times New Roman" w:hAnsi="Calibri"/>
                <w:color w:val="000000" w:themeColor="text1"/>
                <w:sz w:val="22"/>
                <w:szCs w:val="22"/>
              </w:rPr>
            </w:pPr>
            <w:r w:rsidRPr="00CD18C4">
              <w:rPr>
                <w:rFonts w:ascii="Calibri" w:eastAsia="Times New Roman" w:hAnsi="Calibri"/>
                <w:color w:val="000000" w:themeColor="text1"/>
                <w:sz w:val="22"/>
                <w:szCs w:val="22"/>
              </w:rPr>
              <w:t> </w:t>
            </w:r>
          </w:p>
        </w:tc>
      </w:tr>
    </w:tbl>
    <w:p w14:paraId="34F70712" w14:textId="77777777" w:rsidR="00D54136" w:rsidRPr="00CD18C4" w:rsidRDefault="00D54136" w:rsidP="00D54136">
      <w:pPr>
        <w:spacing w:after="120"/>
        <w:jc w:val="both"/>
        <w:rPr>
          <w:sz w:val="22"/>
          <w:szCs w:val="22"/>
          <w:lang w:eastAsia="zh-CN"/>
        </w:rPr>
      </w:pPr>
      <w:r w:rsidRPr="00CD18C4">
        <w:rPr>
          <w:sz w:val="22"/>
          <w:szCs w:val="22"/>
          <w:lang w:eastAsia="zh-CN"/>
        </w:rPr>
        <w:t xml:space="preserve">The drawback of the </w:t>
      </w:r>
      <w:r>
        <w:rPr>
          <w:sz w:val="22"/>
          <w:szCs w:val="22"/>
          <w:lang w:eastAsia="zh-CN"/>
        </w:rPr>
        <w:t>option 1</w:t>
      </w:r>
      <w:r w:rsidRPr="00CD18C4">
        <w:rPr>
          <w:sz w:val="22"/>
          <w:szCs w:val="22"/>
          <w:lang w:eastAsia="zh-CN"/>
        </w:rPr>
        <w:t xml:space="preserve"> is possible large RRC overhead, as there are </w:t>
      </w:r>
      <w:r>
        <w:rPr>
          <w:sz w:val="22"/>
          <w:szCs w:val="22"/>
          <w:lang w:eastAsia="zh-CN"/>
        </w:rPr>
        <w:t>6</w:t>
      </w:r>
      <w:r w:rsidRPr="00CD18C4">
        <w:rPr>
          <w:sz w:val="22"/>
          <w:szCs w:val="22"/>
          <w:lang w:eastAsia="zh-CN"/>
        </w:rPr>
        <w:t xml:space="preserve"> codebook types and the number of combinations is countless. Hence, in our view, a more balanced solution is to combine the </w:t>
      </w:r>
      <w:r>
        <w:rPr>
          <w:sz w:val="22"/>
          <w:szCs w:val="22"/>
          <w:lang w:eastAsia="zh-CN"/>
        </w:rPr>
        <w:t>option 1, 2 and 3</w:t>
      </w:r>
      <w:r w:rsidRPr="00CD18C4">
        <w:rPr>
          <w:sz w:val="22"/>
          <w:szCs w:val="22"/>
          <w:lang w:eastAsia="zh-CN"/>
        </w:rPr>
        <w:t xml:space="preserve">. That is, the UE may report useful codebook combinations via </w:t>
      </w:r>
      <w:r>
        <w:rPr>
          <w:sz w:val="22"/>
          <w:szCs w:val="22"/>
          <w:lang w:eastAsia="zh-CN"/>
        </w:rPr>
        <w:t>option 1</w:t>
      </w:r>
      <w:r w:rsidRPr="00CD18C4">
        <w:rPr>
          <w:sz w:val="22"/>
          <w:szCs w:val="22"/>
          <w:lang w:eastAsia="zh-CN"/>
        </w:rPr>
        <w:t xml:space="preserve">, then apply </w:t>
      </w:r>
      <w:r>
        <w:rPr>
          <w:sz w:val="22"/>
          <w:szCs w:val="22"/>
          <w:lang w:eastAsia="zh-CN"/>
        </w:rPr>
        <w:t>option 2 and 3</w:t>
      </w:r>
      <w:r w:rsidRPr="00CD18C4">
        <w:rPr>
          <w:sz w:val="22"/>
          <w:szCs w:val="22"/>
          <w:lang w:eastAsia="zh-CN"/>
        </w:rPr>
        <w:t xml:space="preserve"> to the combinations that are not reported. In this way, the RRC overhead is reduced while preserving a certain flexibility in CSI request.</w:t>
      </w:r>
    </w:p>
    <w:p w14:paraId="03D71582" w14:textId="77777777" w:rsidR="00D54136" w:rsidRDefault="00D54136" w:rsidP="00D54136">
      <w:pPr>
        <w:spacing w:after="120"/>
        <w:jc w:val="both"/>
        <w:rPr>
          <w:sz w:val="22"/>
          <w:szCs w:val="22"/>
          <w:lang w:eastAsia="zh-CN"/>
        </w:rPr>
      </w:pPr>
      <w:r w:rsidRPr="00CD18C4">
        <w:rPr>
          <w:sz w:val="22"/>
          <w:szCs w:val="22"/>
          <w:lang w:eastAsia="zh-CN"/>
        </w:rPr>
        <w:t>Based on the above discussion, we observe and propose</w:t>
      </w:r>
    </w:p>
    <w:p w14:paraId="6D60D924" w14:textId="77777777" w:rsidR="00D54136" w:rsidRPr="00CD18C4" w:rsidRDefault="00D54136" w:rsidP="00D54136">
      <w:pPr>
        <w:spacing w:after="120"/>
        <w:jc w:val="both"/>
        <w:rPr>
          <w:b/>
          <w:i/>
          <w:sz w:val="22"/>
          <w:szCs w:val="22"/>
          <w:lang w:eastAsia="zh-CN"/>
        </w:rPr>
      </w:pPr>
      <w:r w:rsidRPr="00CD18C4">
        <w:rPr>
          <w:b/>
          <w:i/>
          <w:sz w:val="22"/>
          <w:szCs w:val="22"/>
          <w:lang w:eastAsia="zh-CN"/>
        </w:rPr>
        <w:t xml:space="preserve">Observation </w:t>
      </w:r>
      <w:r>
        <w:rPr>
          <w:b/>
          <w:i/>
          <w:sz w:val="22"/>
          <w:szCs w:val="22"/>
          <w:lang w:eastAsia="zh-CN"/>
        </w:rPr>
        <w:t>2-1</w:t>
      </w:r>
      <w:r w:rsidRPr="00CD18C4">
        <w:rPr>
          <w:b/>
          <w:i/>
          <w:sz w:val="22"/>
          <w:szCs w:val="22"/>
          <w:lang w:eastAsia="zh-CN"/>
        </w:rPr>
        <w:t xml:space="preserve">: </w:t>
      </w:r>
      <w:r>
        <w:rPr>
          <w:b/>
          <w:i/>
          <w:sz w:val="22"/>
          <w:szCs w:val="22"/>
          <w:lang w:eastAsia="zh-CN"/>
        </w:rPr>
        <w:t>Option 3 (a</w:t>
      </w:r>
      <w:r w:rsidRPr="00CD18C4">
        <w:rPr>
          <w:b/>
          <w:i/>
          <w:sz w:val="22"/>
          <w:szCs w:val="22"/>
          <w:lang w:eastAsia="zh-CN"/>
        </w:rPr>
        <w:t>void</w:t>
      </w:r>
      <w:r>
        <w:rPr>
          <w:b/>
          <w:i/>
          <w:sz w:val="22"/>
          <w:szCs w:val="22"/>
          <w:lang w:eastAsia="zh-CN"/>
        </w:rPr>
        <w:t>ing</w:t>
      </w:r>
      <w:r w:rsidRPr="00CD18C4">
        <w:rPr>
          <w:b/>
          <w:i/>
          <w:sz w:val="22"/>
          <w:szCs w:val="22"/>
          <w:lang w:eastAsia="zh-CN"/>
        </w:rPr>
        <w:t xml:space="preserve"> concurrent processing of codebooks with mixed types</w:t>
      </w:r>
      <w:r>
        <w:rPr>
          <w:b/>
          <w:i/>
          <w:sz w:val="22"/>
          <w:szCs w:val="22"/>
          <w:lang w:eastAsia="zh-CN"/>
        </w:rPr>
        <w:t>)</w:t>
      </w:r>
      <w:r w:rsidRPr="00CD18C4">
        <w:rPr>
          <w:b/>
          <w:i/>
          <w:sz w:val="22"/>
          <w:szCs w:val="22"/>
          <w:lang w:eastAsia="zh-CN"/>
        </w:rPr>
        <w:t xml:space="preserve"> </w:t>
      </w:r>
      <w:r>
        <w:rPr>
          <w:b/>
          <w:i/>
          <w:sz w:val="22"/>
          <w:szCs w:val="22"/>
          <w:lang w:eastAsia="zh-CN"/>
        </w:rPr>
        <w:t xml:space="preserve">useful to restrict non-typical codebook combinations, e.g., Type II + </w:t>
      </w:r>
      <w:proofErr w:type="spellStart"/>
      <w:r>
        <w:rPr>
          <w:b/>
          <w:i/>
          <w:sz w:val="22"/>
          <w:szCs w:val="22"/>
          <w:lang w:eastAsia="zh-CN"/>
        </w:rPr>
        <w:t>eType</w:t>
      </w:r>
      <w:proofErr w:type="spellEnd"/>
      <w:r>
        <w:rPr>
          <w:b/>
          <w:i/>
          <w:sz w:val="22"/>
          <w:szCs w:val="22"/>
          <w:lang w:eastAsia="zh-CN"/>
        </w:rPr>
        <w:t xml:space="preserve"> II and combination of more than 2 codebook types, but it </w:t>
      </w:r>
      <w:r w:rsidRPr="00CD18C4">
        <w:rPr>
          <w:b/>
          <w:i/>
          <w:sz w:val="22"/>
          <w:szCs w:val="22"/>
          <w:lang w:eastAsia="zh-CN"/>
        </w:rPr>
        <w:t xml:space="preserve">is too restricted from two perspectives: 1) Type II CSI may never triggered in a Type I CSI is based on periodic CSI-RS; 2) </w:t>
      </w:r>
      <w:r>
        <w:rPr>
          <w:b/>
          <w:i/>
          <w:sz w:val="22"/>
          <w:szCs w:val="22"/>
          <w:lang w:eastAsia="zh-CN"/>
        </w:rPr>
        <w:t>typical codebook combinations, e.g., Type I + (e)Type II, is also avoided</w:t>
      </w:r>
      <w:r w:rsidRPr="00CD18C4">
        <w:rPr>
          <w:b/>
          <w:i/>
          <w:sz w:val="22"/>
          <w:szCs w:val="22"/>
          <w:lang w:eastAsia="zh-CN"/>
        </w:rPr>
        <w:t xml:space="preserve">. </w:t>
      </w:r>
    </w:p>
    <w:p w14:paraId="37772DC5" w14:textId="77777777" w:rsidR="00D54136" w:rsidRPr="00CD18C4" w:rsidRDefault="00D54136" w:rsidP="00D54136">
      <w:pPr>
        <w:spacing w:after="120"/>
        <w:jc w:val="both"/>
        <w:rPr>
          <w:b/>
          <w:bCs/>
          <w:i/>
          <w:iCs/>
          <w:sz w:val="22"/>
          <w:szCs w:val="22"/>
          <w:lang w:eastAsia="zh-CN"/>
        </w:rPr>
      </w:pPr>
      <w:r w:rsidRPr="00CD18C4">
        <w:rPr>
          <w:b/>
          <w:bCs/>
          <w:i/>
          <w:iCs/>
          <w:sz w:val="22"/>
          <w:szCs w:val="22"/>
          <w:lang w:eastAsia="zh-CN"/>
        </w:rPr>
        <w:t xml:space="preserve">Observation </w:t>
      </w:r>
      <w:r>
        <w:rPr>
          <w:b/>
          <w:bCs/>
          <w:i/>
          <w:iCs/>
          <w:sz w:val="22"/>
          <w:szCs w:val="22"/>
          <w:lang w:eastAsia="zh-CN"/>
        </w:rPr>
        <w:t>2-2</w:t>
      </w:r>
      <w:r w:rsidRPr="00CD18C4">
        <w:rPr>
          <w:b/>
          <w:bCs/>
          <w:i/>
          <w:iCs/>
          <w:sz w:val="22"/>
          <w:szCs w:val="22"/>
          <w:lang w:eastAsia="zh-CN"/>
        </w:rPr>
        <w:t xml:space="preserve">: </w:t>
      </w:r>
      <w:r>
        <w:rPr>
          <w:b/>
          <w:bCs/>
          <w:i/>
          <w:iCs/>
          <w:sz w:val="22"/>
          <w:szCs w:val="22"/>
          <w:lang w:eastAsia="zh-CN"/>
        </w:rPr>
        <w:t>Option 2 (rule-based scheme)</w:t>
      </w:r>
      <w:r w:rsidRPr="00CD18C4">
        <w:rPr>
          <w:b/>
          <w:bCs/>
          <w:i/>
          <w:iCs/>
          <w:sz w:val="22"/>
          <w:szCs w:val="22"/>
          <w:lang w:eastAsia="zh-CN"/>
        </w:rPr>
        <w:t xml:space="preserve"> lose some flexibilities in triggering current CSI reports with mixed codebook types, </w:t>
      </w:r>
      <w:r>
        <w:rPr>
          <w:b/>
          <w:bCs/>
          <w:i/>
          <w:iCs/>
          <w:sz w:val="22"/>
          <w:szCs w:val="22"/>
          <w:lang w:eastAsia="zh-CN"/>
        </w:rPr>
        <w:t xml:space="preserve">option 1 (explicit </w:t>
      </w:r>
      <w:proofErr w:type="spellStart"/>
      <w:r>
        <w:rPr>
          <w:b/>
          <w:bCs/>
          <w:i/>
          <w:iCs/>
          <w:sz w:val="22"/>
          <w:szCs w:val="22"/>
          <w:lang w:eastAsia="zh-CN"/>
        </w:rPr>
        <w:t>signaling</w:t>
      </w:r>
      <w:proofErr w:type="spellEnd"/>
      <w:r>
        <w:rPr>
          <w:b/>
          <w:bCs/>
          <w:i/>
          <w:iCs/>
          <w:sz w:val="22"/>
          <w:szCs w:val="22"/>
          <w:lang w:eastAsia="zh-CN"/>
        </w:rPr>
        <w:t>)</w:t>
      </w:r>
      <w:r w:rsidRPr="00CD18C4">
        <w:rPr>
          <w:b/>
          <w:bCs/>
          <w:i/>
          <w:iCs/>
          <w:sz w:val="22"/>
          <w:szCs w:val="22"/>
          <w:lang w:eastAsia="zh-CN"/>
        </w:rPr>
        <w:t xml:space="preserve"> may cause large RRC overhead</w:t>
      </w:r>
      <w:r>
        <w:rPr>
          <w:b/>
          <w:bCs/>
          <w:i/>
          <w:iCs/>
          <w:sz w:val="22"/>
          <w:szCs w:val="22"/>
          <w:lang w:eastAsia="zh-CN"/>
        </w:rPr>
        <w:t>.</w:t>
      </w:r>
    </w:p>
    <w:p w14:paraId="7223A36C" w14:textId="77777777" w:rsidR="00D54136" w:rsidRDefault="00D54136" w:rsidP="00D54136">
      <w:pPr>
        <w:spacing w:after="120"/>
        <w:jc w:val="both"/>
        <w:rPr>
          <w:b/>
          <w:bCs/>
          <w:i/>
          <w:iCs/>
          <w:sz w:val="22"/>
          <w:szCs w:val="22"/>
          <w:lang w:eastAsia="zh-CN"/>
        </w:rPr>
      </w:pPr>
      <w:r w:rsidRPr="00CD18C4">
        <w:rPr>
          <w:b/>
          <w:bCs/>
          <w:i/>
          <w:iCs/>
          <w:sz w:val="22"/>
          <w:szCs w:val="22"/>
          <w:lang w:eastAsia="zh-CN"/>
        </w:rPr>
        <w:t xml:space="preserve">Proposal </w:t>
      </w:r>
      <w:r>
        <w:rPr>
          <w:b/>
          <w:bCs/>
          <w:i/>
          <w:iCs/>
          <w:sz w:val="22"/>
          <w:szCs w:val="22"/>
          <w:lang w:eastAsia="zh-CN"/>
        </w:rPr>
        <w:t>2-1</w:t>
      </w:r>
      <w:r w:rsidRPr="00CD18C4">
        <w:rPr>
          <w:b/>
          <w:bCs/>
          <w:i/>
          <w:iCs/>
          <w:sz w:val="22"/>
          <w:szCs w:val="22"/>
          <w:lang w:eastAsia="zh-CN"/>
        </w:rPr>
        <w:t>: In Rel-16, support</w:t>
      </w:r>
      <w:r>
        <w:rPr>
          <w:b/>
          <w:bCs/>
          <w:i/>
          <w:iCs/>
          <w:sz w:val="22"/>
          <w:szCs w:val="22"/>
          <w:lang w:eastAsia="zh-CN"/>
        </w:rPr>
        <w:t xml:space="preserve"> option 1 (</w:t>
      </w:r>
      <w:r w:rsidRPr="00CD18C4">
        <w:rPr>
          <w:b/>
          <w:bCs/>
          <w:i/>
          <w:iCs/>
          <w:sz w:val="22"/>
          <w:szCs w:val="22"/>
          <w:lang w:eastAsia="zh-CN"/>
        </w:rPr>
        <w:t xml:space="preserve">explicit </w:t>
      </w:r>
      <w:r>
        <w:rPr>
          <w:b/>
          <w:bCs/>
          <w:i/>
          <w:iCs/>
          <w:sz w:val="22"/>
          <w:szCs w:val="22"/>
          <w:lang w:eastAsia="zh-CN"/>
        </w:rPr>
        <w:t>capability signalling)</w:t>
      </w:r>
      <w:r w:rsidRPr="00CD18C4">
        <w:rPr>
          <w:b/>
          <w:bCs/>
          <w:i/>
          <w:iCs/>
          <w:sz w:val="22"/>
          <w:szCs w:val="22"/>
          <w:lang w:eastAsia="zh-CN"/>
        </w:rPr>
        <w:t xml:space="preserve">, </w:t>
      </w:r>
      <w:r>
        <w:rPr>
          <w:b/>
          <w:bCs/>
          <w:i/>
          <w:iCs/>
          <w:sz w:val="22"/>
          <w:szCs w:val="22"/>
          <w:lang w:eastAsia="zh-CN"/>
        </w:rPr>
        <w:t xml:space="preserve">option 2 (rule-based scheme), option 3 (avoiding concurrent </w:t>
      </w:r>
      <w:r w:rsidRPr="00CD18C4">
        <w:rPr>
          <w:b/>
          <w:i/>
          <w:sz w:val="22"/>
          <w:szCs w:val="22"/>
          <w:lang w:eastAsia="zh-CN"/>
        </w:rPr>
        <w:t>processing of codebooks with mixed types</w:t>
      </w:r>
      <w:r>
        <w:rPr>
          <w:b/>
          <w:bCs/>
          <w:i/>
          <w:iCs/>
          <w:sz w:val="22"/>
          <w:szCs w:val="22"/>
          <w:lang w:eastAsia="zh-CN"/>
        </w:rPr>
        <w:t>)</w:t>
      </w:r>
      <w:r w:rsidRPr="00CD18C4">
        <w:rPr>
          <w:b/>
          <w:bCs/>
          <w:i/>
          <w:iCs/>
          <w:sz w:val="22"/>
          <w:szCs w:val="22"/>
          <w:lang w:eastAsia="zh-CN"/>
        </w:rPr>
        <w:t xml:space="preserve"> or combination of them to specify UE capability of processing concurrent codebooks with mixed types</w:t>
      </w:r>
      <w:r>
        <w:rPr>
          <w:b/>
          <w:bCs/>
          <w:i/>
          <w:iCs/>
          <w:sz w:val="22"/>
          <w:szCs w:val="22"/>
          <w:lang w:eastAsia="zh-CN"/>
        </w:rPr>
        <w:t xml:space="preserve"> as the following table</w:t>
      </w:r>
    </w:p>
    <w:tbl>
      <w:tblPr>
        <w:tblStyle w:val="TableGrid"/>
        <w:tblW w:w="0" w:type="auto"/>
        <w:tblInd w:w="4495" w:type="dxa"/>
        <w:tblLook w:val="04A0" w:firstRow="1" w:lastRow="0" w:firstColumn="1" w:lastColumn="0" w:noHBand="0" w:noVBand="1"/>
      </w:tblPr>
      <w:tblGrid>
        <w:gridCol w:w="2250"/>
        <w:gridCol w:w="3870"/>
        <w:gridCol w:w="4590"/>
      </w:tblGrid>
      <w:tr w:rsidR="00D54136" w14:paraId="4C50F811" w14:textId="77777777" w:rsidTr="00BA4301">
        <w:tc>
          <w:tcPr>
            <w:tcW w:w="2250" w:type="dxa"/>
          </w:tcPr>
          <w:p w14:paraId="5C4163AA" w14:textId="77777777" w:rsidR="00D54136" w:rsidRDefault="00D54136" w:rsidP="00BA4301">
            <w:pPr>
              <w:spacing w:after="120"/>
              <w:jc w:val="center"/>
              <w:rPr>
                <w:b/>
                <w:bCs/>
                <w:i/>
                <w:iCs/>
                <w:sz w:val="22"/>
                <w:szCs w:val="22"/>
                <w:lang w:eastAsia="zh-CN"/>
              </w:rPr>
            </w:pPr>
            <w:r>
              <w:rPr>
                <w:b/>
                <w:bCs/>
                <w:i/>
                <w:iCs/>
                <w:sz w:val="22"/>
                <w:szCs w:val="22"/>
                <w:lang w:eastAsia="zh-CN"/>
              </w:rPr>
              <w:t>Number of codebooks in concurrency</w:t>
            </w:r>
          </w:p>
        </w:tc>
        <w:tc>
          <w:tcPr>
            <w:tcW w:w="3870" w:type="dxa"/>
          </w:tcPr>
          <w:p w14:paraId="53994D4B" w14:textId="77777777" w:rsidR="00D54136" w:rsidRDefault="00D54136" w:rsidP="00BA4301">
            <w:pPr>
              <w:spacing w:after="120"/>
              <w:jc w:val="center"/>
              <w:rPr>
                <w:b/>
                <w:bCs/>
                <w:i/>
                <w:iCs/>
                <w:sz w:val="22"/>
                <w:szCs w:val="22"/>
                <w:lang w:eastAsia="zh-CN"/>
              </w:rPr>
            </w:pPr>
            <w:r>
              <w:rPr>
                <w:b/>
                <w:bCs/>
                <w:i/>
                <w:iCs/>
                <w:sz w:val="22"/>
                <w:szCs w:val="22"/>
                <w:lang w:eastAsia="zh-CN"/>
              </w:rPr>
              <w:t>Mixed codebook types</w:t>
            </w:r>
          </w:p>
        </w:tc>
        <w:tc>
          <w:tcPr>
            <w:tcW w:w="4590" w:type="dxa"/>
          </w:tcPr>
          <w:p w14:paraId="3B371C99" w14:textId="77777777" w:rsidR="00D54136" w:rsidRDefault="00D54136" w:rsidP="00BA4301">
            <w:pPr>
              <w:spacing w:after="120"/>
              <w:jc w:val="center"/>
              <w:rPr>
                <w:b/>
                <w:bCs/>
                <w:i/>
                <w:iCs/>
                <w:sz w:val="22"/>
                <w:szCs w:val="22"/>
                <w:lang w:eastAsia="zh-CN"/>
              </w:rPr>
            </w:pPr>
            <w:r>
              <w:rPr>
                <w:b/>
                <w:bCs/>
                <w:i/>
                <w:iCs/>
                <w:sz w:val="22"/>
                <w:szCs w:val="22"/>
                <w:lang w:eastAsia="zh-CN"/>
              </w:rPr>
              <w:t>Solution</w:t>
            </w:r>
          </w:p>
        </w:tc>
      </w:tr>
      <w:tr w:rsidR="00D54136" w14:paraId="5ECFA6E5" w14:textId="77777777" w:rsidTr="00BA4301">
        <w:tc>
          <w:tcPr>
            <w:tcW w:w="2250" w:type="dxa"/>
          </w:tcPr>
          <w:p w14:paraId="59497FE3" w14:textId="77777777" w:rsidR="00D54136" w:rsidRPr="00ED367D" w:rsidRDefault="00D54136" w:rsidP="00BA4301">
            <w:pPr>
              <w:spacing w:after="120"/>
              <w:jc w:val="center"/>
              <w:rPr>
                <w:b/>
                <w:bCs/>
                <w:i/>
                <w:iCs/>
                <w:sz w:val="22"/>
                <w:szCs w:val="22"/>
                <w:lang w:eastAsia="zh-CN"/>
              </w:rPr>
            </w:pPr>
            <w:r>
              <w:rPr>
                <w:b/>
                <w:bCs/>
                <w:i/>
                <w:iCs/>
                <w:sz w:val="22"/>
                <w:szCs w:val="22"/>
                <w:lang w:eastAsia="zh-CN"/>
              </w:rPr>
              <w:t>&gt;2</w:t>
            </w:r>
          </w:p>
        </w:tc>
        <w:tc>
          <w:tcPr>
            <w:tcW w:w="3870" w:type="dxa"/>
          </w:tcPr>
          <w:p w14:paraId="73BC0DE4" w14:textId="77777777" w:rsidR="00D54136" w:rsidRDefault="00D54136" w:rsidP="00BA4301">
            <w:pPr>
              <w:spacing w:after="120"/>
              <w:jc w:val="center"/>
              <w:rPr>
                <w:b/>
                <w:bCs/>
                <w:i/>
                <w:iCs/>
                <w:sz w:val="22"/>
                <w:szCs w:val="22"/>
                <w:lang w:eastAsia="zh-CN"/>
              </w:rPr>
            </w:pPr>
            <w:r>
              <w:rPr>
                <w:b/>
                <w:bCs/>
                <w:i/>
                <w:iCs/>
                <w:sz w:val="22"/>
                <w:szCs w:val="22"/>
                <w:lang w:eastAsia="zh-CN"/>
              </w:rPr>
              <w:t>Any types</w:t>
            </w:r>
          </w:p>
        </w:tc>
        <w:tc>
          <w:tcPr>
            <w:tcW w:w="4590" w:type="dxa"/>
          </w:tcPr>
          <w:p w14:paraId="106DC949" w14:textId="77777777" w:rsidR="00D54136" w:rsidRDefault="00D54136" w:rsidP="00BA4301">
            <w:pPr>
              <w:spacing w:after="120"/>
              <w:jc w:val="center"/>
              <w:rPr>
                <w:b/>
                <w:bCs/>
                <w:i/>
                <w:iCs/>
                <w:sz w:val="22"/>
                <w:szCs w:val="22"/>
                <w:lang w:eastAsia="zh-CN"/>
              </w:rPr>
            </w:pPr>
            <w:r>
              <w:rPr>
                <w:b/>
                <w:bCs/>
                <w:i/>
                <w:iCs/>
                <w:sz w:val="22"/>
                <w:szCs w:val="22"/>
                <w:lang w:eastAsia="zh-CN"/>
              </w:rPr>
              <w:t>Option 3</w:t>
            </w:r>
          </w:p>
        </w:tc>
      </w:tr>
      <w:tr w:rsidR="00D54136" w14:paraId="62A4518C" w14:textId="77777777" w:rsidTr="00BA4301">
        <w:tc>
          <w:tcPr>
            <w:tcW w:w="2250" w:type="dxa"/>
            <w:vMerge w:val="restart"/>
          </w:tcPr>
          <w:p w14:paraId="5F4293EE" w14:textId="77777777" w:rsidR="00D54136" w:rsidRDefault="00D54136" w:rsidP="00BA4301">
            <w:pPr>
              <w:spacing w:after="120"/>
              <w:jc w:val="center"/>
              <w:rPr>
                <w:b/>
                <w:bCs/>
                <w:i/>
                <w:iCs/>
                <w:sz w:val="22"/>
                <w:szCs w:val="22"/>
                <w:lang w:eastAsia="zh-CN"/>
              </w:rPr>
            </w:pPr>
            <w:r>
              <w:rPr>
                <w:b/>
                <w:bCs/>
                <w:i/>
                <w:iCs/>
                <w:sz w:val="22"/>
                <w:szCs w:val="22"/>
                <w:lang w:eastAsia="zh-CN"/>
              </w:rPr>
              <w:t>=2</w:t>
            </w:r>
          </w:p>
        </w:tc>
        <w:tc>
          <w:tcPr>
            <w:tcW w:w="3870" w:type="dxa"/>
          </w:tcPr>
          <w:p w14:paraId="1831EB27" w14:textId="77777777" w:rsidR="00D54136" w:rsidRDefault="00D54136" w:rsidP="00BA4301">
            <w:pPr>
              <w:spacing w:after="120"/>
              <w:jc w:val="center"/>
              <w:rPr>
                <w:b/>
                <w:bCs/>
                <w:i/>
                <w:iCs/>
                <w:sz w:val="22"/>
                <w:szCs w:val="22"/>
                <w:lang w:eastAsia="zh-CN"/>
              </w:rPr>
            </w:pPr>
            <w:r>
              <w:rPr>
                <w:b/>
                <w:bCs/>
                <w:i/>
                <w:iCs/>
                <w:sz w:val="22"/>
                <w:szCs w:val="22"/>
                <w:lang w:eastAsia="zh-CN"/>
              </w:rPr>
              <w:t xml:space="preserve">Any pair of {Type II, Type II PS, </w:t>
            </w:r>
            <w:proofErr w:type="spellStart"/>
            <w:r>
              <w:rPr>
                <w:b/>
                <w:bCs/>
                <w:i/>
                <w:iCs/>
                <w:sz w:val="22"/>
                <w:szCs w:val="22"/>
                <w:lang w:eastAsia="zh-CN"/>
              </w:rPr>
              <w:t>eType</w:t>
            </w:r>
            <w:proofErr w:type="spellEnd"/>
            <w:r>
              <w:rPr>
                <w:b/>
                <w:bCs/>
                <w:i/>
                <w:iCs/>
                <w:sz w:val="22"/>
                <w:szCs w:val="22"/>
                <w:lang w:eastAsia="zh-CN"/>
              </w:rPr>
              <w:t xml:space="preserve"> II, </w:t>
            </w:r>
            <w:proofErr w:type="spellStart"/>
            <w:r>
              <w:rPr>
                <w:b/>
                <w:bCs/>
                <w:i/>
                <w:iCs/>
                <w:sz w:val="22"/>
                <w:szCs w:val="22"/>
                <w:lang w:eastAsia="zh-CN"/>
              </w:rPr>
              <w:t>eType</w:t>
            </w:r>
            <w:proofErr w:type="spellEnd"/>
            <w:r>
              <w:rPr>
                <w:b/>
                <w:bCs/>
                <w:i/>
                <w:iCs/>
                <w:sz w:val="22"/>
                <w:szCs w:val="22"/>
                <w:lang w:eastAsia="zh-CN"/>
              </w:rPr>
              <w:t xml:space="preserve"> II PS}</w:t>
            </w:r>
          </w:p>
        </w:tc>
        <w:tc>
          <w:tcPr>
            <w:tcW w:w="4590" w:type="dxa"/>
          </w:tcPr>
          <w:p w14:paraId="4E16FAE7" w14:textId="77777777" w:rsidR="00D54136" w:rsidRDefault="00D54136" w:rsidP="00BA4301">
            <w:pPr>
              <w:spacing w:after="120"/>
              <w:jc w:val="center"/>
              <w:rPr>
                <w:b/>
                <w:bCs/>
                <w:i/>
                <w:iCs/>
                <w:sz w:val="22"/>
                <w:szCs w:val="22"/>
                <w:lang w:eastAsia="zh-CN"/>
              </w:rPr>
            </w:pPr>
            <w:r>
              <w:rPr>
                <w:b/>
                <w:bCs/>
                <w:i/>
                <w:iCs/>
                <w:sz w:val="22"/>
                <w:szCs w:val="22"/>
                <w:lang w:eastAsia="zh-CN"/>
              </w:rPr>
              <w:t>Option 3</w:t>
            </w:r>
          </w:p>
        </w:tc>
      </w:tr>
      <w:tr w:rsidR="00D54136" w14:paraId="3CB91275" w14:textId="77777777" w:rsidTr="00BA4301">
        <w:tc>
          <w:tcPr>
            <w:tcW w:w="2250" w:type="dxa"/>
            <w:vMerge/>
          </w:tcPr>
          <w:p w14:paraId="54D95BB3" w14:textId="77777777" w:rsidR="00D54136" w:rsidRDefault="00D54136" w:rsidP="00BA4301">
            <w:pPr>
              <w:spacing w:after="120"/>
              <w:jc w:val="center"/>
              <w:rPr>
                <w:b/>
                <w:bCs/>
                <w:i/>
                <w:iCs/>
                <w:sz w:val="22"/>
                <w:szCs w:val="22"/>
                <w:lang w:eastAsia="zh-CN"/>
              </w:rPr>
            </w:pPr>
          </w:p>
        </w:tc>
        <w:tc>
          <w:tcPr>
            <w:tcW w:w="3870" w:type="dxa"/>
          </w:tcPr>
          <w:p w14:paraId="319FB4D3" w14:textId="77777777" w:rsidR="00D54136" w:rsidRDefault="00D54136" w:rsidP="00BA4301">
            <w:pPr>
              <w:spacing w:after="120"/>
              <w:jc w:val="center"/>
              <w:rPr>
                <w:b/>
                <w:bCs/>
                <w:i/>
                <w:iCs/>
                <w:sz w:val="22"/>
                <w:szCs w:val="22"/>
                <w:lang w:eastAsia="zh-CN"/>
              </w:rPr>
            </w:pPr>
            <w:r>
              <w:rPr>
                <w:b/>
                <w:bCs/>
                <w:i/>
                <w:iCs/>
                <w:sz w:val="22"/>
                <w:szCs w:val="22"/>
                <w:lang w:eastAsia="zh-CN"/>
              </w:rPr>
              <w:t>Type I SP + Type I MP</w:t>
            </w:r>
          </w:p>
        </w:tc>
        <w:tc>
          <w:tcPr>
            <w:tcW w:w="4590" w:type="dxa"/>
            <w:vMerge w:val="restart"/>
          </w:tcPr>
          <w:p w14:paraId="56E8D17A" w14:textId="77777777" w:rsidR="00D54136" w:rsidRDefault="00D54136" w:rsidP="00BA4301">
            <w:pPr>
              <w:spacing w:after="120"/>
              <w:jc w:val="center"/>
              <w:rPr>
                <w:b/>
                <w:bCs/>
                <w:i/>
                <w:iCs/>
                <w:sz w:val="22"/>
                <w:szCs w:val="22"/>
                <w:lang w:eastAsia="zh-CN"/>
              </w:rPr>
            </w:pPr>
            <w:r>
              <w:rPr>
                <w:b/>
                <w:bCs/>
                <w:i/>
                <w:iCs/>
                <w:sz w:val="22"/>
                <w:szCs w:val="22"/>
                <w:lang w:eastAsia="zh-CN"/>
              </w:rPr>
              <w:t xml:space="preserve">Option 1 (with limited number of </w:t>
            </w:r>
            <w:proofErr w:type="spellStart"/>
            <w:r>
              <w:rPr>
                <w:b/>
                <w:bCs/>
                <w:i/>
                <w:iCs/>
                <w:sz w:val="22"/>
                <w:szCs w:val="22"/>
                <w:lang w:eastAsia="zh-CN"/>
              </w:rPr>
              <w:t>signalings</w:t>
            </w:r>
            <w:proofErr w:type="spellEnd"/>
            <w:r>
              <w:rPr>
                <w:b/>
                <w:bCs/>
                <w:i/>
                <w:iCs/>
                <w:sz w:val="22"/>
                <w:szCs w:val="22"/>
                <w:lang w:eastAsia="zh-CN"/>
              </w:rPr>
              <w:t>) + option 2 (applied to the rest not signalled in option 1)</w:t>
            </w:r>
          </w:p>
        </w:tc>
      </w:tr>
      <w:tr w:rsidR="00D54136" w14:paraId="1DC83269" w14:textId="77777777" w:rsidTr="00BA4301">
        <w:tc>
          <w:tcPr>
            <w:tcW w:w="2250" w:type="dxa"/>
            <w:vMerge/>
          </w:tcPr>
          <w:p w14:paraId="2305E3E1" w14:textId="77777777" w:rsidR="00D54136" w:rsidRDefault="00D54136" w:rsidP="00BA4301">
            <w:pPr>
              <w:spacing w:after="120"/>
              <w:jc w:val="center"/>
              <w:rPr>
                <w:b/>
                <w:bCs/>
                <w:i/>
                <w:iCs/>
                <w:sz w:val="22"/>
                <w:szCs w:val="22"/>
                <w:lang w:eastAsia="zh-CN"/>
              </w:rPr>
            </w:pPr>
          </w:p>
        </w:tc>
        <w:tc>
          <w:tcPr>
            <w:tcW w:w="3870" w:type="dxa"/>
          </w:tcPr>
          <w:p w14:paraId="3403EC41" w14:textId="77777777" w:rsidR="00D54136" w:rsidRDefault="00D54136" w:rsidP="00BA4301">
            <w:pPr>
              <w:spacing w:after="120"/>
              <w:jc w:val="center"/>
              <w:rPr>
                <w:b/>
                <w:bCs/>
                <w:i/>
                <w:iCs/>
                <w:sz w:val="22"/>
                <w:szCs w:val="22"/>
                <w:lang w:eastAsia="zh-CN"/>
              </w:rPr>
            </w:pPr>
            <w:r>
              <w:rPr>
                <w:b/>
                <w:bCs/>
                <w:i/>
                <w:iCs/>
                <w:sz w:val="22"/>
                <w:szCs w:val="22"/>
                <w:lang w:eastAsia="zh-CN"/>
              </w:rPr>
              <w:t xml:space="preserve">Type I SP/MP + any of {Type II, Type II PS, </w:t>
            </w:r>
            <w:proofErr w:type="spellStart"/>
            <w:r>
              <w:rPr>
                <w:b/>
                <w:bCs/>
                <w:i/>
                <w:iCs/>
                <w:sz w:val="22"/>
                <w:szCs w:val="22"/>
                <w:lang w:eastAsia="zh-CN"/>
              </w:rPr>
              <w:t>eType</w:t>
            </w:r>
            <w:proofErr w:type="spellEnd"/>
            <w:r>
              <w:rPr>
                <w:b/>
                <w:bCs/>
                <w:i/>
                <w:iCs/>
                <w:sz w:val="22"/>
                <w:szCs w:val="22"/>
                <w:lang w:eastAsia="zh-CN"/>
              </w:rPr>
              <w:t xml:space="preserve"> II, </w:t>
            </w:r>
            <w:proofErr w:type="spellStart"/>
            <w:r>
              <w:rPr>
                <w:b/>
                <w:bCs/>
                <w:i/>
                <w:iCs/>
                <w:sz w:val="22"/>
                <w:szCs w:val="22"/>
                <w:lang w:eastAsia="zh-CN"/>
              </w:rPr>
              <w:t>eType</w:t>
            </w:r>
            <w:proofErr w:type="spellEnd"/>
            <w:r>
              <w:rPr>
                <w:b/>
                <w:bCs/>
                <w:i/>
                <w:iCs/>
                <w:sz w:val="22"/>
                <w:szCs w:val="22"/>
                <w:lang w:eastAsia="zh-CN"/>
              </w:rPr>
              <w:t xml:space="preserve"> II PS}</w:t>
            </w:r>
          </w:p>
        </w:tc>
        <w:tc>
          <w:tcPr>
            <w:tcW w:w="4590" w:type="dxa"/>
            <w:vMerge/>
          </w:tcPr>
          <w:p w14:paraId="158B5853" w14:textId="77777777" w:rsidR="00D54136" w:rsidRDefault="00D54136" w:rsidP="00BA4301">
            <w:pPr>
              <w:spacing w:after="120"/>
              <w:jc w:val="center"/>
              <w:rPr>
                <w:b/>
                <w:bCs/>
                <w:i/>
                <w:iCs/>
                <w:sz w:val="22"/>
                <w:szCs w:val="22"/>
                <w:lang w:eastAsia="zh-CN"/>
              </w:rPr>
            </w:pPr>
          </w:p>
        </w:tc>
      </w:tr>
    </w:tbl>
    <w:p w14:paraId="244299D9" w14:textId="77777777" w:rsidR="00D54136" w:rsidRPr="00CD18C4" w:rsidRDefault="00D54136" w:rsidP="00D54136">
      <w:pPr>
        <w:spacing w:after="120"/>
        <w:jc w:val="both"/>
        <w:rPr>
          <w:b/>
          <w:bCs/>
          <w:i/>
          <w:iCs/>
          <w:sz w:val="22"/>
          <w:szCs w:val="22"/>
          <w:lang w:eastAsia="zh-CN"/>
        </w:rPr>
      </w:pPr>
    </w:p>
    <w:p w14:paraId="35E48B6F" w14:textId="77777777" w:rsidR="00DC4E34" w:rsidRDefault="00DC4E34" w:rsidP="00DC4E34">
      <w:pPr>
        <w:spacing w:after="120"/>
        <w:jc w:val="both"/>
        <w:rPr>
          <w:b/>
          <w:bCs/>
          <w:i/>
          <w:iCs/>
          <w:sz w:val="22"/>
          <w:szCs w:val="22"/>
          <w:lang w:eastAsia="zh-CN"/>
        </w:rPr>
      </w:pPr>
      <w:r w:rsidRPr="00CD18C4">
        <w:rPr>
          <w:b/>
          <w:bCs/>
          <w:i/>
          <w:iCs/>
          <w:sz w:val="22"/>
          <w:szCs w:val="22"/>
          <w:lang w:eastAsia="zh-CN"/>
        </w:rPr>
        <w:t xml:space="preserve">Proposal </w:t>
      </w:r>
      <w:r>
        <w:rPr>
          <w:b/>
          <w:bCs/>
          <w:i/>
          <w:iCs/>
          <w:sz w:val="22"/>
          <w:szCs w:val="22"/>
          <w:lang w:eastAsia="zh-CN"/>
        </w:rPr>
        <w:t>2-2</w:t>
      </w:r>
      <w:r w:rsidRPr="00CD18C4">
        <w:rPr>
          <w:b/>
          <w:bCs/>
          <w:i/>
          <w:iCs/>
          <w:sz w:val="22"/>
          <w:szCs w:val="22"/>
          <w:lang w:eastAsia="zh-CN"/>
        </w:rPr>
        <w:t xml:space="preserve">: </w:t>
      </w:r>
      <w:r>
        <w:rPr>
          <w:b/>
          <w:bCs/>
          <w:i/>
          <w:iCs/>
          <w:sz w:val="22"/>
          <w:szCs w:val="22"/>
          <w:lang w:eastAsia="zh-CN"/>
        </w:rPr>
        <w:t xml:space="preserve">For FG16-8, support the following components. Also capture in TS38.14 spec that option 3 (avoiding concurrent </w:t>
      </w:r>
      <w:r w:rsidRPr="00CD18C4">
        <w:rPr>
          <w:b/>
          <w:i/>
          <w:sz w:val="22"/>
          <w:szCs w:val="22"/>
          <w:lang w:eastAsia="zh-CN"/>
        </w:rPr>
        <w:t>processing of codebooks with mixed types</w:t>
      </w:r>
      <w:r>
        <w:rPr>
          <w:b/>
          <w:bCs/>
          <w:i/>
          <w:iCs/>
          <w:sz w:val="22"/>
          <w:szCs w:val="22"/>
          <w:lang w:eastAsia="zh-CN"/>
        </w:rPr>
        <w:t xml:space="preserve">) for more than 2 codebook concurrencies and any combination of {Type II, Type II PS, </w:t>
      </w:r>
      <w:proofErr w:type="spellStart"/>
      <w:r>
        <w:rPr>
          <w:b/>
          <w:bCs/>
          <w:i/>
          <w:iCs/>
          <w:sz w:val="22"/>
          <w:szCs w:val="22"/>
          <w:lang w:eastAsia="zh-CN"/>
        </w:rPr>
        <w:t>eType</w:t>
      </w:r>
      <w:proofErr w:type="spellEnd"/>
      <w:r>
        <w:rPr>
          <w:b/>
          <w:bCs/>
          <w:i/>
          <w:iCs/>
          <w:sz w:val="22"/>
          <w:szCs w:val="22"/>
          <w:lang w:eastAsia="zh-CN"/>
        </w:rPr>
        <w:t xml:space="preserve"> II, </w:t>
      </w:r>
      <w:proofErr w:type="spellStart"/>
      <w:r>
        <w:rPr>
          <w:b/>
          <w:bCs/>
          <w:i/>
          <w:iCs/>
          <w:sz w:val="22"/>
          <w:szCs w:val="22"/>
          <w:lang w:eastAsia="zh-CN"/>
        </w:rPr>
        <w:t>eType</w:t>
      </w:r>
      <w:proofErr w:type="spellEnd"/>
      <w:r>
        <w:rPr>
          <w:b/>
          <w:bCs/>
          <w:i/>
          <w:iCs/>
          <w:sz w:val="22"/>
          <w:szCs w:val="22"/>
          <w:lang w:eastAsia="zh-CN"/>
        </w:rPr>
        <w:t xml:space="preserve"> II PS}, option 2 (rule-based scheme) is applied to codebook concurrencies not signalled in FG16-8 and not avoided by option 3.</w:t>
      </w:r>
    </w:p>
    <w:tbl>
      <w:tblPr>
        <w:tblW w:w="15020" w:type="dxa"/>
        <w:shd w:val="clear" w:color="auto" w:fill="FFFF00"/>
        <w:tblCellMar>
          <w:left w:w="0" w:type="dxa"/>
          <w:right w:w="0" w:type="dxa"/>
        </w:tblCellMar>
        <w:tblLook w:val="04A0" w:firstRow="1" w:lastRow="0" w:firstColumn="1" w:lastColumn="0" w:noHBand="0" w:noVBand="1"/>
      </w:tblPr>
      <w:tblGrid>
        <w:gridCol w:w="1841"/>
        <w:gridCol w:w="4043"/>
        <w:gridCol w:w="9136"/>
      </w:tblGrid>
      <w:tr w:rsidR="00DC4E34" w14:paraId="3FDE0FB7" w14:textId="77777777" w:rsidTr="001E6459">
        <w:trPr>
          <w:trHeight w:val="39"/>
        </w:trPr>
        <w:tc>
          <w:tcPr>
            <w:tcW w:w="184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BC5E80F" w14:textId="77777777" w:rsidR="00DC4E34" w:rsidRDefault="00DC4E34" w:rsidP="001E6459">
            <w:pPr>
              <w:pStyle w:val="TAL"/>
              <w:rPr>
                <w:rFonts w:eastAsia="Times New Roman"/>
                <w:color w:val="000000"/>
                <w:sz w:val="20"/>
                <w:lang w:eastAsia="ko-KR"/>
              </w:rPr>
            </w:pPr>
            <w:r>
              <w:rPr>
                <w:color w:val="000000"/>
                <w:lang w:eastAsia="ko-KR"/>
              </w:rPr>
              <w:t>16-8</w:t>
            </w:r>
          </w:p>
        </w:tc>
        <w:tc>
          <w:tcPr>
            <w:tcW w:w="40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2644CE9" w14:textId="77777777" w:rsidR="00DC4E34" w:rsidRDefault="00DC4E34" w:rsidP="001E6459">
            <w:pPr>
              <w:pStyle w:val="TAL"/>
              <w:rPr>
                <w:color w:val="000000"/>
                <w:lang w:eastAsia="ko-KR"/>
              </w:rPr>
            </w:pPr>
            <w:r>
              <w:rPr>
                <w:color w:val="000000"/>
                <w:lang w:eastAsia="ko-KR"/>
              </w:rPr>
              <w:t>Active CSI-RS resources and ports for mixed codebook types in any slot</w:t>
            </w:r>
          </w:p>
        </w:tc>
        <w:tc>
          <w:tcPr>
            <w:tcW w:w="913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CE748BC" w14:textId="77777777" w:rsidR="00DC4E34" w:rsidRPr="005231C8" w:rsidRDefault="00DC4E34" w:rsidP="001E6459">
            <w:pPr>
              <w:pStyle w:val="TAL"/>
              <w:keepLines w:val="0"/>
              <w:rPr>
                <w:color w:val="000000"/>
                <w:highlight w:val="yellow"/>
              </w:rPr>
            </w:pPr>
            <w:proofErr w:type="spellStart"/>
            <w:r>
              <w:rPr>
                <w:color w:val="000000"/>
                <w:highlight w:val="yellow"/>
              </w:rPr>
              <w:t>Signaling</w:t>
            </w:r>
            <w:proofErr w:type="spellEnd"/>
            <w:r>
              <w:rPr>
                <w:color w:val="000000"/>
                <w:highlight w:val="yellow"/>
              </w:rPr>
              <w:t xml:space="preserve"> {CB1, CB2, max # Tx ports per resource, max # resource, max # total ports} </w:t>
            </w:r>
          </w:p>
        </w:tc>
      </w:tr>
    </w:tbl>
    <w:p w14:paraId="04850138" w14:textId="77777777" w:rsidR="00D54136" w:rsidRPr="00133D4E" w:rsidRDefault="00D54136" w:rsidP="00133D4E">
      <w:pPr>
        <w:spacing w:before="180" w:after="120"/>
        <w:jc w:val="both"/>
        <w:rPr>
          <w:b/>
          <w:bCs/>
          <w:i/>
          <w:sz w:val="22"/>
          <w:szCs w:val="22"/>
        </w:rPr>
      </w:pPr>
    </w:p>
    <w:p w14:paraId="1DFC13C7" w14:textId="3C4E6BDE" w:rsidR="00133D4E" w:rsidRDefault="00133D4E" w:rsidP="000218DF">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6" w:name="_Hlk40446096"/>
      <w:r>
        <w:rPr>
          <w:rFonts w:ascii="Arial" w:eastAsia="Batang" w:hAnsi="Arial"/>
          <w:sz w:val="32"/>
          <w:szCs w:val="32"/>
          <w:lang w:val="en-US" w:eastAsia="ko-KR"/>
        </w:rPr>
        <w:t xml:space="preserve">Discussion on </w:t>
      </w: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Features</w:t>
      </w:r>
    </w:p>
    <w:p w14:paraId="372F12B1" w14:textId="075E425E" w:rsidR="00F515C4" w:rsidRDefault="00F515C4" w:rsidP="00F515C4">
      <w:pPr>
        <w:rPr>
          <w:rFonts w:eastAsia="Malgun Gothic" w:cs="Batang"/>
          <w:sz w:val="22"/>
          <w:szCs w:val="22"/>
          <w:lang w:eastAsia="en-US"/>
        </w:rPr>
      </w:pPr>
      <w:r>
        <w:rPr>
          <w:rFonts w:eastAsia="Malgun Gothic" w:cs="Batang"/>
          <w:sz w:val="22"/>
          <w:szCs w:val="22"/>
          <w:lang w:eastAsia="en-US"/>
        </w:rPr>
        <w:t>For multi-TRP features, we discuss the FGs related to multi-DCI based multi-TRP and single-DCI based multi-TRP in the following two sub-sections, respectively.</w:t>
      </w:r>
    </w:p>
    <w:p w14:paraId="23ECDE27" w14:textId="77777777" w:rsidR="00F515C4" w:rsidRPr="002F6943" w:rsidRDefault="00F515C4" w:rsidP="00F515C4">
      <w:pPr>
        <w:rPr>
          <w:rFonts w:ascii="Arial" w:eastAsia="Batang" w:hAnsi="Arial"/>
          <w:sz w:val="32"/>
          <w:szCs w:val="32"/>
          <w:lang w:val="en-US" w:eastAsia="ko-KR"/>
        </w:rPr>
      </w:pPr>
    </w:p>
    <w:p w14:paraId="51134D71" w14:textId="77777777" w:rsidR="00F515C4" w:rsidRDefault="00F515C4" w:rsidP="00630F54">
      <w:pPr>
        <w:pStyle w:val="ListParagraph"/>
        <w:keepNext/>
        <w:keepLines/>
        <w:numPr>
          <w:ilvl w:val="1"/>
          <w:numId w:val="47"/>
        </w:numPr>
        <w:tabs>
          <w:tab w:val="left" w:pos="450"/>
        </w:tabs>
        <w:overflowPunct w:val="0"/>
        <w:autoSpaceDE w:val="0"/>
        <w:autoSpaceDN w:val="0"/>
        <w:adjustRightInd w:val="0"/>
        <w:spacing w:after="120"/>
        <w:ind w:leftChars="0" w:left="450" w:firstLine="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Discussions on </w:t>
      </w:r>
      <w:proofErr w:type="spellStart"/>
      <w:r>
        <w:rPr>
          <w:rFonts w:ascii="Arial" w:eastAsia="Batang" w:hAnsi="Arial"/>
          <w:sz w:val="32"/>
          <w:szCs w:val="32"/>
          <w:lang w:val="en-US" w:eastAsia="ko-KR"/>
        </w:rPr>
        <w:t>mullti</w:t>
      </w:r>
      <w:proofErr w:type="spellEnd"/>
      <w:r>
        <w:rPr>
          <w:rFonts w:ascii="Arial" w:eastAsia="Batang" w:hAnsi="Arial"/>
          <w:sz w:val="32"/>
          <w:szCs w:val="32"/>
          <w:lang w:val="en-US" w:eastAsia="ko-KR"/>
        </w:rPr>
        <w:t xml:space="preserve">-DCI based </w:t>
      </w: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features</w:t>
      </w:r>
    </w:p>
    <w:p w14:paraId="6C8EC8A2" w14:textId="77777777"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16-2a</w:t>
      </w:r>
      <w:r>
        <w:rPr>
          <w:b/>
          <w:bCs/>
          <w:sz w:val="22"/>
          <w:szCs w:val="18"/>
          <w:u w:val="single"/>
        </w:rPr>
        <w:t xml:space="preserve"> and FG 16-2a-9</w:t>
      </w:r>
      <w:r>
        <w:rPr>
          <w:sz w:val="22"/>
          <w:szCs w:val="18"/>
        </w:rPr>
        <w:t xml:space="preserve">: </w:t>
      </w:r>
    </w:p>
    <w:p w14:paraId="3CB3CDDC" w14:textId="77777777" w:rsidR="00F515C4" w:rsidRDefault="00F515C4" w:rsidP="00630F54">
      <w:pPr>
        <w:pStyle w:val="ListParagraph"/>
        <w:numPr>
          <w:ilvl w:val="0"/>
          <w:numId w:val="48"/>
        </w:numPr>
        <w:ind w:leftChars="0"/>
        <w:rPr>
          <w:sz w:val="22"/>
          <w:szCs w:val="18"/>
        </w:rPr>
      </w:pPr>
      <w:r>
        <w:rPr>
          <w:sz w:val="22"/>
          <w:szCs w:val="18"/>
        </w:rPr>
        <w:t xml:space="preserve">The type of the FG should be per FSPC. </w:t>
      </w:r>
      <w:r w:rsidRPr="00711BD8">
        <w:rPr>
          <w:rFonts w:eastAsia="Times New Roman"/>
          <w:sz w:val="22"/>
          <w:szCs w:val="22"/>
          <w:lang w:val="en-US" w:eastAsia="en-US"/>
        </w:rPr>
        <w:t>Since support of multi-DCI requires more complexity, the UE should be able to indicate the support of this feature per-CC of per-band and per-band-combination</w:t>
      </w:r>
      <w:r>
        <w:rPr>
          <w:rFonts w:eastAsia="Times New Roman"/>
          <w:sz w:val="22"/>
          <w:szCs w:val="22"/>
          <w:lang w:val="en-US" w:eastAsia="en-US"/>
        </w:rPr>
        <w:t xml:space="preserve">. Note that the FG 16-2a-9 cannot </w:t>
      </w:r>
      <w:proofErr w:type="spellStart"/>
      <w:r>
        <w:rPr>
          <w:rFonts w:eastAsia="Times New Roman"/>
          <w:sz w:val="22"/>
          <w:szCs w:val="22"/>
          <w:lang w:val="en-US" w:eastAsia="en-US"/>
        </w:rPr>
        <w:t>achive</w:t>
      </w:r>
      <w:proofErr w:type="spellEnd"/>
      <w:r>
        <w:rPr>
          <w:rFonts w:eastAsia="Times New Roman"/>
          <w:sz w:val="22"/>
          <w:szCs w:val="22"/>
          <w:lang w:val="en-US" w:eastAsia="en-US"/>
        </w:rPr>
        <w:t xml:space="preserve"> the required flexibility that is needed for the UE to indicate the support of multi-DCI based </w:t>
      </w:r>
      <w:proofErr w:type="spellStart"/>
      <w:r>
        <w:rPr>
          <w:rFonts w:eastAsia="Times New Roman"/>
          <w:sz w:val="22"/>
          <w:szCs w:val="22"/>
          <w:lang w:val="en-US" w:eastAsia="en-US"/>
        </w:rPr>
        <w:t>mTRP</w:t>
      </w:r>
      <w:proofErr w:type="spellEnd"/>
      <w:r>
        <w:rPr>
          <w:rFonts w:eastAsia="Times New Roman"/>
          <w:sz w:val="22"/>
          <w:szCs w:val="22"/>
          <w:lang w:val="en-US" w:eastAsia="en-US"/>
        </w:rPr>
        <w:t xml:space="preserve">. A 20MHz CC does not have the same complexity as a 400MHz CC. In addition, the number of CCs that are supported with multi-DCI depends on a band combination support. For example, in a first band combination where UE indicates support of 8 CCs, a larger number of CCs can be supported with multi-DCI based </w:t>
      </w:r>
      <w:proofErr w:type="spellStart"/>
      <w:r>
        <w:rPr>
          <w:rFonts w:eastAsia="Times New Roman"/>
          <w:sz w:val="22"/>
          <w:szCs w:val="22"/>
          <w:lang w:val="en-US" w:eastAsia="en-US"/>
        </w:rPr>
        <w:t>mTRP</w:t>
      </w:r>
      <w:proofErr w:type="spellEnd"/>
      <w:r>
        <w:rPr>
          <w:rFonts w:eastAsia="Times New Roman"/>
          <w:sz w:val="22"/>
          <w:szCs w:val="22"/>
          <w:lang w:val="en-US" w:eastAsia="en-US"/>
        </w:rPr>
        <w:t xml:space="preserve"> compared to a second band combination where UE indicates support of 16 CCs. Hence, FG 16-2a-9 </w:t>
      </w:r>
      <w:proofErr w:type="spellStart"/>
      <w:r>
        <w:rPr>
          <w:rFonts w:eastAsia="Times New Roman"/>
          <w:sz w:val="22"/>
          <w:szCs w:val="22"/>
          <w:lang w:val="en-US" w:eastAsia="en-US"/>
        </w:rPr>
        <w:t>sould</w:t>
      </w:r>
      <w:proofErr w:type="spellEnd"/>
      <w:r>
        <w:rPr>
          <w:rFonts w:eastAsia="Times New Roman"/>
          <w:sz w:val="22"/>
          <w:szCs w:val="22"/>
          <w:lang w:val="en-US" w:eastAsia="en-US"/>
        </w:rPr>
        <w:t xml:space="preserve"> be removed while the type of FG 16-2a can be kept per FSPC.</w:t>
      </w:r>
    </w:p>
    <w:p w14:paraId="58ED570C" w14:textId="77777777" w:rsidR="00F515C4" w:rsidRDefault="00F515C4" w:rsidP="00630F54">
      <w:pPr>
        <w:pStyle w:val="ListParagraph"/>
        <w:numPr>
          <w:ilvl w:val="0"/>
          <w:numId w:val="48"/>
        </w:numPr>
        <w:ind w:leftChars="0"/>
        <w:rPr>
          <w:sz w:val="22"/>
          <w:szCs w:val="18"/>
        </w:rPr>
      </w:pPr>
      <w:r w:rsidRPr="00C563B1">
        <w:rPr>
          <w:sz w:val="22"/>
          <w:szCs w:val="18"/>
        </w:rPr>
        <w:t xml:space="preserve">We propose to add two components to the FG for “PDSCH processing capability” and for “maximum number of unicast PDSCHs per </w:t>
      </w:r>
      <w:proofErr w:type="spellStart"/>
      <w:r w:rsidRPr="00C563B1">
        <w:rPr>
          <w:sz w:val="22"/>
          <w:szCs w:val="18"/>
        </w:rPr>
        <w:t>CORESETPoolIndex</w:t>
      </w:r>
      <w:proofErr w:type="spellEnd"/>
      <w:r w:rsidRPr="00C563B1">
        <w:rPr>
          <w:sz w:val="22"/>
          <w:szCs w:val="18"/>
        </w:rPr>
        <w:t xml:space="preserve"> per slot”. This is because the UE should be able to indicate the support of multi-DCI feature per-CC of per-band and per-band-combination in the presence/absence of other features that impact the complexity (such as processing capability, or number of TBs per slot). </w:t>
      </w:r>
      <w:proofErr w:type="gramStart"/>
      <w:r w:rsidRPr="00C563B1">
        <w:rPr>
          <w:sz w:val="22"/>
          <w:szCs w:val="18"/>
        </w:rPr>
        <w:t>Hence</w:t>
      </w:r>
      <w:proofErr w:type="gramEnd"/>
      <w:r w:rsidRPr="00C563B1">
        <w:rPr>
          <w:sz w:val="22"/>
          <w:szCs w:val="18"/>
        </w:rPr>
        <w:t xml:space="preserve"> we propose to add two components to the basic multi-DCI support. Regarding </w:t>
      </w:r>
      <w:r w:rsidRPr="001256AB">
        <w:rPr>
          <w:sz w:val="22"/>
          <w:szCs w:val="18"/>
        </w:rPr>
        <w:t xml:space="preserve">“maximum number of unicast PDSCHs per </w:t>
      </w:r>
      <w:proofErr w:type="spellStart"/>
      <w:r w:rsidRPr="001256AB">
        <w:rPr>
          <w:sz w:val="22"/>
          <w:szCs w:val="18"/>
        </w:rPr>
        <w:t>CORESETPoolIndex</w:t>
      </w:r>
      <w:proofErr w:type="spellEnd"/>
      <w:r w:rsidRPr="001256AB">
        <w:rPr>
          <w:sz w:val="22"/>
          <w:szCs w:val="18"/>
        </w:rPr>
        <w:t xml:space="preserve"> per slot”</w:t>
      </w:r>
      <w:r>
        <w:rPr>
          <w:sz w:val="22"/>
          <w:szCs w:val="18"/>
        </w:rPr>
        <w:t xml:space="preserve">, it should be noted that this is aligned with all the other features in multi-DCI based multi-TRP that is defined per </w:t>
      </w:r>
      <w:proofErr w:type="spellStart"/>
      <w:r>
        <w:rPr>
          <w:sz w:val="22"/>
          <w:szCs w:val="18"/>
        </w:rPr>
        <w:t>CORESETPoolIndex</w:t>
      </w:r>
      <w:proofErr w:type="spellEnd"/>
      <w:r>
        <w:rPr>
          <w:sz w:val="22"/>
          <w:szCs w:val="18"/>
        </w:rPr>
        <w:t xml:space="preserve"> value (e.g. # of CORESETs, # BD/CCE limit, etc.)</w:t>
      </w:r>
    </w:p>
    <w:p w14:paraId="2431574E" w14:textId="77777777" w:rsidR="00F515C4" w:rsidRPr="00C563B1" w:rsidRDefault="00F515C4" w:rsidP="00630F54">
      <w:pPr>
        <w:pStyle w:val="ListParagraph"/>
        <w:numPr>
          <w:ilvl w:val="0"/>
          <w:numId w:val="48"/>
        </w:numPr>
        <w:ind w:leftChars="0"/>
        <w:rPr>
          <w:sz w:val="22"/>
          <w:szCs w:val="18"/>
        </w:rPr>
      </w:pPr>
      <w:r>
        <w:rPr>
          <w:sz w:val="22"/>
          <w:szCs w:val="18"/>
        </w:rPr>
        <w:t>“The value of R” can be removed as it this is now a new FG (FG 16-2a-10).</w:t>
      </w:r>
    </w:p>
    <w:p w14:paraId="13EF0D0D" w14:textId="77777777" w:rsidR="00F515C4" w:rsidRDefault="00F515C4" w:rsidP="00F515C4">
      <w:pPr>
        <w:rPr>
          <w:sz w:val="22"/>
          <w:szCs w:val="18"/>
        </w:rPr>
      </w:pPr>
    </w:p>
    <w:p w14:paraId="54D46AA9" w14:textId="77777777"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16-2a</w:t>
      </w:r>
      <w:r>
        <w:rPr>
          <w:b/>
          <w:bCs/>
          <w:sz w:val="22"/>
          <w:szCs w:val="18"/>
          <w:u w:val="single"/>
        </w:rPr>
        <w:t>-0 and FG 16-2a-8</w:t>
      </w:r>
      <w:r>
        <w:rPr>
          <w:sz w:val="22"/>
          <w:szCs w:val="18"/>
        </w:rPr>
        <w:t>: As discussed in the previous meeting, the aspects related to simultaneous QCL-</w:t>
      </w:r>
      <w:proofErr w:type="spellStart"/>
      <w:r>
        <w:rPr>
          <w:sz w:val="22"/>
          <w:szCs w:val="18"/>
        </w:rPr>
        <w:t>TypeD</w:t>
      </w:r>
      <w:proofErr w:type="spellEnd"/>
      <w:r>
        <w:rPr>
          <w:sz w:val="22"/>
          <w:szCs w:val="18"/>
        </w:rPr>
        <w:t xml:space="preserve"> are covered in FG 16-2a-8, which is applicable also across CCs in FR2 (for intra-band CA). Hence, time overlapping PDSCHs in the same CC in FG 16-2a-0 should not be confused with FG 16-2a-8. We propose to remove the bracket around PDSCH in FG 16-2a-8.</w:t>
      </w:r>
    </w:p>
    <w:p w14:paraId="740CC569" w14:textId="77777777" w:rsidR="00F515C4" w:rsidRDefault="00F515C4" w:rsidP="00F515C4">
      <w:pPr>
        <w:rPr>
          <w:sz w:val="22"/>
          <w:szCs w:val="18"/>
        </w:rPr>
      </w:pPr>
    </w:p>
    <w:p w14:paraId="28FE3C31" w14:textId="77777777"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16-2a</w:t>
      </w:r>
      <w:r>
        <w:rPr>
          <w:b/>
          <w:bCs/>
          <w:sz w:val="22"/>
          <w:szCs w:val="18"/>
          <w:u w:val="single"/>
        </w:rPr>
        <w:t>-1</w:t>
      </w:r>
      <w:r>
        <w:rPr>
          <w:sz w:val="22"/>
          <w:szCs w:val="18"/>
        </w:rPr>
        <w:t xml:space="preserve">: Since maximum number of MIMO layers per scheduled PDSCH is one of the components, this FG should be per FSPC. </w:t>
      </w:r>
      <w:proofErr w:type="spellStart"/>
      <w:r>
        <w:rPr>
          <w:sz w:val="22"/>
          <w:szCs w:val="18"/>
        </w:rPr>
        <w:t>Alernatively</w:t>
      </w:r>
      <w:proofErr w:type="spellEnd"/>
      <w:r>
        <w:rPr>
          <w:sz w:val="22"/>
          <w:szCs w:val="18"/>
        </w:rPr>
        <w:t>, this component can be removed from the FG in which case the type can be per band.</w:t>
      </w:r>
    </w:p>
    <w:p w14:paraId="3C57DEC5" w14:textId="77777777" w:rsidR="00F515C4" w:rsidRDefault="00F515C4" w:rsidP="00F515C4">
      <w:pPr>
        <w:rPr>
          <w:sz w:val="22"/>
          <w:szCs w:val="18"/>
        </w:rPr>
      </w:pPr>
    </w:p>
    <w:p w14:paraId="120A0389" w14:textId="399514F8"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16-2a</w:t>
      </w:r>
      <w:r>
        <w:rPr>
          <w:b/>
          <w:bCs/>
          <w:sz w:val="22"/>
          <w:szCs w:val="18"/>
          <w:u w:val="single"/>
        </w:rPr>
        <w:t>-3i</w:t>
      </w:r>
      <w:r>
        <w:rPr>
          <w:sz w:val="22"/>
          <w:szCs w:val="18"/>
        </w:rPr>
        <w:t xml:space="preserve"> (newly added row): If UE indicates support of out-of-order operation for PDCCH to PUSCH through FG 16-2a-3, uplink power control in the case of </w:t>
      </w:r>
      <w:r w:rsidR="0066396F">
        <w:rPr>
          <w:sz w:val="22"/>
          <w:szCs w:val="18"/>
        </w:rPr>
        <w:t>same</w:t>
      </w:r>
      <w:r>
        <w:rPr>
          <w:sz w:val="22"/>
          <w:szCs w:val="18"/>
        </w:rPr>
        <w:t xml:space="preserve"> closed loop index </w:t>
      </w:r>
      <w:r w:rsidR="0066396F">
        <w:rPr>
          <w:sz w:val="22"/>
          <w:szCs w:val="18"/>
        </w:rPr>
        <w:t xml:space="preserve">for PUSCHs associated with different </w:t>
      </w:r>
      <w:proofErr w:type="spellStart"/>
      <w:r w:rsidR="0066396F">
        <w:rPr>
          <w:sz w:val="22"/>
          <w:szCs w:val="18"/>
        </w:rPr>
        <w:t>CORESETPoolIndex</w:t>
      </w:r>
      <w:proofErr w:type="spellEnd"/>
      <w:r w:rsidR="0066396F">
        <w:rPr>
          <w:sz w:val="22"/>
          <w:szCs w:val="18"/>
        </w:rPr>
        <w:t xml:space="preserve"> values </w:t>
      </w:r>
      <w:r>
        <w:rPr>
          <w:sz w:val="22"/>
          <w:szCs w:val="18"/>
        </w:rPr>
        <w:t xml:space="preserve">should be an optional feature. The reason is as follows: In Rel. 15, the TPC command accumulation procedures as described in 38.213 Section 7.1.1 in which the equation </w:t>
      </w:r>
      <w:r>
        <w:rPr>
          <w:noProof/>
          <w:position w:val="-24"/>
        </w:rPr>
        <w:drawing>
          <wp:inline distT="0" distB="0" distL="0" distR="0" wp14:anchorId="632F6675" wp14:editId="2C7A778A">
            <wp:extent cx="2465705" cy="38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65705" cy="381000"/>
                    </a:xfrm>
                    <a:prstGeom prst="rect">
                      <a:avLst/>
                    </a:prstGeom>
                    <a:noFill/>
                    <a:ln>
                      <a:noFill/>
                    </a:ln>
                  </pic:spPr>
                </pic:pic>
              </a:graphicData>
            </a:graphic>
          </wp:inline>
        </w:drawing>
      </w:r>
      <w:r>
        <w:rPr>
          <w:sz w:val="22"/>
          <w:szCs w:val="18"/>
        </w:rPr>
        <w:t xml:space="preserve">is used. When PDCCH to PUSCH is in-order as in Rel. 15, the procedures are </w:t>
      </w:r>
      <w:proofErr w:type="gramStart"/>
      <w:r>
        <w:rPr>
          <w:sz w:val="22"/>
          <w:szCs w:val="18"/>
        </w:rPr>
        <w:t>fairly simple</w:t>
      </w:r>
      <w:proofErr w:type="gramEnd"/>
      <w:r>
        <w:rPr>
          <w:sz w:val="22"/>
          <w:szCs w:val="18"/>
        </w:rPr>
        <w:t xml:space="preserve"> with respect to when a TPC command should be considered for a PUSCH transmission. However, when out-of-order operation for PDCCH to PUSCH is allowed, and in the case that two closed loop indexes are not configured for PUSCH transmissions corresponding to the two values of </w:t>
      </w:r>
      <w:proofErr w:type="spellStart"/>
      <w:r>
        <w:rPr>
          <w:sz w:val="22"/>
          <w:szCs w:val="18"/>
        </w:rPr>
        <w:t>CORESETPoolIndex</w:t>
      </w:r>
      <w:proofErr w:type="spellEnd"/>
      <w:r>
        <w:rPr>
          <w:sz w:val="22"/>
          <w:szCs w:val="18"/>
        </w:rPr>
        <w:t xml:space="preserve">, the ordering in which TPC commands in the DCI should be considered for each PUSCH transmission requires more complex handling at the UE side as shown in the Figure below: In the absence of DCI3 and PUSCH3 (which are associated with </w:t>
      </w:r>
      <w:proofErr w:type="spellStart"/>
      <w:r>
        <w:rPr>
          <w:sz w:val="22"/>
          <w:szCs w:val="18"/>
        </w:rPr>
        <w:t>CORESETPoolIndex</w:t>
      </w:r>
      <w:proofErr w:type="spellEnd"/>
      <w:r>
        <w:rPr>
          <w:sz w:val="22"/>
          <w:szCs w:val="18"/>
        </w:rPr>
        <w:t>=1 and are out-of-order with respect to DCI2 and PUSCH2), PUSCH1 power is increased by 1dB and PUSCH2 power by 2dB as the TPC command in DCI2 applies to PUSCH2. However, in the presence of DCI3 and PUSCH3, UE needs to ensure that TPC commands are not double counted, and TPC command in DCI3 may be applied before transmission of PUSCH3 takes place. These additional complexities are t</w:t>
      </w:r>
      <w:r w:rsidR="0066396F">
        <w:rPr>
          <w:sz w:val="22"/>
          <w:szCs w:val="18"/>
        </w:rPr>
        <w:t>a</w:t>
      </w:r>
      <w:r>
        <w:rPr>
          <w:sz w:val="22"/>
          <w:szCs w:val="18"/>
        </w:rPr>
        <w:t xml:space="preserve">ken care of if the network uses different closed loop indices for PUSCHs corresponding to different </w:t>
      </w:r>
      <w:proofErr w:type="spellStart"/>
      <w:r>
        <w:rPr>
          <w:sz w:val="22"/>
          <w:szCs w:val="18"/>
        </w:rPr>
        <w:t>CORESETPoolIndex</w:t>
      </w:r>
      <w:proofErr w:type="spellEnd"/>
      <w:r>
        <w:rPr>
          <w:sz w:val="22"/>
          <w:szCs w:val="18"/>
        </w:rPr>
        <w:t xml:space="preserve"> </w:t>
      </w:r>
      <w:proofErr w:type="spellStart"/>
      <w:r>
        <w:rPr>
          <w:sz w:val="22"/>
          <w:szCs w:val="18"/>
        </w:rPr>
        <w:t>vlues</w:t>
      </w:r>
      <w:proofErr w:type="spellEnd"/>
      <w:r>
        <w:rPr>
          <w:sz w:val="22"/>
          <w:szCs w:val="18"/>
        </w:rPr>
        <w:t>.</w:t>
      </w:r>
    </w:p>
    <w:p w14:paraId="25365BB0" w14:textId="77777777" w:rsidR="00F515C4" w:rsidRDefault="00F515C4" w:rsidP="00F515C4">
      <w:pPr>
        <w:rPr>
          <w:sz w:val="22"/>
          <w:szCs w:val="18"/>
        </w:rPr>
      </w:pPr>
    </w:p>
    <w:p w14:paraId="31683C44" w14:textId="77777777" w:rsidR="00F515C4" w:rsidRDefault="00F515C4" w:rsidP="00F515C4">
      <w:pPr>
        <w:rPr>
          <w:sz w:val="22"/>
          <w:szCs w:val="18"/>
        </w:rPr>
      </w:pPr>
    </w:p>
    <w:p w14:paraId="06DCC191" w14:textId="77777777" w:rsidR="00F515C4" w:rsidRDefault="00F515C4" w:rsidP="00F515C4">
      <w:pPr>
        <w:rPr>
          <w:sz w:val="22"/>
          <w:szCs w:val="18"/>
        </w:rPr>
      </w:pPr>
    </w:p>
    <w:p w14:paraId="5DFA8861" w14:textId="77777777" w:rsidR="00F515C4" w:rsidRDefault="00F515C4" w:rsidP="00373D81">
      <w:pPr>
        <w:jc w:val="center"/>
        <w:rPr>
          <w:sz w:val="22"/>
          <w:szCs w:val="18"/>
        </w:rPr>
      </w:pPr>
      <w:r>
        <w:rPr>
          <w:noProof/>
          <w:sz w:val="22"/>
          <w:szCs w:val="18"/>
        </w:rPr>
        <w:drawing>
          <wp:inline distT="0" distB="0" distL="0" distR="0" wp14:anchorId="7148A539" wp14:editId="526F88AD">
            <wp:extent cx="9469860" cy="238539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17574" cy="2422599"/>
                    </a:xfrm>
                    <a:prstGeom prst="rect">
                      <a:avLst/>
                    </a:prstGeom>
                    <a:noFill/>
                  </pic:spPr>
                </pic:pic>
              </a:graphicData>
            </a:graphic>
          </wp:inline>
        </w:drawing>
      </w:r>
    </w:p>
    <w:p w14:paraId="6F4ECD9F" w14:textId="77777777" w:rsidR="00F515C4" w:rsidRDefault="00F515C4" w:rsidP="00F515C4">
      <w:pPr>
        <w:rPr>
          <w:sz w:val="22"/>
          <w:szCs w:val="18"/>
        </w:rPr>
      </w:pPr>
    </w:p>
    <w:p w14:paraId="3D334B8A" w14:textId="77777777"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16-2a</w:t>
      </w:r>
      <w:r>
        <w:rPr>
          <w:b/>
          <w:bCs/>
          <w:sz w:val="22"/>
          <w:szCs w:val="18"/>
          <w:u w:val="single"/>
        </w:rPr>
        <w:t>-4</w:t>
      </w:r>
      <w:r>
        <w:rPr>
          <w:sz w:val="22"/>
          <w:szCs w:val="18"/>
        </w:rPr>
        <w:t xml:space="preserve">: A UE that supports separate HARQ-Ack feedback for multi-DCI based </w:t>
      </w:r>
      <w:proofErr w:type="spellStart"/>
      <w:r>
        <w:rPr>
          <w:sz w:val="22"/>
          <w:szCs w:val="18"/>
        </w:rPr>
        <w:t>mTRP</w:t>
      </w:r>
      <w:proofErr w:type="spellEnd"/>
      <w:r>
        <w:rPr>
          <w:sz w:val="22"/>
          <w:szCs w:val="18"/>
        </w:rPr>
        <w:t xml:space="preserve"> may not support two long PUCCHs within one slot. Hence, we propose to change the second component to maximum number of long PUCCHs within one slot for more flexible signalling so that UE can indicate either 1 or 2.</w:t>
      </w:r>
    </w:p>
    <w:p w14:paraId="73E5D3DB" w14:textId="77777777" w:rsidR="00F515C4" w:rsidRDefault="00F515C4" w:rsidP="00F515C4">
      <w:pPr>
        <w:rPr>
          <w:sz w:val="22"/>
          <w:szCs w:val="18"/>
        </w:rPr>
      </w:pPr>
    </w:p>
    <w:p w14:paraId="52FD79E2" w14:textId="77777777"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16-2a</w:t>
      </w:r>
      <w:r>
        <w:rPr>
          <w:b/>
          <w:bCs/>
          <w:sz w:val="22"/>
          <w:szCs w:val="18"/>
          <w:u w:val="single"/>
        </w:rPr>
        <w:t>-6</w:t>
      </w:r>
      <w:r>
        <w:rPr>
          <w:sz w:val="22"/>
          <w:szCs w:val="18"/>
        </w:rPr>
        <w:t>: A pre-requisite for supporting two default QCL assumptions is the support of two simultaneous QCL-</w:t>
      </w:r>
      <w:proofErr w:type="spellStart"/>
      <w:r>
        <w:rPr>
          <w:sz w:val="22"/>
          <w:szCs w:val="18"/>
        </w:rPr>
        <w:t>TypeD</w:t>
      </w:r>
      <w:proofErr w:type="spellEnd"/>
      <w:r>
        <w:rPr>
          <w:sz w:val="22"/>
          <w:szCs w:val="18"/>
        </w:rPr>
        <w:t xml:space="preserve"> (FG 16-2-8), and both are applicable to FR2 only.</w:t>
      </w:r>
    </w:p>
    <w:p w14:paraId="6139C0B8" w14:textId="77777777" w:rsidR="00F515C4" w:rsidRDefault="00F515C4" w:rsidP="00F515C4">
      <w:pPr>
        <w:rPr>
          <w:sz w:val="22"/>
          <w:szCs w:val="18"/>
        </w:rPr>
      </w:pPr>
    </w:p>
    <w:p w14:paraId="7FA34914" w14:textId="77777777"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16-2a</w:t>
      </w:r>
      <w:r>
        <w:rPr>
          <w:b/>
          <w:bCs/>
          <w:sz w:val="22"/>
          <w:szCs w:val="18"/>
          <w:u w:val="single"/>
        </w:rPr>
        <w:t>-7</w:t>
      </w:r>
      <w:r>
        <w:rPr>
          <w:sz w:val="22"/>
          <w:szCs w:val="18"/>
        </w:rPr>
        <w:t xml:space="preserve">: </w:t>
      </w:r>
    </w:p>
    <w:p w14:paraId="3637763C" w14:textId="77777777" w:rsidR="00F515C4" w:rsidRDefault="00F515C4" w:rsidP="00630F54">
      <w:pPr>
        <w:pStyle w:val="ListParagraph"/>
        <w:numPr>
          <w:ilvl w:val="0"/>
          <w:numId w:val="49"/>
        </w:numPr>
        <w:ind w:leftChars="0"/>
        <w:rPr>
          <w:sz w:val="22"/>
          <w:szCs w:val="18"/>
        </w:rPr>
      </w:pPr>
      <w:r>
        <w:rPr>
          <w:sz w:val="22"/>
          <w:szCs w:val="18"/>
        </w:rPr>
        <w:t xml:space="preserve">It should be clarified that both components represent the maximum number of active TCI states for both data and control, which is the </w:t>
      </w:r>
      <w:proofErr w:type="gramStart"/>
      <w:r>
        <w:rPr>
          <w:sz w:val="22"/>
          <w:szCs w:val="18"/>
        </w:rPr>
        <w:t>similar to</w:t>
      </w:r>
      <w:proofErr w:type="gramEnd"/>
      <w:r>
        <w:rPr>
          <w:sz w:val="22"/>
          <w:szCs w:val="18"/>
        </w:rPr>
        <w:t xml:space="preserve"> the Rel. 15 FG 2-4.</w:t>
      </w:r>
    </w:p>
    <w:p w14:paraId="08BF99EB" w14:textId="56E950AB" w:rsidR="00F515C4" w:rsidRPr="00732763" w:rsidRDefault="00F515C4" w:rsidP="00630F54">
      <w:pPr>
        <w:pStyle w:val="ListParagraph"/>
        <w:numPr>
          <w:ilvl w:val="0"/>
          <w:numId w:val="49"/>
        </w:numPr>
        <w:ind w:leftChars="0"/>
        <w:rPr>
          <w:sz w:val="22"/>
          <w:szCs w:val="18"/>
        </w:rPr>
      </w:pPr>
      <w:r>
        <w:rPr>
          <w:sz w:val="22"/>
          <w:szCs w:val="18"/>
        </w:rPr>
        <w:t xml:space="preserve">For </w:t>
      </w:r>
      <w:proofErr w:type="spellStart"/>
      <w:r>
        <w:rPr>
          <w:sz w:val="22"/>
          <w:szCs w:val="18"/>
        </w:rPr>
        <w:t>componenet</w:t>
      </w:r>
      <w:proofErr w:type="spellEnd"/>
      <w:r>
        <w:rPr>
          <w:sz w:val="22"/>
          <w:szCs w:val="18"/>
        </w:rPr>
        <w:t xml:space="preserve"> 2, the value cannot be arbitrary, e.g., it cannot be smaller than component 1. However, it is possible that the value is either the same as </w:t>
      </w:r>
      <w:proofErr w:type="spellStart"/>
      <w:r>
        <w:rPr>
          <w:sz w:val="22"/>
          <w:szCs w:val="18"/>
        </w:rPr>
        <w:t>componenet</w:t>
      </w:r>
      <w:proofErr w:type="spellEnd"/>
      <w:r>
        <w:rPr>
          <w:sz w:val="22"/>
          <w:szCs w:val="18"/>
        </w:rPr>
        <w:t xml:space="preserve"> 1 or </w:t>
      </w:r>
      <w:r w:rsidR="00E777A7">
        <w:rPr>
          <w:sz w:val="22"/>
          <w:szCs w:val="18"/>
        </w:rPr>
        <w:t>it</w:t>
      </w:r>
      <w:r>
        <w:rPr>
          <w:sz w:val="22"/>
          <w:szCs w:val="18"/>
        </w:rPr>
        <w:t xml:space="preserve"> is twice as the </w:t>
      </w:r>
      <w:r w:rsidR="00E777A7">
        <w:rPr>
          <w:sz w:val="22"/>
          <w:szCs w:val="18"/>
        </w:rPr>
        <w:t xml:space="preserve">value indicated by </w:t>
      </w:r>
      <w:r>
        <w:rPr>
          <w:sz w:val="22"/>
          <w:szCs w:val="18"/>
        </w:rPr>
        <w:t>component 1.</w:t>
      </w:r>
    </w:p>
    <w:p w14:paraId="39806FBD" w14:textId="77777777" w:rsidR="00F515C4" w:rsidRDefault="00F515C4" w:rsidP="00F515C4">
      <w:pPr>
        <w:rPr>
          <w:sz w:val="22"/>
          <w:szCs w:val="18"/>
        </w:rPr>
      </w:pPr>
    </w:p>
    <w:p w14:paraId="0F4B7550" w14:textId="4CED7FB3"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16-2a</w:t>
      </w:r>
      <w:r>
        <w:rPr>
          <w:b/>
          <w:bCs/>
          <w:sz w:val="22"/>
          <w:szCs w:val="18"/>
          <w:u w:val="single"/>
        </w:rPr>
        <w:t>-10</w:t>
      </w:r>
      <w:r>
        <w:rPr>
          <w:sz w:val="22"/>
          <w:szCs w:val="18"/>
        </w:rPr>
        <w:t xml:space="preserve">: The value of R should be signalled per band combination since it is possible that the UE supports R=2 for a given band combination (e.g. with smaller number of </w:t>
      </w:r>
      <w:r w:rsidR="00E777A7">
        <w:rPr>
          <w:sz w:val="22"/>
          <w:szCs w:val="18"/>
        </w:rPr>
        <w:t xml:space="preserve">total </w:t>
      </w:r>
      <w:r>
        <w:rPr>
          <w:sz w:val="22"/>
          <w:szCs w:val="18"/>
        </w:rPr>
        <w:t xml:space="preserve">supported CCs) while it supports R=1 for a different band combination (e.g. with larger number of </w:t>
      </w:r>
      <w:r w:rsidR="00E777A7">
        <w:rPr>
          <w:sz w:val="22"/>
          <w:szCs w:val="18"/>
        </w:rPr>
        <w:t xml:space="preserve">total </w:t>
      </w:r>
      <w:r>
        <w:rPr>
          <w:sz w:val="22"/>
          <w:szCs w:val="18"/>
        </w:rPr>
        <w:t>supported CCs).</w:t>
      </w:r>
    </w:p>
    <w:p w14:paraId="5CE034C2" w14:textId="77777777" w:rsidR="00F515C4" w:rsidRDefault="00F515C4" w:rsidP="00F515C4">
      <w:pPr>
        <w:rPr>
          <w:sz w:val="22"/>
          <w:szCs w:val="18"/>
        </w:rPr>
      </w:pPr>
    </w:p>
    <w:p w14:paraId="2054E73F" w14:textId="77777777" w:rsidR="00F515C4" w:rsidRDefault="00F515C4" w:rsidP="00F515C4">
      <w:pPr>
        <w:rPr>
          <w:sz w:val="22"/>
          <w:szCs w:val="18"/>
        </w:rPr>
      </w:pPr>
    </w:p>
    <w:p w14:paraId="74381D85" w14:textId="77777777" w:rsidR="00F515C4" w:rsidRDefault="00F515C4" w:rsidP="00F515C4">
      <w:pPr>
        <w:rPr>
          <w:sz w:val="22"/>
          <w:szCs w:val="18"/>
        </w:rPr>
      </w:pPr>
    </w:p>
    <w:p w14:paraId="27D17C04" w14:textId="77777777" w:rsidR="00F515C4" w:rsidRDefault="00F515C4" w:rsidP="00F515C4">
      <w:pPr>
        <w:rPr>
          <w:sz w:val="22"/>
          <w:szCs w:val="18"/>
        </w:rPr>
      </w:pPr>
    </w:p>
    <w:p w14:paraId="2A8F734E" w14:textId="77777777" w:rsidR="00F515C4" w:rsidRDefault="00F515C4" w:rsidP="00F515C4">
      <w:pPr>
        <w:rPr>
          <w:sz w:val="22"/>
          <w:szCs w:val="18"/>
        </w:rPr>
      </w:pPr>
    </w:p>
    <w:p w14:paraId="5C47469C" w14:textId="77777777" w:rsidR="00F515C4" w:rsidRDefault="00F515C4" w:rsidP="00F515C4">
      <w:pPr>
        <w:rPr>
          <w:sz w:val="22"/>
          <w:szCs w:val="18"/>
        </w:rPr>
      </w:pPr>
    </w:p>
    <w:p w14:paraId="356CAF41" w14:textId="77777777" w:rsidR="00F515C4" w:rsidRDefault="00F515C4" w:rsidP="00F515C4">
      <w:pPr>
        <w:rPr>
          <w:sz w:val="22"/>
          <w:szCs w:val="18"/>
        </w:rPr>
      </w:pPr>
    </w:p>
    <w:p w14:paraId="258C2FA0" w14:textId="77777777" w:rsidR="00F515C4" w:rsidRDefault="00F515C4" w:rsidP="00F515C4">
      <w:pPr>
        <w:rPr>
          <w:sz w:val="22"/>
          <w:szCs w:val="18"/>
        </w:rPr>
      </w:pPr>
    </w:p>
    <w:p w14:paraId="0E0BCCE4" w14:textId="77777777" w:rsidR="00F515C4" w:rsidRDefault="00F515C4" w:rsidP="00F515C4">
      <w:pPr>
        <w:rPr>
          <w:sz w:val="22"/>
          <w:szCs w:val="18"/>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F515C4" w:rsidRPr="000F1893" w14:paraId="2B3A6482"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5C01068" w14:textId="77777777" w:rsidR="00F515C4" w:rsidRPr="000F1893" w:rsidRDefault="00F515C4" w:rsidP="00B87544">
            <w:pPr>
              <w:pStyle w:val="TAL"/>
              <w:rPr>
                <w:rFonts w:cs="Arial"/>
                <w:color w:val="000000" w:themeColor="text1"/>
                <w:szCs w:val="18"/>
              </w:rPr>
            </w:pPr>
            <w:r w:rsidRPr="000F1893">
              <w:rPr>
                <w:rFonts w:cs="Arial"/>
                <w:color w:val="000000" w:themeColor="text1"/>
                <w:szCs w:val="18"/>
              </w:rPr>
              <w:lastRenderedPageBreak/>
              <w:t>16-2a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4424DDB" w14:textId="77777777" w:rsidR="00F515C4" w:rsidRPr="000F1893" w:rsidRDefault="00F515C4" w:rsidP="00B87544">
            <w:pPr>
              <w:pStyle w:val="TAL"/>
              <w:rPr>
                <w:rFonts w:cs="Arial"/>
                <w:color w:val="000000" w:themeColor="text1"/>
                <w:szCs w:val="18"/>
              </w:rPr>
            </w:pPr>
            <w:r w:rsidRPr="000F1893">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EB1AFEF" w14:textId="77777777" w:rsidR="00F515C4" w:rsidRPr="000F1893" w:rsidRDefault="00F515C4" w:rsidP="00630F54">
            <w:pPr>
              <w:pStyle w:val="tal0"/>
              <w:numPr>
                <w:ilvl w:val="0"/>
                <w:numId w:val="43"/>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maximum number of CORESETs configured per “PDCCH-Config”</w:t>
            </w:r>
          </w:p>
          <w:p w14:paraId="61B75ACF" w14:textId="77777777" w:rsidR="00F515C4" w:rsidRPr="000F1893" w:rsidRDefault="00F515C4" w:rsidP="00630F54">
            <w:pPr>
              <w:pStyle w:val="tal0"/>
              <w:numPr>
                <w:ilvl w:val="0"/>
                <w:numId w:val="43"/>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 xml:space="preserve">The maximum number of CORESETs configured per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w:t>
            </w:r>
            <w:proofErr w:type="gramStart"/>
            <w:r w:rsidRPr="000F1893">
              <w:rPr>
                <w:rFonts w:ascii="Arial" w:eastAsia="Times New Roman" w:hAnsi="Arial" w:cs="Arial"/>
                <w:color w:val="000000" w:themeColor="text1"/>
                <w:sz w:val="18"/>
                <w:szCs w:val="18"/>
              </w:rPr>
              <w:t>( if</w:t>
            </w:r>
            <w:proofErr w:type="gramEnd"/>
            <w:r w:rsidRPr="000F1893">
              <w:rPr>
                <w:rFonts w:ascii="Arial" w:eastAsia="Times New Roman" w:hAnsi="Arial" w:cs="Arial"/>
                <w:color w:val="000000" w:themeColor="text1"/>
                <w:sz w:val="18"/>
                <w:szCs w:val="18"/>
              </w:rPr>
              <w:t xml:space="preserve">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is not configured, it is assumed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 0) per “PDCCH-Config”</w:t>
            </w:r>
          </w:p>
          <w:p w14:paraId="5223A21F" w14:textId="77777777" w:rsidR="00F515C4" w:rsidRPr="000F1893" w:rsidDel="00316C48" w:rsidRDefault="00F515C4" w:rsidP="00630F54">
            <w:pPr>
              <w:pStyle w:val="tal0"/>
              <w:numPr>
                <w:ilvl w:val="0"/>
                <w:numId w:val="43"/>
              </w:numPr>
              <w:spacing w:line="189" w:lineRule="atLeast"/>
              <w:rPr>
                <w:del w:id="7" w:author="Mostafa Khoshnevisan" w:date="2020-05-13T13:22:00Z"/>
                <w:rFonts w:cs="Arial"/>
                <w:color w:val="000000" w:themeColor="text1"/>
                <w:szCs w:val="18"/>
              </w:rPr>
            </w:pPr>
            <w:ins w:id="8" w:author="Mostafa Khoshnevisan" w:date="2020-05-13T13:22:00Z">
              <w:r w:rsidRPr="000F1893" w:rsidDel="00316C48">
                <w:rPr>
                  <w:rFonts w:ascii="Arial" w:eastAsia="Times New Roman" w:hAnsi="Arial" w:cs="Arial"/>
                  <w:color w:val="000000" w:themeColor="text1"/>
                  <w:sz w:val="18"/>
                  <w:szCs w:val="18"/>
                </w:rPr>
                <w:t xml:space="preserve"> </w:t>
              </w:r>
            </w:ins>
            <w:del w:id="9" w:author="Mostafa Khoshnevisan" w:date="2020-05-13T13:22:00Z">
              <w:r w:rsidRPr="000F1893" w:rsidDel="00316C48">
                <w:rPr>
                  <w:rFonts w:ascii="Arial" w:eastAsia="Times New Roman" w:hAnsi="Arial" w:cs="Arial"/>
                  <w:color w:val="000000" w:themeColor="text1"/>
                  <w:sz w:val="18"/>
                  <w:szCs w:val="18"/>
                </w:rPr>
                <w:delText>The value of R=[1,2] for BD/CCE</w:delText>
              </w:r>
            </w:del>
          </w:p>
          <w:p w14:paraId="3C0F60D2" w14:textId="77777777" w:rsidR="00F515C4" w:rsidRDefault="00F515C4" w:rsidP="00630F54">
            <w:pPr>
              <w:pStyle w:val="tal0"/>
              <w:numPr>
                <w:ilvl w:val="0"/>
                <w:numId w:val="43"/>
              </w:numPr>
              <w:spacing w:line="189" w:lineRule="atLeast"/>
              <w:rPr>
                <w:ins w:id="10" w:author="Mostafa Khoshnevisan" w:date="2020-05-13T13:15:00Z"/>
                <w:rFonts w:cs="Arial"/>
                <w:color w:val="000000" w:themeColor="text1"/>
                <w:szCs w:val="18"/>
              </w:rPr>
            </w:pPr>
            <w:r w:rsidRPr="000F1893">
              <w:rPr>
                <w:rFonts w:cs="Arial"/>
                <w:color w:val="000000" w:themeColor="text1"/>
                <w:szCs w:val="18"/>
              </w:rPr>
              <w:t>[Support fully/partially overlapping PDSCHs in time and non-overlapping in frequency] [for FR1]</w:t>
            </w:r>
          </w:p>
          <w:p w14:paraId="35021ECC" w14:textId="77777777" w:rsidR="00F515C4" w:rsidRDefault="00F515C4" w:rsidP="00630F54">
            <w:pPr>
              <w:pStyle w:val="TAL"/>
              <w:numPr>
                <w:ilvl w:val="0"/>
                <w:numId w:val="43"/>
              </w:numPr>
              <w:rPr>
                <w:ins w:id="11" w:author="Mostafa Khoshnevisan" w:date="2020-05-13T13:20:00Z"/>
              </w:rPr>
            </w:pPr>
            <w:ins w:id="12" w:author="Mostafa Khoshnevisan" w:date="2020-05-13T13:20:00Z">
              <w:r>
                <w:t>PDSCH processing capability for a CC configured with multi-DCI</w:t>
              </w:r>
            </w:ins>
          </w:p>
          <w:p w14:paraId="2D644F07" w14:textId="77777777" w:rsidR="00F515C4" w:rsidRPr="000F1893" w:rsidRDefault="00F515C4" w:rsidP="00630F54">
            <w:pPr>
              <w:pStyle w:val="tal0"/>
              <w:numPr>
                <w:ilvl w:val="0"/>
                <w:numId w:val="43"/>
              </w:numPr>
              <w:spacing w:line="189" w:lineRule="atLeast"/>
              <w:rPr>
                <w:rFonts w:cs="Arial"/>
                <w:color w:val="000000" w:themeColor="text1"/>
                <w:szCs w:val="18"/>
              </w:rPr>
            </w:pPr>
            <w:ins w:id="13" w:author="Mostafa Khoshnevisan" w:date="2020-05-13T13:20:00Z">
              <w:r>
                <w:t xml:space="preserve">Maximum number of unicast PDSCHs per </w:t>
              </w:r>
              <w:proofErr w:type="spellStart"/>
              <w:r>
                <w:t>CORESETPoolIndex</w:t>
              </w:r>
              <w:proofErr w:type="spellEnd"/>
              <w:r>
                <w:t xml:space="preserve"> per slot</w:t>
              </w:r>
            </w:ins>
          </w:p>
          <w:p w14:paraId="7C388DFD" w14:textId="77777777" w:rsidR="00F515C4" w:rsidRPr="000F1893" w:rsidRDefault="00F515C4" w:rsidP="00B87544">
            <w:pPr>
              <w:pStyle w:val="tal0"/>
              <w:spacing w:line="189" w:lineRule="atLeast"/>
              <w:ind w:left="360"/>
              <w:rPr>
                <w:rFonts w:cs="Arial"/>
                <w:color w:val="000000" w:themeColor="text1"/>
                <w:szCs w:val="18"/>
              </w:rPr>
            </w:pPr>
            <w:r w:rsidRPr="000F1893">
              <w:rPr>
                <w:rFonts w:cs="Arial"/>
                <w:color w:val="000000" w:themeColor="text1"/>
                <w:szCs w:val="18"/>
              </w:rPr>
              <w:t>FFS whether default value of R is needed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0AC29EF" w14:textId="77777777" w:rsidR="00F515C4" w:rsidRPr="000F1893" w:rsidRDefault="00F515C4" w:rsidP="00B87544">
            <w:pPr>
              <w:pStyle w:val="TAL"/>
              <w:rPr>
                <w:color w:val="000000" w:themeColor="text1"/>
              </w:rPr>
            </w:pPr>
            <w:r w:rsidRPr="000F1893">
              <w:rPr>
                <w:rFonts w:eastAsia="Malgun Gothic"/>
                <w:color w:val="000000" w:themeColor="text1"/>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7D17598"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998EB70" w14:textId="77777777" w:rsidR="00F515C4" w:rsidRPr="000F1893" w:rsidRDefault="00F515C4" w:rsidP="00B87544">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A8CE966"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AE2D35C" w14:textId="77777777" w:rsidR="00F515C4" w:rsidRPr="000F1893" w:rsidRDefault="00F515C4" w:rsidP="00B87544">
            <w:pPr>
              <w:pStyle w:val="TAL"/>
              <w:rPr>
                <w:color w:val="000000" w:themeColor="text1"/>
              </w:rPr>
            </w:pPr>
            <w:del w:id="14" w:author="Mostafa Khoshnevisan" w:date="2020-05-13T13:09:00Z">
              <w:r w:rsidRPr="000F1893" w:rsidDel="007B70BB">
                <w:rPr>
                  <w:rFonts w:eastAsia="Malgun Gothic"/>
                  <w:color w:val="000000" w:themeColor="text1"/>
                  <w:lang w:eastAsia="ko-KR"/>
                </w:rPr>
                <w:delText>TBD [per band / p</w:delText>
              </w:r>
            </w:del>
            <w:ins w:id="15" w:author="Mostafa Khoshnevisan" w:date="2020-05-13T13:09:00Z">
              <w:r>
                <w:rPr>
                  <w:rFonts w:eastAsia="Malgun Gothic"/>
                  <w:color w:val="000000" w:themeColor="text1"/>
                  <w:lang w:eastAsia="ko-KR"/>
                </w:rPr>
                <w:t>P</w:t>
              </w:r>
            </w:ins>
            <w:r w:rsidRPr="000F1893">
              <w:rPr>
                <w:rFonts w:eastAsia="Malgun Gothic"/>
                <w:color w:val="000000" w:themeColor="text1"/>
                <w:lang w:eastAsia="ko-KR"/>
              </w:rPr>
              <w:t>er FSPC</w:t>
            </w:r>
            <w:del w:id="16" w:author="Mostafa Khoshnevisan" w:date="2020-05-13T13:09:00Z">
              <w:r w:rsidRPr="000F1893" w:rsidDel="007B70BB">
                <w:rPr>
                  <w:rFonts w:eastAsia="Malgun Gothic"/>
                  <w:color w:val="000000" w:themeColor="text1"/>
                  <w:lang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AD33A14" w14:textId="77777777" w:rsidR="00F515C4" w:rsidRPr="000F1893" w:rsidRDefault="00F515C4" w:rsidP="00B87544">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467D9F2" w14:textId="77777777" w:rsidR="00F515C4" w:rsidRPr="000F1893" w:rsidRDefault="00F515C4" w:rsidP="00B87544">
            <w:pPr>
              <w:pStyle w:val="TAL"/>
              <w:rPr>
                <w:color w:val="000000" w:themeColor="text1"/>
              </w:rPr>
            </w:pPr>
            <w:del w:id="17" w:author="Mostafa Khoshnevisan" w:date="2020-05-13T13:12:00Z">
              <w:r w:rsidRPr="000F1893" w:rsidDel="00815DC6">
                <w:rPr>
                  <w:color w:val="000000" w:themeColor="text1"/>
                </w:rPr>
                <w:delText>TBD</w:delText>
              </w:r>
            </w:del>
            <w:ins w:id="18" w:author="Mostafa Khoshnevisan" w:date="2020-05-13T13:12:00Z">
              <w:r>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F20FA18"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F275B1D" w14:textId="77777777" w:rsidR="00F515C4" w:rsidRDefault="00F515C4" w:rsidP="00B87544">
            <w:pPr>
              <w:pStyle w:val="TAL"/>
              <w:rPr>
                <w:ins w:id="19" w:author="Mostafa Khoshnevisan" w:date="2020-05-13T13:23:00Z"/>
                <w:u w:val="single"/>
              </w:rPr>
            </w:pPr>
            <w:ins w:id="20" w:author="Mostafa Khoshnevisan" w:date="2020-05-13T13:23:00Z">
              <w:r w:rsidRPr="00C908F8">
                <w:rPr>
                  <w:u w:val="single"/>
                </w:rPr>
                <w:t>Component 1 candidate values: {2, 3, 4</w:t>
              </w:r>
              <w:r>
                <w:rPr>
                  <w:u w:val="single"/>
                </w:rPr>
                <w:t>, 5</w:t>
              </w:r>
              <w:r w:rsidRPr="00C908F8">
                <w:rPr>
                  <w:u w:val="single"/>
                </w:rPr>
                <w:t>}</w:t>
              </w:r>
            </w:ins>
          </w:p>
          <w:p w14:paraId="13DF2CB2" w14:textId="77777777" w:rsidR="00F515C4" w:rsidRPr="00C908F8" w:rsidRDefault="00F515C4" w:rsidP="00B87544">
            <w:pPr>
              <w:pStyle w:val="TAL"/>
              <w:rPr>
                <w:ins w:id="21" w:author="Mostafa Khoshnevisan" w:date="2020-05-13T13:23:00Z"/>
                <w:lang w:val="en-US"/>
              </w:rPr>
            </w:pPr>
          </w:p>
          <w:p w14:paraId="73C2753D" w14:textId="77777777" w:rsidR="00F515C4" w:rsidRDefault="00F515C4" w:rsidP="00B87544">
            <w:pPr>
              <w:pStyle w:val="TAL"/>
              <w:rPr>
                <w:ins w:id="22" w:author="Mostafa Khoshnevisan" w:date="2020-05-13T13:23:00Z"/>
                <w:u w:val="single"/>
              </w:rPr>
            </w:pPr>
            <w:ins w:id="23" w:author="Mostafa Khoshnevisan" w:date="2020-05-13T13:23:00Z">
              <w:r w:rsidRPr="00C908F8">
                <w:rPr>
                  <w:u w:val="single"/>
                </w:rPr>
                <w:t>Component 2 candidate values: {1, 2</w:t>
              </w:r>
            </w:ins>
            <w:ins w:id="24" w:author="Mostafa Khoshnevisan" w:date="2020-05-13T13:24:00Z">
              <w:r>
                <w:rPr>
                  <w:u w:val="single"/>
                </w:rPr>
                <w:t>, 3</w:t>
              </w:r>
            </w:ins>
            <w:ins w:id="25" w:author="Mostafa Khoshnevisan" w:date="2020-05-13T13:23:00Z">
              <w:r w:rsidRPr="00C908F8">
                <w:rPr>
                  <w:u w:val="single"/>
                </w:rPr>
                <w:t>}</w:t>
              </w:r>
            </w:ins>
          </w:p>
          <w:p w14:paraId="0618976E" w14:textId="77777777" w:rsidR="00F515C4" w:rsidRDefault="00F515C4" w:rsidP="00B87544">
            <w:pPr>
              <w:pStyle w:val="TAL"/>
              <w:rPr>
                <w:ins w:id="26" w:author="Mostafa Khoshnevisan" w:date="2020-05-13T13:23:00Z"/>
                <w:u w:val="single"/>
              </w:rPr>
            </w:pPr>
          </w:p>
          <w:p w14:paraId="78760A95" w14:textId="77777777" w:rsidR="00F515C4" w:rsidRDefault="00F515C4" w:rsidP="00B87544">
            <w:pPr>
              <w:pStyle w:val="TAL"/>
              <w:rPr>
                <w:ins w:id="27" w:author="Mostafa Khoshnevisan" w:date="2020-05-13T13:23:00Z"/>
                <w:u w:val="single"/>
              </w:rPr>
            </w:pPr>
            <w:ins w:id="28" w:author="Mostafa Khoshnevisan" w:date="2020-05-13T13:23:00Z">
              <w:r>
                <w:rPr>
                  <w:u w:val="single"/>
                </w:rPr>
                <w:t>Component 4 candidate values: {Capability 1, Capability 2 with scheduling limitation, Capability 2}</w:t>
              </w:r>
            </w:ins>
          </w:p>
          <w:p w14:paraId="6380FC19" w14:textId="77777777" w:rsidR="00F515C4" w:rsidRPr="00C908F8" w:rsidRDefault="00F515C4" w:rsidP="00B87544">
            <w:pPr>
              <w:pStyle w:val="TAL"/>
              <w:rPr>
                <w:ins w:id="29" w:author="Mostafa Khoshnevisan" w:date="2020-05-13T13:23:00Z"/>
                <w:lang w:val="en-US"/>
              </w:rPr>
            </w:pPr>
          </w:p>
          <w:p w14:paraId="66544297" w14:textId="77777777" w:rsidR="00F515C4" w:rsidRPr="00C908F8" w:rsidRDefault="00F515C4" w:rsidP="00B87544">
            <w:pPr>
              <w:pStyle w:val="TAL"/>
              <w:rPr>
                <w:ins w:id="30" w:author="Mostafa Khoshnevisan" w:date="2020-05-13T13:23:00Z"/>
                <w:lang w:val="en-US"/>
              </w:rPr>
            </w:pPr>
            <w:ins w:id="31" w:author="Mostafa Khoshnevisan" w:date="2020-05-13T13:23:00Z">
              <w:r w:rsidRPr="00C908F8">
                <w:rPr>
                  <w:u w:val="single"/>
                </w:rPr>
                <w:t xml:space="preserve">Component </w:t>
              </w:r>
              <w:r>
                <w:rPr>
                  <w:u w:val="single"/>
                </w:rPr>
                <w:t>5</w:t>
              </w:r>
              <w:r w:rsidRPr="00C908F8">
                <w:rPr>
                  <w:u w:val="single"/>
                </w:rPr>
                <w:t xml:space="preserve"> candidate values: {</w:t>
              </w:r>
              <w:r>
                <w:rPr>
                  <w:u w:val="single"/>
                </w:rPr>
                <w:t xml:space="preserve">1, </w:t>
              </w:r>
              <w:r w:rsidRPr="00C908F8">
                <w:rPr>
                  <w:u w:val="single"/>
                </w:rPr>
                <w:t xml:space="preserve">2, </w:t>
              </w:r>
              <w:r>
                <w:rPr>
                  <w:u w:val="single"/>
                </w:rPr>
                <w:t>4</w:t>
              </w:r>
              <w:r w:rsidRPr="00C908F8">
                <w:rPr>
                  <w:u w:val="single"/>
                </w:rPr>
                <w:t xml:space="preserve">, </w:t>
              </w:r>
              <w:r>
                <w:rPr>
                  <w:u w:val="single"/>
                </w:rPr>
                <w:t>7</w:t>
              </w:r>
              <w:r w:rsidRPr="00C908F8">
                <w:rPr>
                  <w:u w:val="single"/>
                </w:rPr>
                <w:t>}</w:t>
              </w:r>
            </w:ins>
          </w:p>
          <w:p w14:paraId="498B9031"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A2792E0" w14:textId="77777777" w:rsidR="00F515C4" w:rsidRPr="000F1893" w:rsidRDefault="00F515C4" w:rsidP="00B87544">
            <w:pPr>
              <w:pStyle w:val="TAL"/>
              <w:rPr>
                <w:color w:val="000000" w:themeColor="text1"/>
              </w:rPr>
            </w:pPr>
            <w:r w:rsidRPr="000F1893">
              <w:rPr>
                <w:color w:val="000000" w:themeColor="text1"/>
              </w:rPr>
              <w:t>TBD</w:t>
            </w:r>
          </w:p>
        </w:tc>
      </w:tr>
      <w:tr w:rsidR="00F515C4" w:rsidRPr="000F1893" w14:paraId="1EB6990C"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A2E8D7D" w14:textId="77777777" w:rsidR="00F515C4" w:rsidRPr="000F1893" w:rsidRDefault="00F515C4" w:rsidP="00B87544">
            <w:pPr>
              <w:pStyle w:val="TAL"/>
              <w:rPr>
                <w:rFonts w:cs="Arial"/>
                <w:color w:val="000000" w:themeColor="text1"/>
                <w:szCs w:val="18"/>
              </w:rPr>
            </w:pPr>
            <w:r w:rsidRPr="000F1893">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6F6F270" w14:textId="77777777" w:rsidR="00F515C4" w:rsidRPr="000F1893" w:rsidRDefault="00F515C4" w:rsidP="00B87544">
            <w:pPr>
              <w:pStyle w:val="TAL"/>
              <w:rPr>
                <w:rFonts w:cs="Arial"/>
                <w:color w:val="000000" w:themeColor="text1"/>
                <w:szCs w:val="18"/>
              </w:rPr>
            </w:pPr>
            <w:r w:rsidRPr="000F1893">
              <w:rPr>
                <w:rFonts w:cs="Arial"/>
                <w:color w:val="000000" w:themeColor="text1"/>
                <w:szCs w:val="18"/>
              </w:rPr>
              <w:t>Overlapping PDSCHs in time and non-overlapping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ABFA09C" w14:textId="77777777" w:rsidR="00F515C4" w:rsidRPr="000F1893" w:rsidRDefault="00F515C4" w:rsidP="00630F54">
            <w:pPr>
              <w:pStyle w:val="tal0"/>
              <w:numPr>
                <w:ilvl w:val="0"/>
                <w:numId w:val="28"/>
              </w:numPr>
              <w:spacing w:line="189" w:lineRule="atLeast"/>
              <w:rPr>
                <w:rFonts w:ascii="Arial" w:eastAsia="Times New Roman" w:hAnsi="Arial" w:cs="Arial"/>
                <w:color w:val="000000" w:themeColor="text1"/>
                <w:sz w:val="18"/>
                <w:szCs w:val="18"/>
              </w:rPr>
            </w:pPr>
            <w:r w:rsidRPr="000F1893">
              <w:rPr>
                <w:rFonts w:cs="Arial"/>
                <w:color w:val="000000" w:themeColor="text1"/>
                <w:szCs w:val="18"/>
              </w:rPr>
              <w:t xml:space="preserve">Support fully/partially overlapping PDSCHs in time and non-overlapping in frequency [merge with 16-2a? </w:t>
            </w:r>
            <w:del w:id="32" w:author="Mostafa Khoshnevisan" w:date="2020-05-13T13:18:00Z">
              <w:r w:rsidRPr="000F1893" w:rsidDel="00324DA3">
                <w:rPr>
                  <w:rFonts w:cs="Arial"/>
                  <w:color w:val="000000" w:themeColor="text1"/>
                  <w:szCs w:val="18"/>
                </w:rPr>
                <w:delText>Merge with 16-2a-8?] [FR2 only?]</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481460F" w14:textId="77777777" w:rsidR="00F515C4" w:rsidRPr="000F1893" w:rsidRDefault="00F515C4" w:rsidP="00B87544">
            <w:pPr>
              <w:pStyle w:val="TAL"/>
              <w:rPr>
                <w:rFonts w:eastAsia="Malgun Gothic"/>
                <w:color w:val="000000" w:themeColor="text1"/>
                <w:lang w:eastAsia="ko-KR"/>
              </w:rPr>
            </w:pPr>
            <w:ins w:id="33" w:author="Mostafa Khoshnevisan" w:date="2020-05-13T13:27: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E696891"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CDD6893"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01D0CF"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B43CFD" w14:textId="77777777" w:rsidR="00F515C4" w:rsidRPr="000F1893" w:rsidRDefault="00F515C4" w:rsidP="00B87544">
            <w:pPr>
              <w:pStyle w:val="TAL"/>
              <w:rPr>
                <w:rFonts w:eastAsia="Malgun Gothic"/>
                <w:color w:val="000000" w:themeColor="text1"/>
                <w:lang w:eastAsia="ko-KR"/>
              </w:rPr>
            </w:pPr>
            <w:ins w:id="34" w:author="Mostafa Khoshnevisan" w:date="2020-05-13T13:28:00Z">
              <w:r>
                <w:rPr>
                  <w:rFonts w:eastAsia="Malgun Gothic"/>
                  <w:color w:val="000000" w:themeColor="text1"/>
                  <w:lang w:eastAsia="ko-KR"/>
                </w:rPr>
                <w:t xml:space="preserve">Per </w:t>
              </w:r>
            </w:ins>
            <w:ins w:id="35" w:author="Mostafa Khoshnevisan" w:date="2020-05-13T22:47:00Z">
              <w:r>
                <w:rPr>
                  <w:rFonts w:eastAsia="Malgun Gothic"/>
                  <w:color w:val="000000" w:themeColor="text1"/>
                  <w:lang w:eastAsia="ko-KR"/>
                </w:rPr>
                <w:t>FSPC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A947AB1"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D33CEC3"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78FEF59"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7DE015F"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E783C2" w14:textId="77777777" w:rsidR="00F515C4" w:rsidRPr="000F1893" w:rsidRDefault="00F515C4" w:rsidP="00B87544">
            <w:pPr>
              <w:pStyle w:val="TAL"/>
              <w:rPr>
                <w:color w:val="000000" w:themeColor="text1"/>
              </w:rPr>
            </w:pPr>
          </w:p>
        </w:tc>
      </w:tr>
      <w:tr w:rsidR="00F515C4" w:rsidRPr="000F1893" w14:paraId="7685074B"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E1A26AB"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C4A48A3"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Simultaneous reception of Multiple PDSCHs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8D158E0" w14:textId="77777777" w:rsidR="00F515C4" w:rsidRPr="000F1893" w:rsidRDefault="00F515C4" w:rsidP="00630F54">
            <w:pPr>
              <w:pStyle w:val="tal0"/>
              <w:numPr>
                <w:ilvl w:val="0"/>
                <w:numId w:val="30"/>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fully overlapping PDSCHs at frequency and partially/fully overlapping at time</w:t>
            </w:r>
          </w:p>
          <w:p w14:paraId="524B640A" w14:textId="77777777" w:rsidR="00F515C4" w:rsidRPr="000F1893" w:rsidRDefault="00F515C4" w:rsidP="00630F54">
            <w:pPr>
              <w:pStyle w:val="tal0"/>
              <w:numPr>
                <w:ilvl w:val="0"/>
                <w:numId w:val="30"/>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partially overlapping PDSCHs in frequency and partially/fully overlapping in time</w:t>
            </w:r>
          </w:p>
          <w:p w14:paraId="3149A53B" w14:textId="77777777" w:rsidR="00F515C4" w:rsidRPr="000F1893" w:rsidDel="00925D2E" w:rsidRDefault="00F515C4" w:rsidP="00630F54">
            <w:pPr>
              <w:pStyle w:val="tal0"/>
              <w:numPr>
                <w:ilvl w:val="0"/>
                <w:numId w:val="30"/>
              </w:numPr>
              <w:spacing w:line="189" w:lineRule="atLeast"/>
              <w:rPr>
                <w:rFonts w:ascii="Arial" w:eastAsia="Times New Roman" w:hAnsi="Arial" w:cs="Arial"/>
                <w:color w:val="000000" w:themeColor="text1"/>
                <w:sz w:val="18"/>
                <w:szCs w:val="18"/>
              </w:rPr>
            </w:pPr>
            <w:r w:rsidRPr="000F1893" w:rsidDel="00925D2E">
              <w:rPr>
                <w:rFonts w:ascii="Arial" w:eastAsia="Times New Roman" w:hAnsi="Arial" w:cs="Arial"/>
                <w:color w:val="000000" w:themeColor="text1"/>
                <w:sz w:val="18"/>
                <w:szCs w:val="18"/>
              </w:rPr>
              <w:t>The maximum number of MIMO layers of each scheduled PDSCH [</w:t>
            </w:r>
            <w:proofErr w:type="gramStart"/>
            <w:r w:rsidRPr="000F1893" w:rsidDel="00925D2E">
              <w:rPr>
                <w:rFonts w:ascii="Arial" w:eastAsia="Times New Roman" w:hAnsi="Arial" w:cs="Arial"/>
                <w:color w:val="000000" w:themeColor="text1"/>
                <w:sz w:val="18"/>
                <w:szCs w:val="18"/>
              </w:rPr>
              <w:t>if  PDCCHs</w:t>
            </w:r>
            <w:proofErr w:type="gramEnd"/>
            <w:r w:rsidRPr="000F1893" w:rsidDel="00925D2E">
              <w:rPr>
                <w:rFonts w:ascii="Arial" w:eastAsia="Times New Roman" w:hAnsi="Arial" w:cs="Arial"/>
                <w:color w:val="000000" w:themeColor="text1"/>
                <w:sz w:val="18"/>
                <w:szCs w:val="18"/>
              </w:rPr>
              <w:t xml:space="preserve"> scheduling fully/partially/non-overlapped PDSCHs in time and frequency domain]</w:t>
            </w:r>
          </w:p>
          <w:p w14:paraId="71549ADA" w14:textId="77777777" w:rsidR="00F515C4" w:rsidRPr="000F1893" w:rsidRDefault="00F515C4" w:rsidP="00630F54">
            <w:pPr>
              <w:pStyle w:val="tal0"/>
              <w:numPr>
                <w:ilvl w:val="0"/>
                <w:numId w:val="30"/>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maximal number of PDSCH scrambling sequences per serving cell</w:t>
            </w:r>
          </w:p>
          <w:p w14:paraId="55C595E7" w14:textId="77777777" w:rsidR="00F515C4" w:rsidRPr="000F1893" w:rsidRDefault="00F515C4" w:rsidP="00B87544">
            <w:pPr>
              <w:pStyle w:val="tal0"/>
              <w:spacing w:line="189" w:lineRule="atLeast"/>
              <w:ind w:left="360"/>
              <w:rPr>
                <w:rFonts w:ascii="Arial" w:eastAsia="Times New Roman" w:hAnsi="Arial" w:cs="Arial"/>
                <w:color w:val="000000" w:themeColor="text1"/>
                <w:sz w:val="18"/>
                <w:szCs w:val="18"/>
              </w:rPr>
            </w:pPr>
            <w:del w:id="36" w:author="Mostafa Khoshnevisan" w:date="2020-05-13T13:26:00Z">
              <w:r w:rsidRPr="000F1893" w:rsidDel="00C44D25">
                <w:rPr>
                  <w:rFonts w:ascii="Arial" w:eastAsia="Times New Roman" w:hAnsi="Arial" w:cs="Arial"/>
                  <w:color w:val="000000" w:themeColor="text1"/>
                  <w:sz w:val="18"/>
                  <w:szCs w:val="18"/>
                </w:rPr>
                <w:delText>FFS whether default values of component 3/4 to be included in 16-2a</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814B0BD" w14:textId="77777777" w:rsidR="00F515C4" w:rsidRPr="000F1893" w:rsidRDefault="00F515C4" w:rsidP="00B87544">
            <w:pPr>
              <w:pStyle w:val="TAL"/>
              <w:rPr>
                <w:rFonts w:eastAsia="Malgun Gothic"/>
                <w:color w:val="000000" w:themeColor="text1"/>
                <w:lang w:eastAsia="ko-KR"/>
              </w:rPr>
            </w:pPr>
            <w:ins w:id="37" w:author="Mostafa Khoshnevisan" w:date="2020-05-13T13:27:00Z">
              <w:r>
                <w:rPr>
                  <w:rFonts w:eastAsia="Malgun Gothic"/>
                  <w:color w:val="000000" w:themeColor="text1"/>
                  <w:lang w:eastAsia="ko-KR"/>
                </w:rPr>
                <w:t>16-2a, 16-2a-0</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CCCF2C3"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D8A1436"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36085A"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4EB2909" w14:textId="77777777" w:rsidR="00F515C4" w:rsidRPr="000F1893" w:rsidRDefault="00F515C4" w:rsidP="00B87544">
            <w:pPr>
              <w:pStyle w:val="TAL"/>
              <w:rPr>
                <w:rFonts w:eastAsia="Malgun Gothic"/>
                <w:color w:val="000000" w:themeColor="text1"/>
                <w:lang w:eastAsia="ko-KR"/>
              </w:rPr>
            </w:pPr>
            <w:ins w:id="38" w:author="Mostafa Khoshnevisan" w:date="2020-05-13T13:28:00Z">
              <w:r>
                <w:rPr>
                  <w:rFonts w:eastAsia="Malgun Gothic"/>
                  <w:color w:val="000000" w:themeColor="text1"/>
                  <w:lang w:eastAsia="ko-KR"/>
                </w:rPr>
                <w:t xml:space="preserve">Per </w:t>
              </w:r>
            </w:ins>
            <w:ins w:id="39" w:author="Mostafa Khoshnevisan" w:date="2020-05-13T22:47:00Z">
              <w:r>
                <w:rPr>
                  <w:rFonts w:eastAsia="Malgun Gothic"/>
                  <w:color w:val="000000" w:themeColor="text1"/>
                  <w:lang w:eastAsia="ko-KR"/>
                </w:rPr>
                <w:t>FSPC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C91E48F"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3FA14D3"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BFD9214"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9DA08A5"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C8A73B0" w14:textId="77777777" w:rsidR="00F515C4" w:rsidRPr="000F1893" w:rsidRDefault="00F515C4" w:rsidP="00B87544">
            <w:pPr>
              <w:pStyle w:val="TAL"/>
              <w:rPr>
                <w:color w:val="000000" w:themeColor="text1"/>
              </w:rPr>
            </w:pPr>
          </w:p>
        </w:tc>
      </w:tr>
      <w:tr w:rsidR="00F515C4" w:rsidRPr="000F1893" w14:paraId="25096C4C"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875B8B6"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73C10B0"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658D900" w14:textId="77777777" w:rsidR="00F515C4" w:rsidRPr="000F1893" w:rsidRDefault="00F515C4" w:rsidP="00B87544">
            <w:pPr>
              <w:spacing w:line="189" w:lineRule="atLeast"/>
              <w:rPr>
                <w:rFonts w:cs="Arial"/>
                <w:color w:val="000000" w:themeColor="text1"/>
                <w:sz w:val="18"/>
                <w:szCs w:val="18"/>
              </w:rPr>
            </w:pPr>
            <w:r w:rsidRPr="000F1893">
              <w:rPr>
                <w:rFonts w:cs="Arial"/>
                <w:color w:val="000000" w:themeColor="text1"/>
                <w:sz w:val="18"/>
                <w:szCs w:val="18"/>
              </w:rPr>
              <w:t>1. Support out-of-order operation for PDCCH to PDSCH</w:t>
            </w:r>
          </w:p>
          <w:p w14:paraId="39899D28" w14:textId="77777777" w:rsidR="00F515C4" w:rsidRPr="000F1893" w:rsidRDefault="00F515C4" w:rsidP="00B87544">
            <w:pPr>
              <w:spacing w:line="189" w:lineRule="atLeast"/>
              <w:rPr>
                <w:rFonts w:eastAsia="Malgun Gothic" w:cs="Arial"/>
                <w:color w:val="000000" w:themeColor="text1"/>
                <w:szCs w:val="18"/>
                <w:lang w:eastAsia="ko-KR"/>
              </w:rPr>
            </w:pPr>
            <w:r w:rsidRPr="000F1893">
              <w:rPr>
                <w:rFonts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F5EDE4C" w14:textId="77777777" w:rsidR="00F515C4" w:rsidRPr="000F1893" w:rsidRDefault="00F515C4" w:rsidP="00B87544">
            <w:pPr>
              <w:pStyle w:val="TAL"/>
              <w:rPr>
                <w:rFonts w:eastAsia="Malgun Gothic"/>
                <w:color w:val="000000" w:themeColor="text1"/>
                <w:lang w:eastAsia="ko-KR"/>
              </w:rPr>
            </w:pPr>
            <w:ins w:id="40" w:author="Mostafa Khoshnevisan" w:date="2020-05-13T13:28: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582F07D"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B50AE06"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130E203"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5B7204" w14:textId="77777777" w:rsidR="00F515C4" w:rsidRPr="000F1893" w:rsidRDefault="00F515C4" w:rsidP="00B87544">
            <w:pPr>
              <w:pStyle w:val="TAL"/>
              <w:rPr>
                <w:rFonts w:eastAsia="Malgun Gothic"/>
                <w:color w:val="000000" w:themeColor="text1"/>
                <w:lang w:eastAsia="ko-KR"/>
              </w:rPr>
            </w:pPr>
            <w:ins w:id="41" w:author="Mostafa Khoshnevisan" w:date="2020-05-13T13:29: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31F6FE"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DDD4B8F"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DA88C41"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6199B9C" w14:textId="77777777" w:rsidR="00F515C4" w:rsidRPr="000F1893" w:rsidRDefault="00F515C4" w:rsidP="00B87544">
            <w:pPr>
              <w:pStyle w:val="TAL"/>
              <w:rPr>
                <w:color w:val="000000" w:themeColor="text1"/>
              </w:rPr>
            </w:pPr>
            <w:r w:rsidRPr="000F1893">
              <w:rPr>
                <w:color w:val="000000" w:themeColor="text1"/>
              </w:rPr>
              <w:t>Note: this FG is a WA in RAN1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73B591" w14:textId="77777777" w:rsidR="00F515C4" w:rsidRPr="000F1893" w:rsidRDefault="00F515C4" w:rsidP="00B87544">
            <w:pPr>
              <w:pStyle w:val="TAL"/>
              <w:rPr>
                <w:color w:val="000000" w:themeColor="text1"/>
              </w:rPr>
            </w:pPr>
          </w:p>
        </w:tc>
      </w:tr>
      <w:tr w:rsidR="00F515C4" w:rsidRPr="000F1893" w14:paraId="5B17A864"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58C534F"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364E447"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9644E4" w14:textId="77777777" w:rsidR="00F515C4" w:rsidRDefault="00F515C4" w:rsidP="00B87544">
            <w:pPr>
              <w:pStyle w:val="TAL"/>
              <w:rPr>
                <w:ins w:id="42" w:author="Mostafa Khoshnevisan" w:date="2020-05-15T00:25:00Z"/>
                <w:rFonts w:cs="Arial"/>
                <w:color w:val="000000" w:themeColor="text1"/>
                <w:szCs w:val="18"/>
              </w:rPr>
            </w:pPr>
            <w:r w:rsidRPr="000F1893">
              <w:rPr>
                <w:rFonts w:cs="Arial"/>
                <w:color w:val="000000" w:themeColor="text1"/>
                <w:szCs w:val="18"/>
              </w:rPr>
              <w:t>1. Support out-of-order operation for PDCCH to PUSCH</w:t>
            </w:r>
          </w:p>
          <w:p w14:paraId="4FDDDB82" w14:textId="77777777" w:rsidR="00F515C4" w:rsidRDefault="00F515C4" w:rsidP="00B87544">
            <w:pPr>
              <w:pStyle w:val="TAL"/>
              <w:rPr>
                <w:rFonts w:cs="Arial"/>
                <w:color w:val="000000" w:themeColor="text1"/>
                <w:szCs w:val="18"/>
              </w:rPr>
            </w:pPr>
          </w:p>
          <w:p w14:paraId="0D3AEDA9" w14:textId="77777777" w:rsidR="00F515C4" w:rsidRDefault="00F515C4" w:rsidP="00B87544">
            <w:pPr>
              <w:pStyle w:val="TAL"/>
              <w:rPr>
                <w:ins w:id="43" w:author="Mostafa Khoshnevisan" w:date="2020-05-13T14:24:00Z"/>
                <w:rFonts w:cs="Arial"/>
                <w:color w:val="000000" w:themeColor="text1"/>
                <w:szCs w:val="18"/>
              </w:rPr>
            </w:pPr>
          </w:p>
          <w:p w14:paraId="28BC214C" w14:textId="77777777" w:rsidR="00F515C4" w:rsidRPr="000F1893" w:rsidRDefault="00F515C4" w:rsidP="00B8754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4561D3A" w14:textId="77777777" w:rsidR="00F515C4" w:rsidRPr="000F1893" w:rsidRDefault="00F515C4" w:rsidP="00B87544">
            <w:pPr>
              <w:pStyle w:val="TAL"/>
              <w:rPr>
                <w:rFonts w:eastAsia="Malgun Gothic"/>
                <w:color w:val="000000" w:themeColor="text1"/>
                <w:lang w:eastAsia="ko-KR"/>
              </w:rPr>
            </w:pPr>
            <w:ins w:id="44" w:author="Mostafa Khoshnevisan" w:date="2020-05-13T13:28: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6AC11E4"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23706D0"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40D08C4"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1631AD" w14:textId="77777777" w:rsidR="00F515C4" w:rsidRPr="000F1893" w:rsidRDefault="00F515C4" w:rsidP="00B87544">
            <w:pPr>
              <w:pStyle w:val="TAL"/>
              <w:rPr>
                <w:rFonts w:eastAsia="Malgun Gothic"/>
                <w:color w:val="000000" w:themeColor="text1"/>
                <w:lang w:eastAsia="ko-KR"/>
              </w:rPr>
            </w:pPr>
            <w:ins w:id="45" w:author="Mostafa Khoshnevisan" w:date="2020-05-13T13:3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57C97F5"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7DE713C"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BAB05D5"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B0B79BE"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24A6528" w14:textId="77777777" w:rsidR="00F515C4" w:rsidRPr="000F1893" w:rsidRDefault="00F515C4" w:rsidP="00B87544">
            <w:pPr>
              <w:pStyle w:val="TAL"/>
              <w:rPr>
                <w:color w:val="000000" w:themeColor="text1"/>
              </w:rPr>
            </w:pPr>
          </w:p>
        </w:tc>
      </w:tr>
      <w:tr w:rsidR="00F515C4" w:rsidRPr="000F1893" w14:paraId="4C03D5E8"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5A3DDA5" w14:textId="77777777" w:rsidR="00F515C4" w:rsidRPr="000F1893" w:rsidRDefault="00F515C4" w:rsidP="00B87544">
            <w:pPr>
              <w:pStyle w:val="TAL"/>
              <w:rPr>
                <w:ins w:id="46" w:author="Mostafa Khoshnevisan" w:date="2020-05-13T14:27:00Z"/>
                <w:rFonts w:cs="Arial"/>
                <w:color w:val="000000" w:themeColor="text1"/>
                <w:szCs w:val="18"/>
              </w:rPr>
            </w:pPr>
            <w:ins w:id="47" w:author="Mostafa Khoshnevisan" w:date="2020-05-13T14:28:00Z">
              <w:r>
                <w:rPr>
                  <w:rFonts w:cs="Arial"/>
                  <w:color w:val="000000" w:themeColor="text1"/>
                  <w:szCs w:val="18"/>
                </w:rPr>
                <w:t>16-2a-3</w:t>
              </w:r>
            </w:ins>
            <w:ins w:id="48" w:author="Mostafa Khoshnevisan" w:date="2020-05-13T14:29:00Z">
              <w:r>
                <w:rPr>
                  <w:rFonts w:cs="Arial"/>
                  <w:color w:val="000000" w:themeColor="text1"/>
                  <w:szCs w:val="18"/>
                </w:rPr>
                <w:t>i</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A7ACA32" w14:textId="77777777" w:rsidR="00F515C4" w:rsidRPr="000F1893" w:rsidRDefault="00F515C4" w:rsidP="00B87544">
            <w:pPr>
              <w:pStyle w:val="TAL"/>
              <w:rPr>
                <w:ins w:id="49" w:author="Mostafa Khoshnevisan" w:date="2020-05-13T14:27:00Z"/>
                <w:rFonts w:cs="Arial"/>
                <w:color w:val="000000" w:themeColor="text1"/>
                <w:szCs w:val="18"/>
              </w:rPr>
            </w:pPr>
            <w:ins w:id="50" w:author="Mostafa Khoshnevisan" w:date="2020-05-13T14:29:00Z">
              <w:r w:rsidRPr="000F1893">
                <w:rPr>
                  <w:rFonts w:cs="Arial"/>
                  <w:color w:val="000000" w:themeColor="text1"/>
                  <w:szCs w:val="18"/>
                </w:rPr>
                <w:t>Out-of-order operation for UL</w:t>
              </w:r>
              <w:r>
                <w:rPr>
                  <w:rFonts w:cs="Arial"/>
                  <w:color w:val="000000" w:themeColor="text1"/>
                  <w:szCs w:val="18"/>
                </w:rPr>
                <w:t xml:space="preserve"> with </w:t>
              </w:r>
            </w:ins>
            <w:ins w:id="51" w:author="Mostafa Khoshnevisan" w:date="2020-05-15T00:26:00Z">
              <w:r>
                <w:rPr>
                  <w:rFonts w:cs="Arial"/>
                  <w:color w:val="000000" w:themeColor="text1"/>
                  <w:szCs w:val="18"/>
                </w:rPr>
                <w:t>same</w:t>
              </w:r>
            </w:ins>
            <w:ins w:id="52" w:author="Mostafa Khoshnevisan" w:date="2020-05-13T14:29:00Z">
              <w:r>
                <w:rPr>
                  <w:rFonts w:cs="Arial"/>
                  <w:color w:val="000000" w:themeColor="text1"/>
                  <w:szCs w:val="18"/>
                </w:rPr>
                <w:t xml:space="preserve"> closed</w:t>
              </w:r>
            </w:ins>
            <w:ins w:id="53" w:author="Mostafa Khoshnevisan" w:date="2020-05-13T14:30:00Z">
              <w:r>
                <w:rPr>
                  <w:rFonts w:cs="Arial"/>
                  <w:color w:val="000000" w:themeColor="text1"/>
                  <w:szCs w:val="18"/>
                </w:rPr>
                <w:t xml:space="preserve"> </w:t>
              </w:r>
            </w:ins>
            <w:ins w:id="54" w:author="Mostafa Khoshnevisan" w:date="2020-05-13T14:29:00Z">
              <w:r>
                <w:rPr>
                  <w:rFonts w:cs="Arial"/>
                  <w:color w:val="000000" w:themeColor="text1"/>
                  <w:szCs w:val="18"/>
                </w:rPr>
                <w:t>loop index</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3ABD668" w14:textId="77777777" w:rsidR="00F515C4" w:rsidRDefault="00F515C4" w:rsidP="00B87544">
            <w:pPr>
              <w:pStyle w:val="TAL"/>
              <w:rPr>
                <w:ins w:id="55" w:author="Mostafa Khoshnevisan" w:date="2020-05-13T14:29:00Z"/>
                <w:rFonts w:cs="Arial"/>
                <w:color w:val="000000" w:themeColor="text1"/>
                <w:szCs w:val="18"/>
              </w:rPr>
            </w:pPr>
            <w:ins w:id="56" w:author="Mostafa Khoshnevisan" w:date="2020-05-13T14:29:00Z">
              <w:r w:rsidRPr="000F1893">
                <w:rPr>
                  <w:rFonts w:cs="Arial"/>
                  <w:color w:val="000000" w:themeColor="text1"/>
                  <w:szCs w:val="18"/>
                </w:rPr>
                <w:t>1. Support out-of-order operation for PDCCH to PUSCH</w:t>
              </w:r>
              <w:r>
                <w:rPr>
                  <w:rFonts w:cs="Arial"/>
                  <w:color w:val="000000" w:themeColor="text1"/>
                  <w:szCs w:val="18"/>
                </w:rPr>
                <w:t xml:space="preserve"> with </w:t>
              </w:r>
            </w:ins>
            <w:ins w:id="57" w:author="Mostafa Khoshnevisan" w:date="2020-05-15T00:26:00Z">
              <w:r>
                <w:rPr>
                  <w:rFonts w:cs="Arial"/>
                  <w:color w:val="000000" w:themeColor="text1"/>
                  <w:szCs w:val="18"/>
                </w:rPr>
                <w:t>same</w:t>
              </w:r>
            </w:ins>
            <w:ins w:id="58" w:author="Mostafa Khoshnevisan" w:date="2020-05-13T14:29:00Z">
              <w:r>
                <w:rPr>
                  <w:rFonts w:cs="Arial"/>
                  <w:color w:val="000000" w:themeColor="text1"/>
                  <w:szCs w:val="18"/>
                </w:rPr>
                <w:t xml:space="preserve"> closed l</w:t>
              </w:r>
            </w:ins>
            <w:ins w:id="59" w:author="Mostafa Khoshnevisan" w:date="2020-05-13T14:30:00Z">
              <w:r>
                <w:rPr>
                  <w:rFonts w:cs="Arial"/>
                  <w:color w:val="000000" w:themeColor="text1"/>
                  <w:szCs w:val="18"/>
                </w:rPr>
                <w:t>oop index</w:t>
              </w:r>
            </w:ins>
            <w:ins w:id="60" w:author="Mostafa Khoshnevisan" w:date="2020-05-15T00:26:00Z">
              <w:r>
                <w:rPr>
                  <w:rFonts w:cs="Arial"/>
                  <w:color w:val="000000" w:themeColor="text1"/>
                  <w:szCs w:val="18"/>
                </w:rPr>
                <w:t xml:space="preserve"> </w:t>
              </w:r>
            </w:ins>
            <w:ins w:id="61" w:author="Mostafa Khoshnevisan" w:date="2020-05-15T00:28:00Z">
              <w:r>
                <w:rPr>
                  <w:rFonts w:cs="Arial"/>
                  <w:color w:val="000000" w:themeColor="text1"/>
                  <w:szCs w:val="18"/>
                </w:rPr>
                <w:t xml:space="preserve">for power control </w:t>
              </w:r>
            </w:ins>
            <w:ins w:id="62" w:author="Mostafa Khoshnevisan" w:date="2020-05-15T00:26:00Z">
              <w:r>
                <w:rPr>
                  <w:rFonts w:cs="Arial"/>
                  <w:color w:val="000000" w:themeColor="text1"/>
                  <w:szCs w:val="18"/>
                </w:rPr>
                <w:t xml:space="preserve">across PUSCHs associated with different </w:t>
              </w:r>
            </w:ins>
            <w:proofErr w:type="spellStart"/>
            <w:ins w:id="63" w:author="Mostafa Khoshnevisan" w:date="2020-05-15T00:27:00Z">
              <w:r>
                <w:rPr>
                  <w:rFonts w:cs="Arial"/>
                  <w:color w:val="000000" w:themeColor="text1"/>
                  <w:szCs w:val="18"/>
                </w:rPr>
                <w:t>CORESETPoolIndex</w:t>
              </w:r>
              <w:proofErr w:type="spellEnd"/>
              <w:r>
                <w:rPr>
                  <w:rFonts w:cs="Arial"/>
                  <w:color w:val="000000" w:themeColor="text1"/>
                  <w:szCs w:val="18"/>
                </w:rPr>
                <w:t xml:space="preserve"> values</w:t>
              </w:r>
            </w:ins>
          </w:p>
          <w:p w14:paraId="724CF905" w14:textId="77777777" w:rsidR="00F515C4" w:rsidRPr="000F1893" w:rsidRDefault="00F515C4" w:rsidP="00B87544">
            <w:pPr>
              <w:pStyle w:val="TAL"/>
              <w:rPr>
                <w:ins w:id="64" w:author="Mostafa Khoshnevisan" w:date="2020-05-13T14:27:00Z"/>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DFA1939" w14:textId="77777777" w:rsidR="00F515C4" w:rsidRDefault="00F515C4" w:rsidP="00B87544">
            <w:pPr>
              <w:pStyle w:val="TAL"/>
              <w:rPr>
                <w:ins w:id="65" w:author="Mostafa Khoshnevisan" w:date="2020-05-13T14:27:00Z"/>
                <w:rFonts w:eastAsia="Malgun Gothic"/>
                <w:color w:val="000000" w:themeColor="text1"/>
                <w:lang w:eastAsia="ko-KR"/>
              </w:rPr>
            </w:pPr>
            <w:ins w:id="66" w:author="Mostafa Khoshnevisan" w:date="2020-05-13T14:30:00Z">
              <w:r>
                <w:rPr>
                  <w:rFonts w:eastAsia="Malgun Gothic"/>
                  <w:color w:val="000000" w:themeColor="text1"/>
                  <w:lang w:eastAsia="ko-KR"/>
                </w:rPr>
                <w:t>16-2a, 16-2a-3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EA66278" w14:textId="77777777" w:rsidR="00F515C4" w:rsidRPr="000F1893" w:rsidRDefault="00F515C4" w:rsidP="00B87544">
            <w:pPr>
              <w:pStyle w:val="TAL"/>
              <w:rPr>
                <w:ins w:id="67" w:author="Mostafa Khoshnevisan" w:date="2020-05-13T14:27:00Z"/>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01C695D" w14:textId="77777777" w:rsidR="00F515C4" w:rsidRPr="000F1893" w:rsidRDefault="00F515C4" w:rsidP="00B87544">
            <w:pPr>
              <w:pStyle w:val="TAL"/>
              <w:rPr>
                <w:ins w:id="68" w:author="Mostafa Khoshnevisan" w:date="2020-05-13T14:27:00Z"/>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D02F179" w14:textId="77777777" w:rsidR="00F515C4" w:rsidRPr="000F1893" w:rsidRDefault="00F515C4" w:rsidP="00B87544">
            <w:pPr>
              <w:pStyle w:val="TAL"/>
              <w:rPr>
                <w:ins w:id="69" w:author="Mostafa Khoshnevisan" w:date="2020-05-13T14:27: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F67CE2" w14:textId="77777777" w:rsidR="00F515C4" w:rsidRDefault="00F515C4" w:rsidP="00B87544">
            <w:pPr>
              <w:pStyle w:val="TAL"/>
              <w:rPr>
                <w:ins w:id="70" w:author="Mostafa Khoshnevisan" w:date="2020-05-13T14:27:00Z"/>
                <w:rFonts w:eastAsia="Malgun Gothic"/>
                <w:color w:val="000000" w:themeColor="text1"/>
                <w:lang w:eastAsia="ko-KR"/>
              </w:rPr>
            </w:pPr>
            <w:ins w:id="71" w:author="Mostafa Khoshnevisan" w:date="2020-05-13T14:3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21C057" w14:textId="77777777" w:rsidR="00F515C4" w:rsidRPr="000F1893" w:rsidRDefault="00F515C4" w:rsidP="00B87544">
            <w:pPr>
              <w:pStyle w:val="TAL"/>
              <w:rPr>
                <w:ins w:id="72" w:author="Mostafa Khoshnevisan" w:date="2020-05-13T14:27:00Z"/>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CDCCC6D" w14:textId="77777777" w:rsidR="00F515C4" w:rsidRPr="000F1893" w:rsidRDefault="00F515C4" w:rsidP="00B87544">
            <w:pPr>
              <w:pStyle w:val="TAL"/>
              <w:rPr>
                <w:ins w:id="73" w:author="Mostafa Khoshnevisan" w:date="2020-05-13T14:27:00Z"/>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D9B777F" w14:textId="77777777" w:rsidR="00F515C4" w:rsidRPr="000F1893" w:rsidRDefault="00F515C4" w:rsidP="00B87544">
            <w:pPr>
              <w:pStyle w:val="TAL"/>
              <w:rPr>
                <w:ins w:id="74" w:author="Mostafa Khoshnevisan" w:date="2020-05-13T14:27: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0440D65" w14:textId="77777777" w:rsidR="00F515C4" w:rsidRPr="000F1893" w:rsidRDefault="00F515C4" w:rsidP="00B87544">
            <w:pPr>
              <w:pStyle w:val="TAL"/>
              <w:rPr>
                <w:ins w:id="75" w:author="Mostafa Khoshnevisan" w:date="2020-05-13T14:27: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C28F65" w14:textId="77777777" w:rsidR="00F515C4" w:rsidRPr="000F1893" w:rsidRDefault="00F515C4" w:rsidP="00B87544">
            <w:pPr>
              <w:pStyle w:val="TAL"/>
              <w:rPr>
                <w:ins w:id="76" w:author="Mostafa Khoshnevisan" w:date="2020-05-13T14:27:00Z"/>
                <w:color w:val="000000" w:themeColor="text1"/>
              </w:rPr>
            </w:pPr>
          </w:p>
        </w:tc>
      </w:tr>
      <w:tr w:rsidR="00F515C4" w:rsidRPr="000F1893" w14:paraId="3432BCBB"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A31F24F" w14:textId="77777777" w:rsidR="00F515C4" w:rsidRPr="003372DD" w:rsidRDefault="00F515C4" w:rsidP="00B87544">
            <w:pPr>
              <w:spacing w:line="189" w:lineRule="atLeast"/>
              <w:rPr>
                <w:rFonts w:cs="Arial"/>
                <w:color w:val="000000" w:themeColor="text1"/>
                <w:sz w:val="18"/>
                <w:szCs w:val="18"/>
              </w:rPr>
            </w:pPr>
            <w:r w:rsidRPr="000F1893">
              <w:rPr>
                <w:rFonts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929900C"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A8803E9" w14:textId="77777777" w:rsidR="00F515C4" w:rsidRPr="000F1893" w:rsidRDefault="00F515C4" w:rsidP="00630F54">
            <w:pPr>
              <w:pStyle w:val="tal0"/>
              <w:numPr>
                <w:ilvl w:val="0"/>
                <w:numId w:val="26"/>
              </w:numPr>
              <w:spacing w:line="189" w:lineRule="atLeast"/>
              <w:ind w:left="360"/>
              <w:rPr>
                <w:rFonts w:eastAsia="Malgun Gothic" w:cs="Arial"/>
                <w:color w:val="000000" w:themeColor="text1"/>
                <w:szCs w:val="18"/>
                <w:lang w:eastAsia="ko-KR"/>
              </w:rPr>
            </w:pPr>
            <w:r w:rsidRPr="000F1893">
              <w:rPr>
                <w:rFonts w:ascii="Arial" w:eastAsia="Times New Roman" w:hAnsi="Arial" w:cs="Arial"/>
                <w:color w:val="000000" w:themeColor="text1"/>
                <w:sz w:val="18"/>
                <w:szCs w:val="18"/>
              </w:rPr>
              <w:t>Support of separate HARQ-ACK</w:t>
            </w:r>
          </w:p>
          <w:p w14:paraId="5F0ADCAE" w14:textId="77777777" w:rsidR="00F515C4" w:rsidRPr="000F1893" w:rsidRDefault="00F515C4" w:rsidP="00630F54">
            <w:pPr>
              <w:pStyle w:val="tal0"/>
              <w:numPr>
                <w:ilvl w:val="0"/>
                <w:numId w:val="26"/>
              </w:numPr>
              <w:spacing w:line="189" w:lineRule="atLeast"/>
              <w:ind w:left="360"/>
              <w:rPr>
                <w:rFonts w:eastAsia="Malgun Gothic" w:cs="Arial"/>
                <w:color w:val="000000" w:themeColor="text1"/>
                <w:szCs w:val="18"/>
                <w:lang w:eastAsia="ko-KR"/>
              </w:rPr>
            </w:pPr>
            <w:del w:id="77" w:author="Mostafa Khoshnevisan" w:date="2020-05-13T13:29:00Z">
              <w:r w:rsidRPr="000F1893" w:rsidDel="00BF591F">
                <w:rPr>
                  <w:rFonts w:ascii="Arial" w:eastAsia="Times New Roman" w:hAnsi="Arial" w:cs="Arial"/>
                  <w:color w:val="000000" w:themeColor="text1"/>
                  <w:sz w:val="18"/>
                  <w:szCs w:val="18"/>
                </w:rPr>
                <w:delText>[Support of two TDMed long PUCCHs in a slot]</w:delText>
              </w:r>
            </w:del>
            <w:ins w:id="78" w:author="Mostafa Khoshnevisan" w:date="2020-05-13T13:31:00Z">
              <w:r>
                <w:rPr>
                  <w:rFonts w:ascii="Arial" w:eastAsia="Times New Roman" w:hAnsi="Arial" w:cs="Arial"/>
                  <w:color w:val="000000" w:themeColor="text1"/>
                  <w:sz w:val="18"/>
                  <w:szCs w:val="18"/>
                </w:rPr>
                <w:t>Supported m</w:t>
              </w:r>
            </w:ins>
            <w:ins w:id="79" w:author="Mostafa Khoshnevisan" w:date="2020-05-13T13:29:00Z">
              <w:r>
                <w:rPr>
                  <w:rFonts w:ascii="Arial" w:eastAsia="Times New Roman" w:hAnsi="Arial" w:cs="Arial"/>
                  <w:color w:val="000000" w:themeColor="text1"/>
                  <w:sz w:val="18"/>
                  <w:szCs w:val="18"/>
                </w:rPr>
                <w:t xml:space="preserve">aximum number of long </w:t>
              </w:r>
            </w:ins>
            <w:ins w:id="80" w:author="Mostafa Khoshnevisan" w:date="2020-05-13T13:30:00Z">
              <w:r>
                <w:rPr>
                  <w:rFonts w:ascii="Arial" w:eastAsia="Times New Roman" w:hAnsi="Arial" w:cs="Arial"/>
                  <w:color w:val="000000" w:themeColor="text1"/>
                  <w:sz w:val="18"/>
                  <w:szCs w:val="18"/>
                </w:rPr>
                <w:t>PUCCHs within a slot</w:t>
              </w:r>
            </w:ins>
            <w:ins w:id="81" w:author="Mostafa Khoshnevisan" w:date="2020-05-13T13:31:00Z">
              <w:r>
                <w:rPr>
                  <w:rFonts w:ascii="Arial" w:eastAsia="Times New Roman" w:hAnsi="Arial" w:cs="Arial"/>
                  <w:color w:val="000000" w:themeColor="text1"/>
                  <w:sz w:val="18"/>
                  <w:szCs w:val="18"/>
                </w:rPr>
                <w:t xml:space="preserve"> for separate HARQ-Ack</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EC0F3A6" w14:textId="77777777" w:rsidR="00F515C4" w:rsidRPr="000F1893" w:rsidRDefault="00F515C4" w:rsidP="00B87544">
            <w:pPr>
              <w:pStyle w:val="TAL"/>
              <w:rPr>
                <w:rFonts w:eastAsia="Malgun Gothic"/>
                <w:color w:val="000000" w:themeColor="text1"/>
                <w:lang w:eastAsia="ko-KR"/>
              </w:rPr>
            </w:pPr>
            <w:ins w:id="82" w:author="Mostafa Khoshnevisan" w:date="2020-05-13T13:30: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B500B7D"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8D56845"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E0DD8D6"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444654F" w14:textId="77777777" w:rsidR="00F515C4" w:rsidRPr="000F1893" w:rsidRDefault="00F515C4" w:rsidP="00B87544">
            <w:pPr>
              <w:pStyle w:val="TAL"/>
              <w:rPr>
                <w:rFonts w:eastAsia="Malgun Gothic"/>
                <w:color w:val="000000" w:themeColor="text1"/>
                <w:lang w:eastAsia="ko-KR"/>
              </w:rPr>
            </w:pPr>
            <w:ins w:id="83" w:author="Mostafa Khoshnevisan" w:date="2020-05-13T13:3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EEF39D3"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A8A4159"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4F9CA2D"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DCDE7D4" w14:textId="77777777" w:rsidR="00F515C4" w:rsidRPr="00C908F8" w:rsidRDefault="00F515C4" w:rsidP="00B87544">
            <w:pPr>
              <w:pStyle w:val="TAL"/>
              <w:rPr>
                <w:ins w:id="84" w:author="Mostafa Khoshnevisan" w:date="2020-05-13T13:32:00Z"/>
                <w:lang w:val="en-US"/>
              </w:rPr>
            </w:pPr>
            <w:ins w:id="85" w:author="Mostafa Khoshnevisan" w:date="2020-05-13T13:32:00Z">
              <w:r w:rsidRPr="00C908F8">
                <w:rPr>
                  <w:u w:val="single"/>
                </w:rPr>
                <w:t xml:space="preserve">Component </w:t>
              </w:r>
              <w:r>
                <w:rPr>
                  <w:u w:val="single"/>
                </w:rPr>
                <w:t>2</w:t>
              </w:r>
              <w:r w:rsidRPr="00C908F8">
                <w:rPr>
                  <w:u w:val="single"/>
                </w:rPr>
                <w:t xml:space="preserve"> candidate values: {</w:t>
              </w:r>
              <w:r>
                <w:rPr>
                  <w:u w:val="single"/>
                </w:rPr>
                <w:t xml:space="preserve">1, </w:t>
              </w:r>
              <w:r w:rsidRPr="00C908F8">
                <w:rPr>
                  <w:u w:val="single"/>
                </w:rPr>
                <w:t>2}</w:t>
              </w:r>
            </w:ins>
          </w:p>
          <w:p w14:paraId="0F4394CC"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B0156D" w14:textId="77777777" w:rsidR="00F515C4" w:rsidRPr="000F1893" w:rsidRDefault="00F515C4" w:rsidP="00B87544">
            <w:pPr>
              <w:pStyle w:val="TAL"/>
              <w:rPr>
                <w:color w:val="000000" w:themeColor="text1"/>
              </w:rPr>
            </w:pPr>
          </w:p>
        </w:tc>
      </w:tr>
      <w:tr w:rsidR="00F515C4" w:rsidRPr="000F1893" w14:paraId="6FB7385E"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97F2C60" w14:textId="77777777" w:rsidR="00F515C4" w:rsidRPr="000F1893" w:rsidRDefault="00F515C4" w:rsidP="00B87544">
            <w:pPr>
              <w:spacing w:line="189" w:lineRule="atLeast"/>
              <w:rPr>
                <w:rFonts w:cs="Arial"/>
                <w:color w:val="000000" w:themeColor="text1"/>
                <w:sz w:val="18"/>
                <w:szCs w:val="18"/>
              </w:rPr>
            </w:pPr>
            <w:r w:rsidRPr="000F1893">
              <w:rPr>
                <w:rFonts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ED61B91" w14:textId="77777777" w:rsidR="00F515C4" w:rsidRPr="000F1893" w:rsidRDefault="00F515C4" w:rsidP="00B87544">
            <w:pPr>
              <w:pStyle w:val="TAL"/>
              <w:rPr>
                <w:rFonts w:cs="Arial"/>
                <w:color w:val="000000" w:themeColor="text1"/>
                <w:szCs w:val="18"/>
              </w:rPr>
            </w:pPr>
            <w:r w:rsidRPr="000F1893">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6EC6876" w14:textId="77777777" w:rsidR="00F515C4" w:rsidRPr="000F1893" w:rsidRDefault="00F515C4" w:rsidP="00630F54">
            <w:pPr>
              <w:pStyle w:val="tal0"/>
              <w:numPr>
                <w:ilvl w:val="0"/>
                <w:numId w:val="29"/>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of joint HARQ-ACK</w:t>
            </w:r>
            <w:r w:rsidRPr="000F1893">
              <w:rPr>
                <w:rFonts w:cs="Arial"/>
                <w:b/>
                <w:bCs/>
                <w:i/>
                <w:iCs/>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6704817" w14:textId="77777777" w:rsidR="00F515C4" w:rsidRPr="000F1893" w:rsidRDefault="00F515C4" w:rsidP="00B87544">
            <w:pPr>
              <w:pStyle w:val="TAL"/>
              <w:rPr>
                <w:rFonts w:eastAsia="Malgun Gothic"/>
                <w:color w:val="000000" w:themeColor="text1"/>
                <w:lang w:eastAsia="ko-KR"/>
              </w:rPr>
            </w:pPr>
            <w:ins w:id="86" w:author="Mostafa Khoshnevisan" w:date="2020-05-13T13:30: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C8A704C"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602FA90"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B532FD1"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5E4609" w14:textId="77777777" w:rsidR="00F515C4" w:rsidRPr="000F1893" w:rsidRDefault="00F515C4" w:rsidP="00B87544">
            <w:pPr>
              <w:pStyle w:val="TAL"/>
              <w:rPr>
                <w:rFonts w:eastAsia="Malgun Gothic"/>
                <w:color w:val="000000" w:themeColor="text1"/>
                <w:lang w:eastAsia="ko-KR"/>
              </w:rPr>
            </w:pPr>
            <w:ins w:id="87" w:author="Mostafa Khoshnevisan" w:date="2020-05-13T13:3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8B18A55"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E14A82A"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983F919"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6F80381"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AB5A62" w14:textId="77777777" w:rsidR="00F515C4" w:rsidRPr="000F1893" w:rsidRDefault="00F515C4" w:rsidP="00B87544">
            <w:pPr>
              <w:pStyle w:val="TAL"/>
              <w:rPr>
                <w:color w:val="000000" w:themeColor="text1"/>
              </w:rPr>
            </w:pPr>
          </w:p>
        </w:tc>
      </w:tr>
      <w:tr w:rsidR="00F515C4" w:rsidRPr="000F1893" w14:paraId="74B7A76F"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2FA5506" w14:textId="77777777" w:rsidR="00F515C4" w:rsidRPr="003372DD" w:rsidRDefault="00F515C4" w:rsidP="00B87544">
            <w:pPr>
              <w:spacing w:line="189" w:lineRule="atLeast"/>
              <w:rPr>
                <w:rFonts w:cs="Arial"/>
                <w:color w:val="000000" w:themeColor="text1"/>
                <w:sz w:val="18"/>
                <w:szCs w:val="18"/>
              </w:rPr>
            </w:pPr>
            <w:r w:rsidRPr="000F1893">
              <w:rPr>
                <w:rFonts w:cs="Arial"/>
                <w:color w:val="000000" w:themeColor="text1"/>
                <w:sz w:val="18"/>
                <w:szCs w:val="18"/>
              </w:rPr>
              <w:t>16-2a-5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9CB028" w14:textId="77777777" w:rsidR="00F515C4" w:rsidRPr="002520DB" w:rsidRDefault="00F515C4" w:rsidP="00B87544">
            <w:pPr>
              <w:pStyle w:val="TAL"/>
              <w:rPr>
                <w:rFonts w:cs="Arial"/>
                <w:color w:val="000000" w:themeColor="text1"/>
                <w:szCs w:val="18"/>
              </w:rPr>
            </w:pPr>
            <w:r w:rsidRPr="002520DB">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1EB45D" w14:textId="77777777" w:rsidR="00F515C4" w:rsidRPr="000F1893" w:rsidRDefault="00F515C4" w:rsidP="00B87544">
            <w:pPr>
              <w:spacing w:line="189" w:lineRule="atLeast"/>
              <w:rPr>
                <w:rFonts w:eastAsia="Malgun Gothic" w:cs="Arial"/>
                <w:color w:val="000000" w:themeColor="text1"/>
                <w:szCs w:val="18"/>
                <w:lang w:eastAsia="ko-KR"/>
              </w:rPr>
            </w:pPr>
            <w:r w:rsidRPr="000F1893">
              <w:rPr>
                <w:rFonts w:cs="Arial"/>
                <w:color w:val="000000" w:themeColor="text1"/>
                <w:sz w:val="18"/>
                <w:szCs w:val="18"/>
              </w:rPr>
              <w:t xml:space="preserve">Whether the UE shall rate match around configured CRS patterns which is associated with </w:t>
            </w:r>
            <w:proofErr w:type="spellStart"/>
            <w:proofErr w:type="gramStart"/>
            <w:r w:rsidRPr="000F1893">
              <w:rPr>
                <w:rFonts w:cs="Arial"/>
                <w:color w:val="000000" w:themeColor="text1"/>
                <w:sz w:val="18"/>
                <w:szCs w:val="18"/>
              </w:rPr>
              <w:t>CORESETPoolIndex</w:t>
            </w:r>
            <w:proofErr w:type="spellEnd"/>
            <w:r w:rsidRPr="000F1893">
              <w:rPr>
                <w:rFonts w:cs="Arial"/>
                <w:color w:val="000000" w:themeColor="text1"/>
                <w:sz w:val="18"/>
                <w:szCs w:val="18"/>
              </w:rPr>
              <w:t>  (</w:t>
            </w:r>
            <w:proofErr w:type="gramEnd"/>
            <w:r w:rsidRPr="000F1893">
              <w:rPr>
                <w:rFonts w:cs="Arial"/>
                <w:color w:val="000000" w:themeColor="text1"/>
                <w:sz w:val="18"/>
                <w:szCs w:val="18"/>
              </w:rPr>
              <w:t xml:space="preserve">if configured) and are applied to the PDSCH scheduled with a DCI detected on a CORESET with the same value of </w:t>
            </w:r>
            <w:proofErr w:type="spellStart"/>
            <w:r w:rsidRPr="000F1893">
              <w:rPr>
                <w:rFonts w:cs="Arial"/>
                <w:color w:val="000000" w:themeColor="text1"/>
                <w:sz w:val="18"/>
                <w:szCs w:val="18"/>
              </w:rPr>
              <w:t>CORESETPoolIndex</w:t>
            </w:r>
            <w:proofErr w:type="spellEnd"/>
          </w:p>
          <w:p w14:paraId="2AFA38B7" w14:textId="77777777" w:rsidR="00F515C4" w:rsidRPr="000F1893" w:rsidRDefault="00F515C4" w:rsidP="00B8754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5E91BB" w14:textId="77777777" w:rsidR="00F515C4" w:rsidRPr="000F1893" w:rsidRDefault="00F515C4" w:rsidP="00B87544">
            <w:pPr>
              <w:pStyle w:val="TAL"/>
              <w:rPr>
                <w:rFonts w:eastAsia="Malgun Gothic"/>
                <w:color w:val="000000" w:themeColor="text1"/>
                <w:lang w:eastAsia="ko-KR"/>
              </w:rPr>
            </w:pPr>
            <w:ins w:id="88" w:author="Mostafa Khoshnevisan" w:date="2020-05-13T13:46:00Z">
              <w:r>
                <w:rPr>
                  <w:rFonts w:eastAsia="Malgun Gothic"/>
                  <w:color w:val="000000" w:themeColor="text1"/>
                  <w:lang w:eastAsia="ko-KR"/>
                </w:rPr>
                <w:t>16-2a</w:t>
              </w:r>
            </w:ins>
            <w:ins w:id="89" w:author="Mostafa Khoshnevisan" w:date="2020-05-13T13:47:00Z">
              <w:r>
                <w:rPr>
                  <w:rFonts w:eastAsia="Malgun Gothic"/>
                  <w:color w:val="000000" w:themeColor="text1"/>
                  <w:lang w:eastAsia="ko-KR"/>
                </w:rPr>
                <w:t>, 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099730"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9E7A1"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37C123"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F937A6" w14:textId="77777777" w:rsidR="00F515C4" w:rsidRPr="000F1893" w:rsidRDefault="00F515C4" w:rsidP="00B87544">
            <w:pPr>
              <w:pStyle w:val="TAL"/>
              <w:rPr>
                <w:rFonts w:eastAsia="Malgun Gothic"/>
                <w:color w:val="000000" w:themeColor="text1"/>
                <w:lang w:eastAsia="ko-KR"/>
              </w:rPr>
            </w:pPr>
            <w:ins w:id="90" w:author="Mostafa Khoshnevisan" w:date="2020-05-13T13:47: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8D6A3"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AF044D"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944FD0E"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ACB7F5"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1A22D9" w14:textId="77777777" w:rsidR="00F515C4" w:rsidRPr="000F1893" w:rsidRDefault="00F515C4" w:rsidP="00B87544">
            <w:pPr>
              <w:pStyle w:val="TAL"/>
              <w:rPr>
                <w:color w:val="000000" w:themeColor="text1"/>
              </w:rPr>
            </w:pPr>
          </w:p>
        </w:tc>
      </w:tr>
      <w:tr w:rsidR="00F515C4" w:rsidRPr="000F1893" w14:paraId="1E5889C9"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49F4DE7" w14:textId="77777777" w:rsidR="00F515C4" w:rsidRPr="003372DD" w:rsidRDefault="00F515C4" w:rsidP="00B87544">
            <w:pPr>
              <w:spacing w:line="189" w:lineRule="atLeast"/>
              <w:rPr>
                <w:rFonts w:cs="Arial"/>
                <w:color w:val="000000" w:themeColor="text1"/>
                <w:sz w:val="18"/>
                <w:szCs w:val="18"/>
              </w:rPr>
            </w:pPr>
            <w:r w:rsidRPr="000F1893">
              <w:rPr>
                <w:rFonts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E7C6512" w14:textId="77777777" w:rsidR="00F515C4" w:rsidRPr="002520DB" w:rsidRDefault="00F515C4" w:rsidP="00B87544">
            <w:pPr>
              <w:pStyle w:val="TAL"/>
              <w:rPr>
                <w:rFonts w:cs="Arial"/>
                <w:color w:val="000000" w:themeColor="text1"/>
                <w:szCs w:val="18"/>
              </w:rPr>
            </w:pPr>
            <w:r w:rsidRPr="002520DB">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53E2852"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 xml:space="preserve">Support of default QCL assumption per </w:t>
            </w:r>
            <w:proofErr w:type="spellStart"/>
            <w:r w:rsidRPr="000F1893">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C9DC840" w14:textId="77777777" w:rsidR="00F515C4" w:rsidRPr="000F1893" w:rsidRDefault="00F515C4" w:rsidP="00B87544">
            <w:pPr>
              <w:pStyle w:val="TAL"/>
              <w:rPr>
                <w:rFonts w:eastAsia="Malgun Gothic"/>
                <w:color w:val="000000" w:themeColor="text1"/>
                <w:lang w:eastAsia="ko-KR"/>
              </w:rPr>
            </w:pPr>
            <w:ins w:id="91" w:author="Mostafa Khoshnevisan" w:date="2020-05-13T13:47:00Z">
              <w:r>
                <w:rPr>
                  <w:rFonts w:eastAsia="Malgun Gothic"/>
                  <w:color w:val="000000" w:themeColor="text1"/>
                  <w:lang w:eastAsia="ko-KR"/>
                </w:rPr>
                <w:t>16-2a, 16-2a-8</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C181FD4"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48A0D77"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F335509"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522D0F" w14:textId="77777777" w:rsidR="00F515C4" w:rsidRPr="000F1893" w:rsidRDefault="00F515C4" w:rsidP="00B87544">
            <w:pPr>
              <w:pStyle w:val="TAL"/>
              <w:rPr>
                <w:rFonts w:eastAsia="Malgun Gothic"/>
                <w:color w:val="000000" w:themeColor="text1"/>
                <w:lang w:eastAsia="ko-KR"/>
              </w:rPr>
            </w:pPr>
            <w:ins w:id="92" w:author="Mostafa Khoshnevisan" w:date="2020-05-13T13:47: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E977CC7" w14:textId="77777777" w:rsidR="00F515C4" w:rsidRPr="000F1893" w:rsidRDefault="00F515C4" w:rsidP="00B87544">
            <w:pPr>
              <w:pStyle w:val="TAL"/>
              <w:rPr>
                <w:color w:val="000000" w:themeColor="text1"/>
              </w:rPr>
            </w:pPr>
            <w:ins w:id="93" w:author="Mostafa Khoshnevisan" w:date="2020-05-13T14:43:00Z">
              <w:r>
                <w:rPr>
                  <w:color w:val="000000" w:themeColor="text1"/>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49AC086" w14:textId="77777777" w:rsidR="00F515C4" w:rsidRPr="000F1893" w:rsidRDefault="00F515C4" w:rsidP="00B87544">
            <w:pPr>
              <w:pStyle w:val="TAL"/>
              <w:rPr>
                <w:color w:val="000000" w:themeColor="text1"/>
              </w:rPr>
            </w:pPr>
            <w:ins w:id="94" w:author="Mostafa Khoshnevisan" w:date="2020-05-13T13:47:00Z">
              <w:r>
                <w:rPr>
                  <w:color w:val="000000" w:themeColor="text1"/>
                </w:rPr>
                <w:t>FR2 only</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FD8B38A"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76C8D53"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A767AFA" w14:textId="77777777" w:rsidR="00F515C4" w:rsidRPr="000F1893" w:rsidRDefault="00F515C4" w:rsidP="00B87544">
            <w:pPr>
              <w:pStyle w:val="TAL"/>
              <w:rPr>
                <w:color w:val="000000" w:themeColor="text1"/>
              </w:rPr>
            </w:pPr>
          </w:p>
        </w:tc>
      </w:tr>
      <w:tr w:rsidR="00F515C4" w:rsidRPr="000F1893" w14:paraId="6CCCF9BE"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5AAAA01" w14:textId="77777777" w:rsidR="00F515C4" w:rsidRPr="003372DD" w:rsidRDefault="00F515C4" w:rsidP="00B87544">
            <w:pPr>
              <w:spacing w:line="189" w:lineRule="atLeast"/>
              <w:rPr>
                <w:rFonts w:cs="Arial"/>
                <w:color w:val="000000" w:themeColor="text1"/>
                <w:sz w:val="18"/>
                <w:szCs w:val="18"/>
              </w:rPr>
            </w:pPr>
            <w:r w:rsidRPr="000F1893">
              <w:rPr>
                <w:rFonts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F48B4DE" w14:textId="77777777" w:rsidR="00F515C4" w:rsidRPr="002520DB" w:rsidRDefault="00F515C4" w:rsidP="00B87544">
            <w:pPr>
              <w:pStyle w:val="TAL"/>
              <w:rPr>
                <w:rFonts w:cs="Arial"/>
                <w:color w:val="000000" w:themeColor="text1"/>
                <w:szCs w:val="18"/>
              </w:rPr>
            </w:pPr>
            <w:r w:rsidRPr="002520DB">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34F6D95" w14:textId="77777777" w:rsidR="00F515C4" w:rsidRPr="000F1893" w:rsidRDefault="00F515C4" w:rsidP="00630F54">
            <w:pPr>
              <w:pStyle w:val="tal0"/>
              <w:numPr>
                <w:ilvl w:val="0"/>
                <w:numId w:val="27"/>
              </w:numPr>
              <w:spacing w:line="189" w:lineRule="atLeast"/>
              <w:ind w:left="360"/>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 xml:space="preserve">Support of maximum per </w:t>
            </w:r>
            <w:proofErr w:type="spellStart"/>
            <w:r w:rsidRPr="000F1893">
              <w:rPr>
                <w:rFonts w:ascii="Arial" w:eastAsia="Times New Roman" w:hAnsi="Arial" w:cs="Arial"/>
                <w:color w:val="000000" w:themeColor="text1"/>
                <w:sz w:val="18"/>
                <w:szCs w:val="18"/>
              </w:rPr>
              <w:t>CORESETPoolIndex</w:t>
            </w:r>
            <w:proofErr w:type="spellEnd"/>
            <w:ins w:id="95" w:author="Mostafa Khoshnevisan" w:date="2020-05-13T14:49:00Z">
              <w:r>
                <w:rPr>
                  <w:rFonts w:ascii="Arial" w:eastAsia="Times New Roman" w:hAnsi="Arial" w:cs="Arial"/>
                  <w:color w:val="000000" w:themeColor="text1"/>
                  <w:sz w:val="18"/>
                  <w:szCs w:val="18"/>
                </w:rPr>
                <w:t xml:space="preserve"> (including both data and control)</w:t>
              </w:r>
            </w:ins>
          </w:p>
          <w:p w14:paraId="792BCB29" w14:textId="77777777" w:rsidR="00F515C4" w:rsidRPr="000F1893" w:rsidRDefault="00F515C4" w:rsidP="00630F54">
            <w:pPr>
              <w:pStyle w:val="tal0"/>
              <w:numPr>
                <w:ilvl w:val="0"/>
                <w:numId w:val="27"/>
              </w:numPr>
              <w:spacing w:line="189" w:lineRule="atLeast"/>
              <w:ind w:left="360"/>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of total maximum</w:t>
            </w:r>
          </w:p>
          <w:p w14:paraId="201DE287"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588079F" w14:textId="77777777" w:rsidR="00F515C4" w:rsidRPr="000F1893" w:rsidRDefault="00F515C4" w:rsidP="00B87544">
            <w:pPr>
              <w:pStyle w:val="TAL"/>
              <w:rPr>
                <w:rFonts w:eastAsia="Malgun Gothic"/>
                <w:color w:val="000000" w:themeColor="text1"/>
                <w:lang w:eastAsia="ko-KR"/>
              </w:rPr>
            </w:pPr>
            <w:ins w:id="96" w:author="Mostafa Khoshnevisan" w:date="2020-05-13T14:20: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E99298A"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4DB779D"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888BC4"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66ADDB" w14:textId="77777777" w:rsidR="00F515C4" w:rsidRPr="000F1893" w:rsidRDefault="00F515C4" w:rsidP="00B87544">
            <w:pPr>
              <w:pStyle w:val="TAL"/>
              <w:rPr>
                <w:rFonts w:eastAsia="Malgun Gothic"/>
                <w:color w:val="000000" w:themeColor="text1"/>
                <w:lang w:eastAsia="ko-KR"/>
              </w:rPr>
            </w:pPr>
            <w:ins w:id="97" w:author="Mostafa Khoshnevisan" w:date="2020-05-13T13:49: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D286141"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127EB62"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37DD050"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AD725D" w14:textId="77777777" w:rsidR="00F515C4" w:rsidRDefault="00F515C4" w:rsidP="00B87544">
            <w:pPr>
              <w:pStyle w:val="TAL"/>
              <w:rPr>
                <w:ins w:id="98" w:author="Mostafa Khoshnevisan" w:date="2020-05-13T14:44:00Z"/>
                <w:u w:val="single"/>
              </w:rPr>
            </w:pPr>
            <w:ins w:id="99" w:author="Mostafa Khoshnevisan" w:date="2020-05-13T14:44:00Z">
              <w:r w:rsidRPr="00C908F8">
                <w:rPr>
                  <w:u w:val="single"/>
                </w:rPr>
                <w:t xml:space="preserve">Component </w:t>
              </w:r>
              <w:r>
                <w:rPr>
                  <w:u w:val="single"/>
                </w:rPr>
                <w:t>1</w:t>
              </w:r>
              <w:r w:rsidRPr="00C908F8">
                <w:rPr>
                  <w:u w:val="single"/>
                </w:rPr>
                <w:t xml:space="preserve"> candidate values: {</w:t>
              </w:r>
              <w:r>
                <w:rPr>
                  <w:u w:val="single"/>
                </w:rPr>
                <w:t xml:space="preserve">1, </w:t>
              </w:r>
              <w:r w:rsidRPr="00C908F8">
                <w:rPr>
                  <w:u w:val="single"/>
                </w:rPr>
                <w:t>2</w:t>
              </w:r>
            </w:ins>
            <w:ins w:id="100" w:author="Mostafa Khoshnevisan" w:date="2020-05-13T14:45:00Z">
              <w:r>
                <w:rPr>
                  <w:u w:val="single"/>
                </w:rPr>
                <w:t>, 4, 8</w:t>
              </w:r>
            </w:ins>
            <w:ins w:id="101" w:author="Mostafa Khoshnevisan" w:date="2020-05-13T14:44:00Z">
              <w:r w:rsidRPr="00C908F8">
                <w:rPr>
                  <w:u w:val="single"/>
                </w:rPr>
                <w:t>}</w:t>
              </w:r>
            </w:ins>
          </w:p>
          <w:p w14:paraId="350949CE" w14:textId="77777777" w:rsidR="00F515C4" w:rsidRPr="00C908F8" w:rsidRDefault="00F515C4" w:rsidP="00B87544">
            <w:pPr>
              <w:pStyle w:val="TAL"/>
              <w:rPr>
                <w:ins w:id="102" w:author="Mostafa Khoshnevisan" w:date="2020-05-13T14:44:00Z"/>
                <w:lang w:val="en-US"/>
              </w:rPr>
            </w:pPr>
          </w:p>
          <w:p w14:paraId="40612C84" w14:textId="77777777" w:rsidR="00F515C4" w:rsidRPr="00276568" w:rsidRDefault="00F515C4" w:rsidP="00B87544">
            <w:pPr>
              <w:pStyle w:val="TAL"/>
              <w:rPr>
                <w:lang w:val="en-US"/>
              </w:rPr>
            </w:pPr>
            <w:ins w:id="103" w:author="Mostafa Khoshnevisan" w:date="2020-05-13T14:44:00Z">
              <w:r w:rsidRPr="00C908F8">
                <w:rPr>
                  <w:u w:val="single"/>
                </w:rPr>
                <w:t xml:space="preserve">Component </w:t>
              </w:r>
              <w:r>
                <w:rPr>
                  <w:u w:val="single"/>
                </w:rPr>
                <w:t>2</w:t>
              </w:r>
              <w:r w:rsidRPr="00C908F8">
                <w:rPr>
                  <w:u w:val="single"/>
                </w:rPr>
                <w:t xml:space="preserve"> candidate values: {</w:t>
              </w:r>
            </w:ins>
            <w:ins w:id="104" w:author="Mostafa Khoshnevisan" w:date="2020-05-15T00:40:00Z">
              <w:r>
                <w:rPr>
                  <w:u w:val="single"/>
                </w:rPr>
                <w:t>same as component 1, twice of component 1</w:t>
              </w:r>
            </w:ins>
            <w:ins w:id="105" w:author="Mostafa Khoshnevisan" w:date="2020-05-13T14:44:00Z">
              <w:r w:rsidRPr="00C908F8">
                <w:rPr>
                  <w:u w:val="single"/>
                </w:rPr>
                <w: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AF5A522" w14:textId="77777777" w:rsidR="00F515C4" w:rsidRPr="000F1893" w:rsidRDefault="00F515C4" w:rsidP="00B87544">
            <w:pPr>
              <w:pStyle w:val="TAL"/>
              <w:rPr>
                <w:color w:val="000000" w:themeColor="text1"/>
              </w:rPr>
            </w:pPr>
          </w:p>
        </w:tc>
      </w:tr>
      <w:tr w:rsidR="00F515C4" w:rsidRPr="000F1893" w14:paraId="550EBF2B"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E95D98D" w14:textId="77777777" w:rsidR="00F515C4" w:rsidRPr="003372DD" w:rsidRDefault="00F515C4" w:rsidP="00B87544">
            <w:pPr>
              <w:spacing w:line="189" w:lineRule="atLeast"/>
              <w:rPr>
                <w:rFonts w:cs="Arial"/>
                <w:color w:val="000000" w:themeColor="text1"/>
                <w:sz w:val="18"/>
                <w:szCs w:val="18"/>
              </w:rPr>
            </w:pPr>
            <w:r w:rsidRPr="000F1893">
              <w:rPr>
                <w:rFonts w:cs="Arial"/>
                <w:color w:val="000000" w:themeColor="text1"/>
                <w:sz w:val="18"/>
                <w:szCs w:val="18"/>
              </w:rPr>
              <w:lastRenderedPageBreak/>
              <w:t>16-2a-8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5C79C83"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5CC2075" w14:textId="77777777" w:rsidR="00F515C4" w:rsidRPr="000F1893" w:rsidRDefault="00F515C4" w:rsidP="00B87544">
            <w:pPr>
              <w:spacing w:line="189" w:lineRule="atLeast"/>
              <w:ind w:hanging="3"/>
              <w:rPr>
                <w:rFonts w:cs="Arial"/>
                <w:color w:val="000000" w:themeColor="text1"/>
                <w:sz w:val="18"/>
                <w:szCs w:val="18"/>
              </w:rPr>
            </w:pPr>
            <w:r w:rsidRPr="000F1893">
              <w:rPr>
                <w:rFonts w:cs="Arial"/>
                <w:color w:val="000000" w:themeColor="text1"/>
                <w:sz w:val="18"/>
                <w:szCs w:val="18"/>
              </w:rPr>
              <w:t xml:space="preserve">whether UE supports receiving time-overlapping </w:t>
            </w:r>
            <w:del w:id="106" w:author="Mostafa Khoshnevisan" w:date="2020-05-13T13:49:00Z">
              <w:r w:rsidRPr="000F1893" w:rsidDel="003F34FE">
                <w:rPr>
                  <w:rFonts w:cs="Arial"/>
                  <w:color w:val="000000" w:themeColor="text1"/>
                  <w:sz w:val="18"/>
                  <w:szCs w:val="18"/>
                </w:rPr>
                <w:delText>[</w:delText>
              </w:r>
            </w:del>
            <w:r w:rsidRPr="000F1893">
              <w:rPr>
                <w:rFonts w:cs="Arial"/>
                <w:color w:val="000000" w:themeColor="text1"/>
                <w:sz w:val="18"/>
                <w:szCs w:val="18"/>
              </w:rPr>
              <w:t>PDSCHs</w:t>
            </w:r>
            <w:del w:id="107" w:author="Mostafa Khoshnevisan" w:date="2020-05-13T13:50:00Z">
              <w:r w:rsidRPr="000F1893" w:rsidDel="003F34FE">
                <w:rPr>
                  <w:rFonts w:cs="Arial"/>
                  <w:color w:val="000000" w:themeColor="text1"/>
                  <w:sz w:val="18"/>
                  <w:szCs w:val="18"/>
                </w:rPr>
                <w:delText>]</w:delText>
              </w:r>
            </w:del>
            <w:r w:rsidRPr="000F1893">
              <w:rPr>
                <w:rFonts w:cs="Arial"/>
                <w:color w:val="000000" w:themeColor="text1"/>
                <w:sz w:val="18"/>
                <w:szCs w:val="18"/>
              </w:rPr>
              <w:t>/PDCCHs with different Type-D</w:t>
            </w:r>
          </w:p>
          <w:p w14:paraId="330624A9" w14:textId="77777777" w:rsidR="00F515C4" w:rsidRPr="000F1893" w:rsidRDefault="00F515C4" w:rsidP="00B87544">
            <w:pPr>
              <w:pStyle w:val="TAL"/>
              <w:rPr>
                <w:rFonts w:eastAsia="Malgun Gothic" w:cs="Arial"/>
                <w:color w:val="000000" w:themeColor="text1"/>
                <w:szCs w:val="18"/>
                <w:lang w:eastAsia="ko-KR"/>
              </w:rPr>
            </w:pPr>
            <w:r w:rsidRPr="000F1893">
              <w:rPr>
                <w:rFonts w:cs="Arial"/>
                <w:color w:val="000000" w:themeColor="text1"/>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DB9407D" w14:textId="77777777" w:rsidR="00F515C4" w:rsidRPr="000F1893" w:rsidRDefault="00F515C4" w:rsidP="00B87544">
            <w:pPr>
              <w:pStyle w:val="TAL"/>
              <w:rPr>
                <w:rFonts w:eastAsia="Malgun Gothic"/>
                <w:color w:val="000000" w:themeColor="text1"/>
                <w:lang w:eastAsia="ko-KR"/>
              </w:rPr>
            </w:pPr>
            <w:ins w:id="108" w:author="Mostafa Khoshnevisan" w:date="2020-05-13T13:48: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6EBADC4"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A75EE13"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93B3FBE"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094AFF" w14:textId="77777777" w:rsidR="00F515C4" w:rsidRPr="000F1893" w:rsidRDefault="00F515C4" w:rsidP="00B87544">
            <w:pPr>
              <w:pStyle w:val="TAL"/>
              <w:rPr>
                <w:rFonts w:eastAsia="Malgun Gothic"/>
                <w:color w:val="000000" w:themeColor="text1"/>
                <w:lang w:eastAsia="ko-KR"/>
              </w:rPr>
            </w:pPr>
            <w:ins w:id="109" w:author="Mostafa Khoshnevisan" w:date="2020-05-13T13:5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C8ECC7C" w14:textId="77777777" w:rsidR="00F515C4" w:rsidRPr="000F1893" w:rsidRDefault="00F515C4" w:rsidP="00B87544">
            <w:pPr>
              <w:pStyle w:val="TAL"/>
              <w:rPr>
                <w:color w:val="000000" w:themeColor="text1"/>
              </w:rPr>
            </w:pPr>
            <w:ins w:id="110" w:author="Mostafa Khoshnevisan" w:date="2020-05-13T14:43:00Z">
              <w:r>
                <w:rPr>
                  <w:color w:val="000000" w:themeColor="text1"/>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D47A58F" w14:textId="77777777" w:rsidR="00F515C4" w:rsidRPr="000F1893" w:rsidRDefault="00F515C4" w:rsidP="00B87544">
            <w:pPr>
              <w:pStyle w:val="TAL"/>
              <w:rPr>
                <w:color w:val="000000" w:themeColor="text1"/>
              </w:rPr>
            </w:pPr>
            <w:ins w:id="111" w:author="Mostafa Khoshnevisan" w:date="2020-05-13T13:47:00Z">
              <w:r>
                <w:rPr>
                  <w:color w:val="000000" w:themeColor="text1"/>
                </w:rPr>
                <w:t>FR2 only</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0A7558F"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E8A3D78"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864FB6F" w14:textId="77777777" w:rsidR="00F515C4" w:rsidRPr="000F1893" w:rsidRDefault="00F515C4" w:rsidP="00B87544">
            <w:pPr>
              <w:pStyle w:val="TAL"/>
              <w:rPr>
                <w:color w:val="000000" w:themeColor="text1"/>
              </w:rPr>
            </w:pPr>
          </w:p>
        </w:tc>
      </w:tr>
      <w:tr w:rsidR="00F515C4" w:rsidRPr="000F1893" w14:paraId="795D12AC"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FFFF00"/>
          </w:tcPr>
          <w:p w14:paraId="31C8B98D" w14:textId="77777777" w:rsidR="00F515C4" w:rsidRPr="003372DD" w:rsidRDefault="00F515C4" w:rsidP="00B87544">
            <w:pPr>
              <w:spacing w:line="189" w:lineRule="atLeast"/>
              <w:rPr>
                <w:rFonts w:cs="Arial"/>
                <w:color w:val="000000" w:themeColor="text1"/>
                <w:sz w:val="18"/>
                <w:szCs w:val="18"/>
              </w:rPr>
            </w:pPr>
            <w:del w:id="112" w:author="Mostafa Khoshnevisan" w:date="2020-05-13T13:46:00Z">
              <w:r w:rsidRPr="000F1893" w:rsidDel="00E724C8">
                <w:rPr>
                  <w:rFonts w:cs="Arial"/>
                  <w:color w:val="000000" w:themeColor="text1"/>
                  <w:sz w:val="18"/>
                  <w:szCs w:val="18"/>
                </w:rPr>
                <w:delText>16-2a-9</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C832365" w14:textId="77777777" w:rsidR="00F515C4" w:rsidRPr="000F1893" w:rsidRDefault="00F515C4" w:rsidP="00B87544">
            <w:pPr>
              <w:pStyle w:val="TAL"/>
              <w:rPr>
                <w:rFonts w:eastAsia="Malgun Gothic" w:cs="Arial"/>
                <w:color w:val="000000" w:themeColor="text1"/>
                <w:szCs w:val="18"/>
                <w:lang w:eastAsia="ko-KR"/>
              </w:rPr>
            </w:pPr>
            <w:del w:id="113" w:author="Mostafa Khoshnevisan" w:date="2020-05-13T13:46:00Z">
              <w:r w:rsidRPr="000F1893" w:rsidDel="00A8469A">
                <w:rPr>
                  <w:rFonts w:cs="Arial"/>
                  <w:color w:val="000000" w:themeColor="text1"/>
                  <w:szCs w:val="18"/>
                </w:rPr>
                <w:delText>[Simultaneous reception across CCs with Multi-DCI]</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DF1DD57" w14:textId="77777777" w:rsidR="00F515C4" w:rsidRPr="000F1893" w:rsidRDefault="00F515C4" w:rsidP="00B87544">
            <w:pPr>
              <w:pStyle w:val="TAL"/>
              <w:rPr>
                <w:rFonts w:eastAsia="Malgun Gothic" w:cs="Arial"/>
                <w:color w:val="000000" w:themeColor="text1"/>
                <w:szCs w:val="18"/>
                <w:lang w:eastAsia="ko-KR"/>
              </w:rPr>
            </w:pPr>
            <w:del w:id="114" w:author="Mostafa Khoshnevisan" w:date="2020-05-13T13:46:00Z">
              <w:r w:rsidRPr="000F1893" w:rsidDel="00A8469A">
                <w:rPr>
                  <w:rFonts w:cs="Arial"/>
                  <w:color w:val="000000" w:themeColor="text1"/>
                  <w:szCs w:val="18"/>
                </w:rPr>
                <w:delText>[The maximum number of CCs supporting multi-DCI based multi-TRP simultaneously]</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2C531FD" w14:textId="77777777" w:rsidR="00F515C4" w:rsidRPr="000F1893" w:rsidRDefault="00F515C4" w:rsidP="00B87544">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21B9983"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7DD384B"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CC558E7"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9F096F1" w14:textId="77777777" w:rsidR="00F515C4" w:rsidRPr="000F1893" w:rsidRDefault="00F515C4" w:rsidP="00B87544">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DDB93A9"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BBC9AC0"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D89A839"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507388B" w14:textId="77777777" w:rsidR="00F515C4" w:rsidRPr="000F1893" w:rsidRDefault="00F515C4" w:rsidP="00B87544">
            <w:pPr>
              <w:pStyle w:val="TAL"/>
              <w:rPr>
                <w:color w:val="000000" w:themeColor="text1"/>
              </w:rPr>
            </w:pPr>
            <w:del w:id="115" w:author="Mostafa Khoshnevisan" w:date="2020-05-13T13:46:00Z">
              <w:r w:rsidRPr="000F1893" w:rsidDel="00A8469A">
                <w:rPr>
                  <w:color w:val="000000" w:themeColor="text1"/>
                </w:rPr>
                <w:delText xml:space="preserve">Note: If the type of 16-2a is agreed to be FSPC or Fs this FG will be removed </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112249" w14:textId="77777777" w:rsidR="00F515C4" w:rsidRPr="000F1893" w:rsidRDefault="00F515C4" w:rsidP="00B87544">
            <w:pPr>
              <w:pStyle w:val="TAL"/>
              <w:rPr>
                <w:color w:val="000000" w:themeColor="text1"/>
              </w:rPr>
            </w:pPr>
          </w:p>
        </w:tc>
      </w:tr>
      <w:tr w:rsidR="00F515C4" w:rsidRPr="000F1893" w14:paraId="15729490"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2A24D9E" w14:textId="77777777" w:rsidR="00F515C4" w:rsidRPr="000F1893" w:rsidRDefault="00F515C4" w:rsidP="00B87544">
            <w:pPr>
              <w:pStyle w:val="TAL"/>
              <w:rPr>
                <w:rFonts w:cs="Arial"/>
                <w:color w:val="000000" w:themeColor="text1"/>
                <w:szCs w:val="18"/>
              </w:rPr>
            </w:pPr>
            <w:r w:rsidRPr="000F1893">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886710" w14:textId="77777777" w:rsidR="00F515C4" w:rsidRPr="000F1893" w:rsidRDefault="00F515C4" w:rsidP="00B87544">
            <w:pPr>
              <w:pStyle w:val="TAL"/>
              <w:rPr>
                <w:rFonts w:cs="Arial"/>
                <w:color w:val="000000" w:themeColor="text1"/>
                <w:szCs w:val="18"/>
              </w:rPr>
            </w:pPr>
            <w:r w:rsidRPr="000F1893">
              <w:rPr>
                <w:rFonts w:cs="Arial" w:hint="eastAsia"/>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6E6A14A" w14:textId="77777777" w:rsidR="00F515C4" w:rsidRPr="000F1893" w:rsidRDefault="00F515C4" w:rsidP="00B87544">
            <w:pPr>
              <w:pStyle w:val="TAL"/>
              <w:rPr>
                <w:rFonts w:cs="Arial"/>
                <w:color w:val="000000" w:themeColor="text1"/>
                <w:szCs w:val="18"/>
              </w:rPr>
            </w:pPr>
            <w:r w:rsidRPr="000F1893">
              <w:rPr>
                <w:rFonts w:cs="Arial"/>
                <w:color w:val="000000" w:themeColor="text1"/>
                <w:szCs w:val="18"/>
              </w:rPr>
              <w:t>R</w:t>
            </w:r>
            <w:proofErr w:type="gramStart"/>
            <w:r w:rsidRPr="000F1893">
              <w:rPr>
                <w:rFonts w:cs="Arial"/>
                <w:color w:val="000000" w:themeColor="text1"/>
                <w:szCs w:val="18"/>
              </w:rPr>
              <w:t>=[</w:t>
            </w:r>
            <w:proofErr w:type="gramEnd"/>
            <w:r w:rsidRPr="000F1893">
              <w:rPr>
                <w:rFonts w:cs="Arial"/>
                <w:color w:val="000000" w:themeColor="text1"/>
                <w:szCs w:val="18"/>
              </w:rPr>
              <w:t>(1,2] for BD/CCE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8C66182" w14:textId="77777777" w:rsidR="00F515C4" w:rsidRPr="000F1893" w:rsidRDefault="00F515C4" w:rsidP="00B87544">
            <w:pPr>
              <w:pStyle w:val="TAL"/>
              <w:rPr>
                <w:rFonts w:eastAsia="Malgun Gothic"/>
                <w:color w:val="000000" w:themeColor="text1"/>
                <w:lang w:eastAsia="ko-KR"/>
              </w:rPr>
            </w:pPr>
            <w:ins w:id="116" w:author="Mostafa Khoshnevisan" w:date="2020-05-13T13:50: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D9798F5"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BD3DBF3" w14:textId="77777777" w:rsidR="00F515C4" w:rsidRPr="000F1893" w:rsidRDefault="00F515C4" w:rsidP="00B87544">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9A9D750"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3B5F055" w14:textId="77777777" w:rsidR="00F515C4" w:rsidRPr="000F1893" w:rsidRDefault="00F515C4" w:rsidP="00B87544">
            <w:pPr>
              <w:pStyle w:val="TAL"/>
              <w:rPr>
                <w:rFonts w:eastAsia="Malgun Gothic"/>
                <w:color w:val="000000" w:themeColor="text1"/>
                <w:lang w:eastAsia="ko-KR"/>
              </w:rPr>
            </w:pPr>
            <w:ins w:id="117" w:author="Mostafa Khoshnevisan" w:date="2020-05-13T13:52:00Z">
              <w:r>
                <w:rPr>
                  <w:rFonts w:eastAsia="Malgun Gothic"/>
                  <w:color w:val="000000" w:themeColor="text1"/>
                  <w:lang w:eastAsia="ko-KR"/>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5D19F4E" w14:textId="77777777" w:rsidR="00F515C4" w:rsidRPr="000F1893" w:rsidRDefault="00F515C4" w:rsidP="00B87544">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5D9568B" w14:textId="77777777" w:rsidR="00F515C4" w:rsidRPr="000F1893" w:rsidRDefault="00F515C4" w:rsidP="00B87544">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DD9D8DA"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961128A"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C110ED3" w14:textId="77777777" w:rsidR="00F515C4" w:rsidRPr="000F1893" w:rsidRDefault="00F515C4" w:rsidP="00B87544">
            <w:pPr>
              <w:pStyle w:val="TAL"/>
              <w:rPr>
                <w:color w:val="000000" w:themeColor="text1"/>
              </w:rPr>
            </w:pPr>
          </w:p>
        </w:tc>
      </w:tr>
    </w:tbl>
    <w:p w14:paraId="67BA1EF8" w14:textId="77777777" w:rsidR="00F515C4" w:rsidRPr="00073555" w:rsidRDefault="00F515C4" w:rsidP="00F515C4">
      <w:pPr>
        <w:rPr>
          <w:sz w:val="22"/>
          <w:szCs w:val="18"/>
        </w:rPr>
      </w:pPr>
    </w:p>
    <w:p w14:paraId="6A42F4F2" w14:textId="77777777" w:rsidR="00F515C4" w:rsidRDefault="00F515C4" w:rsidP="00630F54">
      <w:pPr>
        <w:pStyle w:val="ListParagraph"/>
        <w:keepNext/>
        <w:keepLines/>
        <w:numPr>
          <w:ilvl w:val="1"/>
          <w:numId w:val="47"/>
        </w:numPr>
        <w:tabs>
          <w:tab w:val="left" w:pos="450"/>
        </w:tabs>
        <w:overflowPunct w:val="0"/>
        <w:autoSpaceDE w:val="0"/>
        <w:autoSpaceDN w:val="0"/>
        <w:adjustRightInd w:val="0"/>
        <w:spacing w:after="120"/>
        <w:ind w:leftChars="0" w:left="450" w:firstLine="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Discussions on single-DCI based </w:t>
      </w:r>
      <w:proofErr w:type="spellStart"/>
      <w:r>
        <w:rPr>
          <w:rFonts w:ascii="Arial" w:eastAsia="Batang" w:hAnsi="Arial"/>
          <w:sz w:val="32"/>
          <w:szCs w:val="32"/>
          <w:lang w:val="en-US" w:eastAsia="ko-KR"/>
        </w:rPr>
        <w:t>mTRP</w:t>
      </w:r>
      <w:proofErr w:type="spellEnd"/>
      <w:r>
        <w:rPr>
          <w:rFonts w:ascii="Arial" w:eastAsia="Batang" w:hAnsi="Arial"/>
          <w:sz w:val="32"/>
          <w:szCs w:val="32"/>
          <w:lang w:val="en-US" w:eastAsia="ko-KR"/>
        </w:rPr>
        <w:t xml:space="preserve"> features</w:t>
      </w:r>
    </w:p>
    <w:p w14:paraId="25BBD47D" w14:textId="77777777" w:rsidR="00F515C4" w:rsidRPr="00605129"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w:t>
      </w:r>
      <w:r>
        <w:rPr>
          <w:b/>
          <w:bCs/>
          <w:sz w:val="22"/>
          <w:szCs w:val="18"/>
          <w:u w:val="single"/>
        </w:rPr>
        <w:t>2b-1i</w:t>
      </w:r>
      <w:r w:rsidRPr="00605129">
        <w:rPr>
          <w:sz w:val="22"/>
          <w:szCs w:val="18"/>
        </w:rPr>
        <w:t xml:space="preserve"> (newly added row)</w:t>
      </w:r>
      <w:r>
        <w:rPr>
          <w:sz w:val="22"/>
          <w:szCs w:val="18"/>
        </w:rPr>
        <w:t xml:space="preserve">: </w:t>
      </w:r>
      <w:r w:rsidRPr="00605129">
        <w:rPr>
          <w:sz w:val="22"/>
          <w:szCs w:val="18"/>
        </w:rPr>
        <w:t>Support of two PTRS ports should be a separate capability. UE should be able to indicate support of SDM scheme without support of two PTRS ports, which is aligned with the following agreement:</w:t>
      </w:r>
    </w:p>
    <w:p w14:paraId="31D37A74" w14:textId="77777777" w:rsidR="00F515C4" w:rsidRDefault="00F515C4" w:rsidP="00F515C4">
      <w:pPr>
        <w:rPr>
          <w:rFonts w:eastAsiaTheme="minorHAnsi"/>
          <w:sz w:val="22"/>
          <w:lang w:val="en-US"/>
        </w:rPr>
      </w:pPr>
      <w:r>
        <w:rPr>
          <w:b/>
          <w:bCs/>
          <w:highlight w:val="green"/>
        </w:rPr>
        <w:t>Agreement</w:t>
      </w:r>
    </w:p>
    <w:p w14:paraId="190D9314" w14:textId="77777777" w:rsidR="00F515C4" w:rsidRDefault="00F515C4" w:rsidP="00F515C4">
      <w:r>
        <w:t xml:space="preserve">Support two PTRS ports for single-PDCCH based multi-TRP/Panel transmission at least for eMBB and URLLC scheme 1a if two TCI states are indicated by one TCI code point, whereas the first/second PTRS port is associated with the lowest indexed DMRS port within the DMRS ports corresponding to the first/second indicated TCI state, respectively  </w:t>
      </w:r>
    </w:p>
    <w:p w14:paraId="38D01F10" w14:textId="77777777" w:rsidR="00F515C4" w:rsidRDefault="00F515C4" w:rsidP="00630F54">
      <w:pPr>
        <w:numPr>
          <w:ilvl w:val="0"/>
          <w:numId w:val="50"/>
        </w:numPr>
        <w:rPr>
          <w:rFonts w:eastAsia="Times New Roman"/>
        </w:rPr>
      </w:pPr>
      <w:r>
        <w:rPr>
          <w:rFonts w:eastAsia="Times New Roman"/>
        </w:rPr>
        <w:t>RRC signalling is used to configure the two PTRS ports</w:t>
      </w:r>
    </w:p>
    <w:p w14:paraId="23447684" w14:textId="77777777" w:rsidR="00F515C4" w:rsidRDefault="00F515C4" w:rsidP="00630F54">
      <w:pPr>
        <w:numPr>
          <w:ilvl w:val="0"/>
          <w:numId w:val="51"/>
        </w:numPr>
        <w:rPr>
          <w:rFonts w:eastAsia="Times New Roman"/>
          <w:highlight w:val="green"/>
        </w:rPr>
      </w:pPr>
      <w:r>
        <w:rPr>
          <w:rFonts w:eastAsia="Times New Roman"/>
          <w:highlight w:val="green"/>
        </w:rPr>
        <w:t>Note that whether supporting two PTRS ports is subject to UE capability</w:t>
      </w:r>
    </w:p>
    <w:p w14:paraId="1483674B" w14:textId="77777777" w:rsidR="00F515C4" w:rsidRDefault="00F515C4" w:rsidP="00630F54">
      <w:pPr>
        <w:numPr>
          <w:ilvl w:val="0"/>
          <w:numId w:val="52"/>
        </w:numPr>
        <w:rPr>
          <w:rFonts w:eastAsia="Times New Roman"/>
        </w:rPr>
      </w:pPr>
      <w:r>
        <w:rPr>
          <w:rFonts w:eastAsia="Times New Roman"/>
        </w:rPr>
        <w:t>FFS: Applicability for other cases</w:t>
      </w:r>
    </w:p>
    <w:p w14:paraId="101E6AB6" w14:textId="77777777" w:rsidR="00F515C4" w:rsidRDefault="00F515C4" w:rsidP="00F515C4">
      <w:pPr>
        <w:rPr>
          <w:sz w:val="22"/>
          <w:szCs w:val="18"/>
        </w:rPr>
      </w:pPr>
    </w:p>
    <w:p w14:paraId="79F08003" w14:textId="4E48C84C"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w:t>
      </w:r>
      <w:r>
        <w:rPr>
          <w:b/>
          <w:bCs/>
          <w:sz w:val="22"/>
          <w:szCs w:val="18"/>
          <w:u w:val="single"/>
        </w:rPr>
        <w:t>2b-1j</w:t>
      </w:r>
      <w:r w:rsidRPr="00605129">
        <w:rPr>
          <w:sz w:val="22"/>
          <w:szCs w:val="18"/>
        </w:rPr>
        <w:t xml:space="preserve"> (newly added row)</w:t>
      </w:r>
      <w:r>
        <w:rPr>
          <w:sz w:val="22"/>
          <w:szCs w:val="18"/>
        </w:rPr>
        <w:t xml:space="preserve">: Support of the new DMRS port {0,2,3} should be a separate capability. This entry is added for support of 1+2 layers. However, this feature is not essential to SDM scheme as rank combination 1+2 can be </w:t>
      </w:r>
      <w:proofErr w:type="spellStart"/>
      <w:r>
        <w:rPr>
          <w:sz w:val="22"/>
          <w:szCs w:val="18"/>
        </w:rPr>
        <w:t>achived</w:t>
      </w:r>
      <w:proofErr w:type="spellEnd"/>
      <w:r>
        <w:rPr>
          <w:sz w:val="22"/>
          <w:szCs w:val="18"/>
        </w:rPr>
        <w:t xml:space="preserve"> even with the Rel. 15 DMRS entry {0,1,2} as long as one TCI codepoint is used for (TCI state x, TCI state y) and </w:t>
      </w:r>
      <w:r w:rsidR="00E777A7">
        <w:rPr>
          <w:sz w:val="22"/>
          <w:szCs w:val="18"/>
        </w:rPr>
        <w:t>a</w:t>
      </w:r>
      <w:r>
        <w:rPr>
          <w:sz w:val="22"/>
          <w:szCs w:val="18"/>
        </w:rPr>
        <w:t xml:space="preserve">nother for (TCI state y, TCI state x). </w:t>
      </w:r>
    </w:p>
    <w:p w14:paraId="1A6BE043" w14:textId="77777777" w:rsidR="00F515C4" w:rsidRDefault="00F515C4" w:rsidP="00F515C4">
      <w:pPr>
        <w:rPr>
          <w:sz w:val="22"/>
          <w:szCs w:val="18"/>
        </w:rPr>
      </w:pPr>
    </w:p>
    <w:p w14:paraId="378736D8" w14:textId="77777777"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w:t>
      </w:r>
      <w:r>
        <w:rPr>
          <w:b/>
          <w:bCs/>
          <w:sz w:val="22"/>
          <w:szCs w:val="18"/>
          <w:u w:val="single"/>
        </w:rPr>
        <w:t>2b-3i</w:t>
      </w:r>
      <w:r>
        <w:rPr>
          <w:sz w:val="22"/>
          <w:szCs w:val="18"/>
        </w:rPr>
        <w:t xml:space="preserve">: For </w:t>
      </w:r>
      <w:proofErr w:type="spellStart"/>
      <w:r>
        <w:rPr>
          <w:sz w:val="22"/>
          <w:szCs w:val="18"/>
        </w:rPr>
        <w:t>FDMSchemeB</w:t>
      </w:r>
      <w:proofErr w:type="spellEnd"/>
      <w:r>
        <w:rPr>
          <w:sz w:val="22"/>
          <w:szCs w:val="18"/>
        </w:rPr>
        <w:t xml:space="preserve">, the type should be per FSPC. This is because the UE may need to use two </w:t>
      </w:r>
      <w:proofErr w:type="spellStart"/>
      <w:r>
        <w:rPr>
          <w:sz w:val="22"/>
          <w:szCs w:val="18"/>
        </w:rPr>
        <w:t>recive</w:t>
      </w:r>
      <w:proofErr w:type="spellEnd"/>
      <w:r>
        <w:rPr>
          <w:sz w:val="22"/>
          <w:szCs w:val="18"/>
        </w:rPr>
        <w:t xml:space="preserve"> processing chains to demodulate the two copies at the same time, which is </w:t>
      </w:r>
      <w:proofErr w:type="gramStart"/>
      <w:r>
        <w:rPr>
          <w:sz w:val="22"/>
          <w:szCs w:val="18"/>
        </w:rPr>
        <w:t>similar to</w:t>
      </w:r>
      <w:proofErr w:type="gramEnd"/>
      <w:r>
        <w:rPr>
          <w:sz w:val="22"/>
          <w:szCs w:val="18"/>
        </w:rPr>
        <w:t xml:space="preserve"> the case of two overlapping PDSCHs in multi-DCI from UE processing point of view. If the type is per FSPC, it can address different UE implementation choices as the UE can indicate in which CC of a band of a band combination this feature is supported.</w:t>
      </w:r>
    </w:p>
    <w:p w14:paraId="594FC167" w14:textId="77777777" w:rsidR="00F515C4" w:rsidRDefault="00F515C4" w:rsidP="00F515C4">
      <w:pPr>
        <w:rPr>
          <w:sz w:val="22"/>
          <w:szCs w:val="18"/>
        </w:rPr>
      </w:pPr>
    </w:p>
    <w:p w14:paraId="63BB6A73" w14:textId="77777777" w:rsidR="00F515C4" w:rsidRDefault="00F515C4" w:rsidP="00F515C4">
      <w:pPr>
        <w:rPr>
          <w:sz w:val="22"/>
          <w:szCs w:val="18"/>
        </w:rPr>
      </w:pPr>
      <w:r w:rsidRPr="00073555">
        <w:rPr>
          <w:sz w:val="22"/>
          <w:szCs w:val="18"/>
        </w:rPr>
        <w:t>R</w:t>
      </w:r>
      <w:r>
        <w:rPr>
          <w:sz w:val="22"/>
          <w:szCs w:val="18"/>
        </w:rPr>
        <w:t xml:space="preserve">egarding </w:t>
      </w:r>
      <w:r w:rsidRPr="00077D24">
        <w:rPr>
          <w:b/>
          <w:bCs/>
          <w:sz w:val="22"/>
          <w:szCs w:val="18"/>
          <w:u w:val="single"/>
        </w:rPr>
        <w:t>FG 16-</w:t>
      </w:r>
      <w:r>
        <w:rPr>
          <w:b/>
          <w:bCs/>
          <w:sz w:val="22"/>
          <w:szCs w:val="18"/>
          <w:u w:val="single"/>
        </w:rPr>
        <w:t>2b-3i</w:t>
      </w:r>
      <w:r w:rsidRPr="00605129">
        <w:rPr>
          <w:sz w:val="22"/>
          <w:szCs w:val="18"/>
        </w:rPr>
        <w:t xml:space="preserve"> (newly added row)</w:t>
      </w:r>
      <w:r>
        <w:rPr>
          <w:sz w:val="22"/>
          <w:szCs w:val="18"/>
        </w:rPr>
        <w:t xml:space="preserve">: It is already agreed that support of codeword soft combining is an additional UE capability (in addition to support of </w:t>
      </w:r>
      <w:proofErr w:type="spellStart"/>
      <w:r>
        <w:rPr>
          <w:sz w:val="22"/>
          <w:szCs w:val="18"/>
        </w:rPr>
        <w:t>FDMSchemeB</w:t>
      </w:r>
      <w:proofErr w:type="spellEnd"/>
      <w:r>
        <w:rPr>
          <w:sz w:val="22"/>
          <w:szCs w:val="18"/>
        </w:rPr>
        <w:t>).</w:t>
      </w:r>
    </w:p>
    <w:p w14:paraId="27EFBC68" w14:textId="77777777" w:rsidR="00F515C4" w:rsidRPr="00246D67" w:rsidRDefault="00F515C4" w:rsidP="00F515C4">
      <w:pPr>
        <w:rPr>
          <w:sz w:val="22"/>
          <w:szCs w:val="18"/>
          <w:lang w:val="en-US"/>
        </w:rPr>
      </w:pPr>
      <w:r w:rsidRPr="00246D67">
        <w:rPr>
          <w:b/>
          <w:bCs/>
          <w:sz w:val="22"/>
          <w:szCs w:val="18"/>
          <w:highlight w:val="green"/>
          <w:lang w:val="en-US"/>
        </w:rPr>
        <w:t>Agreement</w:t>
      </w:r>
    </w:p>
    <w:p w14:paraId="331BBA93" w14:textId="77777777" w:rsidR="00F515C4" w:rsidRPr="00246D67" w:rsidRDefault="00F515C4" w:rsidP="00F515C4">
      <w:pPr>
        <w:rPr>
          <w:sz w:val="22"/>
          <w:szCs w:val="18"/>
          <w:lang w:val="en-US"/>
        </w:rPr>
      </w:pPr>
      <w:r w:rsidRPr="00246D67">
        <w:rPr>
          <w:sz w:val="22"/>
          <w:szCs w:val="18"/>
          <w:lang w:val="en-US"/>
        </w:rPr>
        <w:t xml:space="preserve">For M-TRP based URLLC, support both 2a and 2b </w:t>
      </w:r>
    </w:p>
    <w:p w14:paraId="49D1563E" w14:textId="77777777" w:rsidR="00B87544" w:rsidRPr="00246D67" w:rsidRDefault="00F515C4" w:rsidP="00630F54">
      <w:pPr>
        <w:numPr>
          <w:ilvl w:val="0"/>
          <w:numId w:val="53"/>
        </w:numPr>
        <w:rPr>
          <w:sz w:val="22"/>
          <w:szCs w:val="18"/>
          <w:lang w:val="en-US"/>
        </w:rPr>
      </w:pPr>
      <w:r w:rsidRPr="00246D67">
        <w:rPr>
          <w:sz w:val="22"/>
          <w:szCs w:val="18"/>
        </w:rPr>
        <w:t>Scheme 2a and 2b have separate UE capabilities.</w:t>
      </w:r>
    </w:p>
    <w:p w14:paraId="7EE6753E" w14:textId="77777777" w:rsidR="00B87544" w:rsidRPr="00246D67" w:rsidRDefault="00F515C4" w:rsidP="00630F54">
      <w:pPr>
        <w:numPr>
          <w:ilvl w:val="0"/>
          <w:numId w:val="54"/>
        </w:numPr>
        <w:rPr>
          <w:sz w:val="22"/>
          <w:szCs w:val="18"/>
          <w:lang w:val="en-US"/>
        </w:rPr>
      </w:pPr>
      <w:r w:rsidRPr="00246D67">
        <w:rPr>
          <w:sz w:val="22"/>
          <w:szCs w:val="18"/>
        </w:rPr>
        <w:t xml:space="preserve">For scheme 2b, </w:t>
      </w:r>
    </w:p>
    <w:p w14:paraId="6A2CBADD" w14:textId="77777777" w:rsidR="00B87544" w:rsidRPr="00246D67" w:rsidRDefault="00F515C4" w:rsidP="00630F54">
      <w:pPr>
        <w:numPr>
          <w:ilvl w:val="1"/>
          <w:numId w:val="54"/>
        </w:numPr>
        <w:rPr>
          <w:sz w:val="22"/>
          <w:szCs w:val="18"/>
          <w:lang w:val="en-US"/>
        </w:rPr>
      </w:pPr>
      <w:r w:rsidRPr="00246D67">
        <w:rPr>
          <w:sz w:val="22"/>
          <w:szCs w:val="18"/>
          <w:highlight w:val="green"/>
          <w:lang w:val="en-US"/>
        </w:rPr>
        <w:t>Additional UE capability is specified to inform the gNB whether the UE can support CW soft combining</w:t>
      </w:r>
      <w:r w:rsidRPr="00246D67">
        <w:rPr>
          <w:sz w:val="22"/>
          <w:szCs w:val="18"/>
          <w:lang w:val="en-US"/>
        </w:rPr>
        <w:t xml:space="preserve"> </w:t>
      </w:r>
    </w:p>
    <w:p w14:paraId="5109AD7D" w14:textId="77777777" w:rsidR="00B87544" w:rsidRPr="00246D67" w:rsidRDefault="00F515C4" w:rsidP="00630F54">
      <w:pPr>
        <w:numPr>
          <w:ilvl w:val="1"/>
          <w:numId w:val="54"/>
        </w:numPr>
        <w:rPr>
          <w:sz w:val="22"/>
          <w:szCs w:val="18"/>
          <w:lang w:val="en-US"/>
        </w:rPr>
      </w:pPr>
      <w:r w:rsidRPr="00246D67">
        <w:rPr>
          <w:sz w:val="22"/>
          <w:szCs w:val="18"/>
          <w:lang w:val="en-US"/>
        </w:rPr>
        <w:t xml:space="preserve">Support up to two-layer transmission </w:t>
      </w:r>
    </w:p>
    <w:p w14:paraId="7B518240" w14:textId="77777777" w:rsidR="00B87544" w:rsidRPr="00246D67" w:rsidRDefault="00F515C4" w:rsidP="00630F54">
      <w:pPr>
        <w:numPr>
          <w:ilvl w:val="2"/>
          <w:numId w:val="54"/>
        </w:numPr>
        <w:rPr>
          <w:sz w:val="22"/>
          <w:szCs w:val="18"/>
          <w:lang w:val="en-US"/>
        </w:rPr>
      </w:pPr>
      <w:r w:rsidRPr="00246D67">
        <w:rPr>
          <w:sz w:val="22"/>
          <w:szCs w:val="18"/>
          <w:lang w:val="en-US"/>
        </w:rPr>
        <w:t xml:space="preserve">In the case of one layer, up to two CBs per CW </w:t>
      </w:r>
    </w:p>
    <w:p w14:paraId="00FEDC65" w14:textId="77777777" w:rsidR="00B87544" w:rsidRPr="00246D67" w:rsidRDefault="00F515C4" w:rsidP="00630F54">
      <w:pPr>
        <w:numPr>
          <w:ilvl w:val="2"/>
          <w:numId w:val="54"/>
        </w:numPr>
        <w:rPr>
          <w:sz w:val="22"/>
          <w:szCs w:val="18"/>
          <w:lang w:val="en-US"/>
        </w:rPr>
      </w:pPr>
      <w:r w:rsidRPr="00246D67">
        <w:rPr>
          <w:sz w:val="22"/>
          <w:szCs w:val="18"/>
          <w:lang w:val="en-US"/>
        </w:rPr>
        <w:t xml:space="preserve">In the case of two layers, one CB per CW </w:t>
      </w:r>
    </w:p>
    <w:p w14:paraId="4C59CE01" w14:textId="77777777" w:rsidR="00F515C4" w:rsidRPr="00501B02" w:rsidRDefault="00F515C4" w:rsidP="00F515C4">
      <w:pPr>
        <w:rPr>
          <w:sz w:val="22"/>
          <w:szCs w:val="18"/>
        </w:rPr>
      </w:pPr>
    </w:p>
    <w:p w14:paraId="2C40E8DD" w14:textId="77777777" w:rsidR="00F515C4" w:rsidRDefault="00F515C4" w:rsidP="00F515C4">
      <w:pPr>
        <w:rPr>
          <w:sz w:val="22"/>
          <w:szCs w:val="18"/>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F515C4" w:rsidRPr="00AE0C7D" w14:paraId="58527E55"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13225D3" w14:textId="77777777" w:rsidR="00F515C4" w:rsidRPr="000F1893" w:rsidRDefault="00F515C4" w:rsidP="00B87544">
            <w:pPr>
              <w:pStyle w:val="TAL"/>
              <w:rPr>
                <w:color w:val="000000" w:themeColor="text1"/>
              </w:rPr>
            </w:pPr>
            <w:r w:rsidRPr="000F1893">
              <w:rPr>
                <w:rFonts w:eastAsia="Malgun Gothic"/>
                <w:color w:val="000000" w:themeColor="text1"/>
                <w:lang w:eastAsia="ko-KR"/>
              </w:rPr>
              <w:lastRenderedPageBreak/>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E1EAB2" w14:textId="77777777" w:rsidR="00F515C4" w:rsidRPr="000F1893" w:rsidRDefault="00F515C4" w:rsidP="00B87544">
            <w:pPr>
              <w:pStyle w:val="TAL"/>
              <w:rPr>
                <w:color w:val="000000" w:themeColor="text1"/>
              </w:rPr>
            </w:pPr>
            <w:r w:rsidRPr="000F1893">
              <w:rPr>
                <w:rFonts w:eastAsia="Malgun Gothic"/>
                <w:color w:val="000000" w:themeColor="text1"/>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F55660" w14:textId="77777777" w:rsidR="00F515C4" w:rsidRPr="000F1893" w:rsidRDefault="00F515C4" w:rsidP="00B87544">
            <w:pPr>
              <w:pStyle w:val="TAL"/>
              <w:rPr>
                <w:color w:val="000000" w:themeColor="text1"/>
              </w:rPr>
            </w:pPr>
            <w:r w:rsidRPr="000F1893">
              <w:rPr>
                <w:rFonts w:eastAsia="Malgun Gothic"/>
                <w:color w:val="000000" w:themeColor="text1"/>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FF850F" w14:textId="77777777" w:rsidR="00F515C4" w:rsidRPr="000F1893" w:rsidRDefault="00F515C4" w:rsidP="00B87544">
            <w:pPr>
              <w:pStyle w:val="TAL"/>
              <w:rPr>
                <w:color w:val="000000" w:themeColor="text1"/>
              </w:rPr>
            </w:pPr>
            <w:del w:id="118" w:author="Mostafa Khoshnevisan" w:date="2020-05-13T14:43:00Z">
              <w:r w:rsidRPr="000F1893" w:rsidDel="000C10DC">
                <w:rPr>
                  <w:rFonts w:eastAsia="Malgun Gothic"/>
                  <w:color w:val="000000" w:themeColor="text1"/>
                  <w:lang w:eastAsia="ko-KR"/>
                </w:rPr>
                <w:delText>16-2b</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A03E62"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85F657" w14:textId="77777777" w:rsidR="00F515C4" w:rsidRPr="000F1893" w:rsidRDefault="00F515C4" w:rsidP="00B87544">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48560C"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A0085" w14:textId="77777777" w:rsidR="00F515C4" w:rsidRPr="000F1893" w:rsidRDefault="00F515C4" w:rsidP="00B87544">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92D963" w14:textId="77777777" w:rsidR="00F515C4" w:rsidRPr="000F1893" w:rsidRDefault="00F515C4" w:rsidP="00B87544">
            <w:pPr>
              <w:pStyle w:val="TAL"/>
              <w:rPr>
                <w:color w:val="000000" w:themeColor="text1"/>
              </w:rPr>
            </w:pPr>
            <w:r w:rsidRPr="000F1893">
              <w:rPr>
                <w:color w:val="000000" w:themeColor="text1"/>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AA9A76" w14:textId="77777777" w:rsidR="00F515C4" w:rsidRPr="000F1893" w:rsidRDefault="00F515C4" w:rsidP="00B87544">
            <w:pPr>
              <w:pStyle w:val="TAL"/>
              <w:rPr>
                <w:color w:val="000000" w:themeColor="text1"/>
              </w:rPr>
            </w:pPr>
            <w:r w:rsidRPr="000F1893">
              <w:rPr>
                <w:color w:val="000000" w:themeColor="text1"/>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F45F21"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F27304"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334E5F"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r>
      <w:tr w:rsidR="00F515C4" w:rsidRPr="00AE0C7D" w14:paraId="0CB60429"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6FC56B67" w14:textId="77777777" w:rsidR="00F515C4" w:rsidRPr="000F1893" w:rsidRDefault="00F515C4" w:rsidP="00B87544">
            <w:pPr>
              <w:pStyle w:val="TAL"/>
              <w:rPr>
                <w:color w:val="000000" w:themeColor="text1"/>
              </w:rPr>
            </w:pPr>
            <w:r w:rsidRPr="000F1893">
              <w:rPr>
                <w:rFonts w:eastAsia="Malgun Gothic"/>
                <w:color w:val="000000" w:themeColor="text1"/>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B6372C" w14:textId="77777777" w:rsidR="00F515C4" w:rsidRPr="000F1893" w:rsidRDefault="00F515C4" w:rsidP="00B87544">
            <w:pPr>
              <w:pStyle w:val="TAL"/>
              <w:rPr>
                <w:color w:val="000000" w:themeColor="text1"/>
              </w:rPr>
            </w:pPr>
            <w:r w:rsidRPr="000F1893">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6F4411" w14:textId="77777777" w:rsidR="00F515C4" w:rsidRPr="00AE0C7D" w:rsidRDefault="00F515C4" w:rsidP="00630F54">
            <w:pPr>
              <w:pStyle w:val="TAL"/>
              <w:numPr>
                <w:ilvl w:val="0"/>
                <w:numId w:val="15"/>
              </w:numPr>
              <w:rPr>
                <w:color w:val="000000" w:themeColor="text1"/>
                <w:szCs w:val="22"/>
                <w:highlight w:val="yellow"/>
              </w:rPr>
            </w:pPr>
            <w:del w:id="119" w:author="Mostafa Khoshnevisan" w:date="2020-05-13T14:52:00Z">
              <w:r w:rsidRPr="00AE0C7D" w:rsidDel="00CD5ED9">
                <w:rPr>
                  <w:rFonts w:eastAsia="Malgun Gothic"/>
                  <w:color w:val="000000" w:themeColor="text1"/>
                  <w:highlight w:val="yellow"/>
                  <w:lang w:eastAsia="ko-KR"/>
                </w:rPr>
                <w:delText xml:space="preserve">FFS: </w:delText>
              </w:r>
            </w:del>
            <w:r w:rsidRPr="00AE0C7D">
              <w:rPr>
                <w:rFonts w:eastAsia="Malgun Gothic"/>
                <w:color w:val="000000" w:themeColor="text1"/>
                <w:highlight w:val="yellow"/>
                <w:lang w:eastAsia="ko-KR"/>
              </w:rPr>
              <w:t xml:space="preserve">Support </w:t>
            </w:r>
            <w:proofErr w:type="gramStart"/>
            <w:r w:rsidRPr="00AE0C7D">
              <w:rPr>
                <w:rFonts w:eastAsia="Malgun Gothic"/>
                <w:color w:val="000000" w:themeColor="text1"/>
                <w:highlight w:val="yellow"/>
                <w:lang w:eastAsia="ko-KR"/>
              </w:rPr>
              <w:t xml:space="preserve">of </w:t>
            </w:r>
            <w:r w:rsidRPr="00AE0C7D">
              <w:rPr>
                <w:color w:val="000000" w:themeColor="text1"/>
                <w:highlight w:val="yellow"/>
              </w:rPr>
              <w:t xml:space="preserve"> </w:t>
            </w:r>
            <w:r w:rsidRPr="00AE0C7D">
              <w:rPr>
                <w:rFonts w:eastAsia="Malgun Gothic"/>
                <w:color w:val="000000" w:themeColor="text1"/>
                <w:highlight w:val="yellow"/>
                <w:lang w:eastAsia="ko-KR"/>
              </w:rPr>
              <w:t>DCI</w:t>
            </w:r>
            <w:proofErr w:type="gramEnd"/>
            <w:r w:rsidRPr="00AE0C7D">
              <w:rPr>
                <w:rFonts w:eastAsia="Malgun Gothic"/>
                <w:color w:val="000000" w:themeColor="text1"/>
                <w:highlight w:val="yellow"/>
                <w:lang w:eastAsia="ko-KR"/>
              </w:rPr>
              <w:t xml:space="preserve"> indication of </w:t>
            </w:r>
            <w:proofErr w:type="spellStart"/>
            <w:r w:rsidRPr="00AE0C7D">
              <w:rPr>
                <w:rFonts w:eastAsia="Malgun Gothic"/>
                <w:strike/>
                <w:color w:val="000000" w:themeColor="text1"/>
                <w:highlight w:val="yellow"/>
                <w:lang w:eastAsia="ko-KR"/>
              </w:rPr>
              <w:t>of</w:t>
            </w:r>
            <w:proofErr w:type="spellEnd"/>
            <w:r w:rsidRPr="00AE0C7D">
              <w:rPr>
                <w:rFonts w:eastAsia="Malgun Gothic"/>
                <w:color w:val="000000" w:themeColor="text1"/>
                <w:highlight w:val="yellow"/>
                <w:lang w:eastAsia="ko-KR"/>
              </w:rPr>
              <w:t xml:space="preserve"> 2 TCI states by a codepoint and DMRS ports within two CDM groups</w:t>
            </w:r>
          </w:p>
          <w:p w14:paraId="4792F2AD" w14:textId="77777777" w:rsidR="00F515C4" w:rsidRPr="000F1893" w:rsidDel="00090C71" w:rsidRDefault="00F515C4" w:rsidP="00630F54">
            <w:pPr>
              <w:pStyle w:val="TAL"/>
              <w:numPr>
                <w:ilvl w:val="0"/>
                <w:numId w:val="15"/>
              </w:numPr>
              <w:rPr>
                <w:del w:id="120" w:author="Mostafa Khoshnevisan" w:date="2020-05-13T14:56:00Z"/>
                <w:color w:val="000000" w:themeColor="text1"/>
                <w:szCs w:val="22"/>
              </w:rPr>
            </w:pPr>
            <w:del w:id="121" w:author="Mostafa Khoshnevisan" w:date="2020-05-13T14:56:00Z">
              <w:r w:rsidRPr="000F1893" w:rsidDel="00090C71">
                <w:rPr>
                  <w:color w:val="000000" w:themeColor="text1"/>
                </w:rPr>
                <w:delText>Support of two PTRS ports</w:delText>
              </w:r>
            </w:del>
          </w:p>
          <w:p w14:paraId="6B74C105" w14:textId="77777777" w:rsidR="00F515C4" w:rsidRPr="000F1893" w:rsidDel="00090C71" w:rsidRDefault="00F515C4" w:rsidP="00630F54">
            <w:pPr>
              <w:pStyle w:val="TAL"/>
              <w:numPr>
                <w:ilvl w:val="0"/>
                <w:numId w:val="15"/>
              </w:numPr>
              <w:rPr>
                <w:del w:id="122" w:author="Mostafa Khoshnevisan" w:date="2020-05-13T14:56:00Z"/>
                <w:color w:val="000000" w:themeColor="text1"/>
                <w:szCs w:val="22"/>
              </w:rPr>
            </w:pPr>
            <w:del w:id="123" w:author="Mostafa Khoshnevisan" w:date="2020-05-13T14:56:00Z">
              <w:r w:rsidRPr="00AE0C7D" w:rsidDel="00090C71">
                <w:rPr>
                  <w:color w:val="000000" w:themeColor="text1"/>
                  <w:highlight w:val="yellow"/>
                </w:rPr>
                <w:delText>FFS Support of DMRS entry {0, 2, 3}</w:delText>
              </w:r>
            </w:del>
          </w:p>
          <w:p w14:paraId="791DD0E1" w14:textId="77777777" w:rsidR="00F515C4" w:rsidRPr="000F1893" w:rsidRDefault="00F515C4" w:rsidP="00B87544">
            <w:pPr>
              <w:pStyle w:val="TAL"/>
              <w:ind w:left="720"/>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E32F85" w14:textId="77777777" w:rsidR="00F515C4" w:rsidRPr="00AE0C7D" w:rsidRDefault="00F515C4" w:rsidP="00B87544">
            <w:pPr>
              <w:pStyle w:val="TAL"/>
              <w:rPr>
                <w:color w:val="000000" w:themeColor="text1"/>
                <w:highlight w:val="yellow"/>
              </w:rPr>
            </w:pPr>
            <w:del w:id="124" w:author="Mostafa Khoshnevisan" w:date="2020-05-13T14:42:00Z">
              <w:r w:rsidRPr="00AE0C7D" w:rsidDel="000C10DC">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A2A475"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8BFD9C" w14:textId="77777777" w:rsidR="00F515C4" w:rsidRPr="000F1893" w:rsidRDefault="00F515C4" w:rsidP="00B87544">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8D3318"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E0F5D" w14:textId="77777777" w:rsidR="00F515C4" w:rsidRPr="000F1893" w:rsidRDefault="00F515C4" w:rsidP="00B87544">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02EFC" w14:textId="77777777" w:rsidR="00F515C4" w:rsidRPr="000F1893" w:rsidRDefault="00F515C4" w:rsidP="00B87544">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A76F56"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66FE67"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3A65D3"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1102B"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r>
      <w:tr w:rsidR="00F515C4" w:rsidRPr="00AE0C7D" w14:paraId="13143AEF"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DCA57C3" w14:textId="77777777" w:rsidR="00F515C4" w:rsidRPr="000F1893" w:rsidRDefault="00F515C4" w:rsidP="00B87544">
            <w:pPr>
              <w:pStyle w:val="TAL"/>
              <w:rPr>
                <w:ins w:id="125" w:author="Mostafa Khoshnevisan" w:date="2020-05-13T14:52:00Z"/>
                <w:rFonts w:eastAsia="Malgun Gothic"/>
                <w:color w:val="000000" w:themeColor="text1"/>
                <w:lang w:eastAsia="ko-KR"/>
              </w:rPr>
            </w:pPr>
            <w:ins w:id="126" w:author="Mostafa Khoshnevisan" w:date="2020-05-13T14:53:00Z">
              <w:r>
                <w:rPr>
                  <w:rFonts w:eastAsia="Malgun Gothic"/>
                  <w:color w:val="000000" w:themeColor="text1"/>
                  <w:lang w:eastAsia="ko-KR"/>
                </w:rPr>
                <w:t>16-2b-1i</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959687" w14:textId="77777777" w:rsidR="00F515C4" w:rsidRPr="000F1893" w:rsidRDefault="00F515C4" w:rsidP="00B87544">
            <w:pPr>
              <w:pStyle w:val="TAL"/>
              <w:rPr>
                <w:ins w:id="127" w:author="Mostafa Khoshnevisan" w:date="2020-05-13T14:52:00Z"/>
                <w:rFonts w:eastAsia="Malgun Gothic" w:cs="Arial"/>
                <w:color w:val="000000" w:themeColor="text1"/>
                <w:szCs w:val="18"/>
              </w:rPr>
            </w:pPr>
            <w:ins w:id="128" w:author="Mostafa Khoshnevisan" w:date="2020-05-13T14:54:00Z">
              <w:r>
                <w:rPr>
                  <w:rFonts w:eastAsia="Malgun Gothic" w:cs="Arial"/>
                  <w:color w:val="000000" w:themeColor="text1"/>
                  <w:szCs w:val="18"/>
                </w:rPr>
                <w:t>Two PTRS ports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BC85D9" w14:textId="77777777" w:rsidR="00F515C4" w:rsidRPr="00A119D1" w:rsidDel="00CD5ED9" w:rsidRDefault="00F515C4" w:rsidP="00630F54">
            <w:pPr>
              <w:pStyle w:val="TAL"/>
              <w:numPr>
                <w:ilvl w:val="0"/>
                <w:numId w:val="44"/>
              </w:numPr>
              <w:rPr>
                <w:ins w:id="129" w:author="Mostafa Khoshnevisan" w:date="2020-05-13T14:52:00Z"/>
                <w:rFonts w:eastAsia="Malgun Gothic"/>
                <w:color w:val="000000" w:themeColor="text1"/>
                <w:lang w:eastAsia="ko-KR"/>
              </w:rPr>
            </w:pPr>
            <w:ins w:id="130" w:author="Mostafa Khoshnevisan" w:date="2020-05-13T14:53:00Z">
              <w:r w:rsidRPr="00A119D1">
                <w:rPr>
                  <w:rFonts w:eastAsia="Malgun Gothic"/>
                  <w:color w:val="000000" w:themeColor="text1"/>
                  <w:lang w:eastAsia="ko-KR"/>
                </w:rPr>
                <w:t>Support of two PTRS ports for SDM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679046" w14:textId="77777777" w:rsidR="00F515C4" w:rsidRPr="00A119D1" w:rsidDel="000C10DC" w:rsidRDefault="00F515C4" w:rsidP="00B87544">
            <w:pPr>
              <w:pStyle w:val="TAL"/>
              <w:rPr>
                <w:ins w:id="131" w:author="Mostafa Khoshnevisan" w:date="2020-05-13T14:52:00Z"/>
                <w:rFonts w:eastAsia="Malgun Gothic"/>
                <w:color w:val="000000" w:themeColor="text1"/>
                <w:lang w:eastAsia="ko-KR"/>
              </w:rPr>
            </w:pPr>
            <w:ins w:id="132" w:author="Mostafa Khoshnevisan" w:date="2020-05-13T14:53:00Z">
              <w:r w:rsidRPr="00A119D1">
                <w:rPr>
                  <w:rFonts w:eastAsia="Malgun Gothic"/>
                  <w:color w:val="000000" w:themeColor="text1"/>
                  <w:lang w:eastAsia="ko-KR"/>
                </w:rPr>
                <w:t>16-2b-1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16C159" w14:textId="77777777" w:rsidR="00F515C4" w:rsidRPr="000F1893" w:rsidRDefault="00F515C4" w:rsidP="00B87544">
            <w:pPr>
              <w:pStyle w:val="TAL"/>
              <w:rPr>
                <w:ins w:id="133" w:author="Mostafa Khoshnevisan" w:date="2020-05-13T14:52:00Z"/>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0426CF" w14:textId="77777777" w:rsidR="00F515C4" w:rsidRPr="000F1893" w:rsidRDefault="00F515C4" w:rsidP="00B87544">
            <w:pPr>
              <w:pStyle w:val="TAL"/>
              <w:rPr>
                <w:ins w:id="134" w:author="Mostafa Khoshnevisan" w:date="2020-05-13T14:52:00Z"/>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1A4E0" w14:textId="77777777" w:rsidR="00F515C4" w:rsidRPr="000F1893" w:rsidRDefault="00F515C4" w:rsidP="00B87544">
            <w:pPr>
              <w:pStyle w:val="TAL"/>
              <w:rPr>
                <w:ins w:id="135" w:author="Mostafa Khoshnevisan" w:date="2020-05-13T14:52: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ED867" w14:textId="77777777" w:rsidR="00F515C4" w:rsidRPr="000F1893" w:rsidRDefault="00F515C4" w:rsidP="00B87544">
            <w:pPr>
              <w:pStyle w:val="TAL"/>
              <w:rPr>
                <w:ins w:id="136" w:author="Mostafa Khoshnevisan" w:date="2020-05-13T14:52:00Z"/>
                <w:color w:val="000000" w:themeColor="text1"/>
              </w:rPr>
            </w:pPr>
            <w:ins w:id="137" w:author="Mostafa Khoshnevisan" w:date="2020-05-13T14:53:00Z">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30B5A6" w14:textId="77777777" w:rsidR="00F515C4" w:rsidRPr="000F1893" w:rsidRDefault="00F515C4" w:rsidP="00B87544">
            <w:pPr>
              <w:pStyle w:val="TAL"/>
              <w:rPr>
                <w:ins w:id="138" w:author="Mostafa Khoshnevisan" w:date="2020-05-13T14:52:00Z"/>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B546B1" w14:textId="77777777" w:rsidR="00F515C4" w:rsidRPr="00AE0C7D" w:rsidRDefault="00F515C4" w:rsidP="00B87544">
            <w:pPr>
              <w:pStyle w:val="TAL"/>
              <w:rPr>
                <w:ins w:id="139" w:author="Mostafa Khoshnevisan" w:date="2020-05-13T14:52:00Z"/>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65E6A6" w14:textId="77777777" w:rsidR="00F515C4" w:rsidRPr="000F1893" w:rsidRDefault="00F515C4" w:rsidP="00B87544">
            <w:pPr>
              <w:pStyle w:val="TAL"/>
              <w:rPr>
                <w:ins w:id="140" w:author="Mostafa Khoshnevisan" w:date="2020-05-13T14:52: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4E1989" w14:textId="77777777" w:rsidR="00F515C4" w:rsidRPr="000F1893" w:rsidRDefault="00F515C4" w:rsidP="00B87544">
            <w:pPr>
              <w:pStyle w:val="TAL"/>
              <w:rPr>
                <w:ins w:id="141" w:author="Mostafa Khoshnevisan" w:date="2020-05-13T14:52: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36958E" w14:textId="77777777" w:rsidR="00F515C4" w:rsidRPr="00AE0C7D" w:rsidRDefault="00F515C4" w:rsidP="00B87544">
            <w:pPr>
              <w:pStyle w:val="TAL"/>
              <w:rPr>
                <w:ins w:id="142" w:author="Mostafa Khoshnevisan" w:date="2020-05-13T14:52:00Z"/>
                <w:color w:val="000000" w:themeColor="text1"/>
                <w:highlight w:val="yellow"/>
              </w:rPr>
            </w:pPr>
          </w:p>
        </w:tc>
      </w:tr>
      <w:tr w:rsidR="00F515C4" w:rsidRPr="00AE0C7D" w14:paraId="3F082475"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A25AE35" w14:textId="77777777" w:rsidR="00F515C4" w:rsidRDefault="00F515C4" w:rsidP="00B87544">
            <w:pPr>
              <w:pStyle w:val="TAL"/>
              <w:rPr>
                <w:ins w:id="143" w:author="Mostafa Khoshnevisan" w:date="2020-05-13T14:54:00Z"/>
                <w:rFonts w:eastAsia="Malgun Gothic"/>
                <w:color w:val="000000" w:themeColor="text1"/>
                <w:lang w:eastAsia="ko-KR"/>
              </w:rPr>
            </w:pPr>
            <w:ins w:id="144" w:author="Mostafa Khoshnevisan" w:date="2020-05-13T14:54:00Z">
              <w:r>
                <w:rPr>
                  <w:rFonts w:eastAsia="Malgun Gothic"/>
                  <w:color w:val="000000" w:themeColor="text1"/>
                  <w:lang w:eastAsia="ko-KR"/>
                </w:rPr>
                <w:t>16-2b</w:t>
              </w:r>
            </w:ins>
            <w:ins w:id="145" w:author="Mostafa Khoshnevisan" w:date="2020-05-13T14:55:00Z">
              <w:r>
                <w:rPr>
                  <w:rFonts w:eastAsia="Malgun Gothic"/>
                  <w:color w:val="000000" w:themeColor="text1"/>
                  <w:lang w:eastAsia="ko-KR"/>
                </w:rPr>
                <w:t>-1j</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98D063" w14:textId="77777777" w:rsidR="00F515C4" w:rsidRDefault="00F515C4" w:rsidP="00B87544">
            <w:pPr>
              <w:pStyle w:val="TAL"/>
              <w:rPr>
                <w:ins w:id="146" w:author="Mostafa Khoshnevisan" w:date="2020-05-13T14:54:00Z"/>
                <w:rFonts w:eastAsia="Malgun Gothic" w:cs="Arial"/>
                <w:color w:val="000000" w:themeColor="text1"/>
                <w:szCs w:val="18"/>
              </w:rPr>
            </w:pPr>
            <w:ins w:id="147" w:author="Mostafa Khoshnevisan" w:date="2020-05-13T14:55:00Z">
              <w:r>
                <w:rPr>
                  <w:rFonts w:eastAsia="Malgun Gothic" w:cs="Arial"/>
                  <w:color w:val="000000" w:themeColor="text1"/>
                  <w:szCs w:val="18"/>
                </w:rPr>
                <w:t>DMRS port {0, 2, 3}</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7F5B74" w14:textId="77777777" w:rsidR="00F515C4" w:rsidRPr="00A119D1" w:rsidRDefault="00F515C4" w:rsidP="00630F54">
            <w:pPr>
              <w:pStyle w:val="TAL"/>
              <w:numPr>
                <w:ilvl w:val="0"/>
                <w:numId w:val="45"/>
              </w:numPr>
              <w:rPr>
                <w:ins w:id="148" w:author="Mostafa Khoshnevisan" w:date="2020-05-13T14:54:00Z"/>
                <w:rFonts w:eastAsia="Malgun Gothic"/>
                <w:color w:val="000000" w:themeColor="text1"/>
                <w:lang w:eastAsia="ko-KR"/>
              </w:rPr>
            </w:pPr>
            <w:ins w:id="149" w:author="Mostafa Khoshnevisan" w:date="2020-05-13T14:56:00Z">
              <w:r w:rsidRPr="00A119D1">
                <w:rPr>
                  <w:color w:val="000000" w:themeColor="text1"/>
                </w:rPr>
                <w:t>Support of DMRS entry {0, 2, 3}</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E443C8" w14:textId="77777777" w:rsidR="00F515C4" w:rsidRPr="00A119D1" w:rsidRDefault="00F515C4" w:rsidP="00B87544">
            <w:pPr>
              <w:pStyle w:val="TAL"/>
              <w:rPr>
                <w:ins w:id="150" w:author="Mostafa Khoshnevisan" w:date="2020-05-13T14:54:00Z"/>
                <w:rFonts w:eastAsia="Malgun Gothic"/>
                <w:color w:val="000000" w:themeColor="text1"/>
                <w:lang w:eastAsia="ko-KR"/>
              </w:rPr>
            </w:pPr>
            <w:ins w:id="151" w:author="Mostafa Khoshnevisan" w:date="2020-05-13T14:56:00Z">
              <w:r>
                <w:rPr>
                  <w:rFonts w:eastAsia="Malgun Gothic"/>
                  <w:color w:val="000000" w:themeColor="text1"/>
                  <w:lang w:eastAsia="ko-KR"/>
                </w:rPr>
                <w:t>16-2b-1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095D45" w14:textId="77777777" w:rsidR="00F515C4" w:rsidRPr="000F1893" w:rsidRDefault="00F515C4" w:rsidP="00B87544">
            <w:pPr>
              <w:pStyle w:val="TAL"/>
              <w:rPr>
                <w:ins w:id="152" w:author="Mostafa Khoshnevisan" w:date="2020-05-13T14:54:00Z"/>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C0598" w14:textId="77777777" w:rsidR="00F515C4" w:rsidRPr="000F1893" w:rsidRDefault="00F515C4" w:rsidP="00B87544">
            <w:pPr>
              <w:pStyle w:val="TAL"/>
              <w:rPr>
                <w:ins w:id="153" w:author="Mostafa Khoshnevisan" w:date="2020-05-13T14:54:00Z"/>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7F76DB" w14:textId="77777777" w:rsidR="00F515C4" w:rsidRPr="000F1893" w:rsidRDefault="00F515C4" w:rsidP="00B87544">
            <w:pPr>
              <w:pStyle w:val="TAL"/>
              <w:rPr>
                <w:ins w:id="154" w:author="Mostafa Khoshnevisan" w:date="2020-05-13T14:54: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FF72D9" w14:textId="77777777" w:rsidR="00F515C4" w:rsidRDefault="00F515C4" w:rsidP="00B87544">
            <w:pPr>
              <w:pStyle w:val="TAL"/>
              <w:rPr>
                <w:ins w:id="155" w:author="Mostafa Khoshnevisan" w:date="2020-05-13T14:54:00Z"/>
                <w:color w:val="000000" w:themeColor="text1"/>
              </w:rPr>
            </w:pPr>
            <w:ins w:id="156" w:author="Mostafa Khoshnevisan" w:date="2020-05-13T14:56:00Z">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E5A6A7" w14:textId="77777777" w:rsidR="00F515C4" w:rsidRPr="000F1893" w:rsidRDefault="00F515C4" w:rsidP="00B87544">
            <w:pPr>
              <w:pStyle w:val="TAL"/>
              <w:rPr>
                <w:ins w:id="157" w:author="Mostafa Khoshnevisan" w:date="2020-05-13T14:54:00Z"/>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373AE0" w14:textId="77777777" w:rsidR="00F515C4" w:rsidRPr="00AE0C7D" w:rsidRDefault="00F515C4" w:rsidP="00B87544">
            <w:pPr>
              <w:pStyle w:val="TAL"/>
              <w:rPr>
                <w:ins w:id="158" w:author="Mostafa Khoshnevisan" w:date="2020-05-13T14:54:00Z"/>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DA4D8F" w14:textId="77777777" w:rsidR="00F515C4" w:rsidRPr="000F1893" w:rsidRDefault="00F515C4" w:rsidP="00B87544">
            <w:pPr>
              <w:pStyle w:val="TAL"/>
              <w:rPr>
                <w:ins w:id="159" w:author="Mostafa Khoshnevisan" w:date="2020-05-13T14:54: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DE4AE8" w14:textId="77777777" w:rsidR="00F515C4" w:rsidRPr="000F1893" w:rsidRDefault="00F515C4" w:rsidP="00B87544">
            <w:pPr>
              <w:pStyle w:val="TAL"/>
              <w:rPr>
                <w:ins w:id="160" w:author="Mostafa Khoshnevisan" w:date="2020-05-13T14:54: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C65BF" w14:textId="77777777" w:rsidR="00F515C4" w:rsidRPr="00AE0C7D" w:rsidRDefault="00F515C4" w:rsidP="00B87544">
            <w:pPr>
              <w:pStyle w:val="TAL"/>
              <w:rPr>
                <w:ins w:id="161" w:author="Mostafa Khoshnevisan" w:date="2020-05-13T14:54:00Z"/>
                <w:color w:val="000000" w:themeColor="text1"/>
                <w:highlight w:val="yellow"/>
              </w:rPr>
            </w:pPr>
          </w:p>
        </w:tc>
      </w:tr>
      <w:tr w:rsidR="00F515C4" w:rsidRPr="00AE0C7D" w14:paraId="22A6D652"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366B6EB3" w14:textId="77777777" w:rsidR="00F515C4" w:rsidRPr="000F1893" w:rsidRDefault="00F515C4" w:rsidP="00B87544">
            <w:pPr>
              <w:pStyle w:val="TAL"/>
              <w:rPr>
                <w:color w:val="000000" w:themeColor="text1"/>
              </w:rPr>
            </w:pPr>
            <w:r w:rsidRPr="000F1893">
              <w:rPr>
                <w:rFonts w:eastAsia="Malgun Gothic"/>
                <w:color w:val="000000" w:themeColor="text1"/>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82ACD5" w14:textId="77777777" w:rsidR="00F515C4" w:rsidRPr="000F1893" w:rsidRDefault="00F515C4" w:rsidP="00B87544">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2D3F1E" w14:textId="77777777" w:rsidR="00F515C4" w:rsidRPr="000F1893" w:rsidRDefault="00F515C4" w:rsidP="00B87544">
            <w:pPr>
              <w:pStyle w:val="TAL"/>
              <w:rPr>
                <w:color w:val="000000" w:themeColor="text1"/>
              </w:rPr>
            </w:pPr>
            <w:r w:rsidRPr="000F1893">
              <w:rPr>
                <w:rFonts w:eastAsia="Malgun Gothic"/>
                <w:color w:val="000000" w:themeColor="text1"/>
                <w:lang w:eastAsia="ko-KR"/>
              </w:rPr>
              <w:t xml:space="preserve">Support of </w:t>
            </w:r>
            <w:proofErr w:type="spellStart"/>
            <w:r w:rsidRPr="000F1893">
              <w:rPr>
                <w:color w:val="000000" w:themeColor="text1"/>
              </w:rPr>
              <w:t>FDMSchemeA</w:t>
            </w:r>
            <w:proofErr w:type="spellEnd"/>
          </w:p>
          <w:p w14:paraId="34DB56A3" w14:textId="77777777" w:rsidR="00F515C4" w:rsidRPr="000F1893" w:rsidRDefault="00F515C4" w:rsidP="00B87544">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97850D" w14:textId="77777777" w:rsidR="00F515C4" w:rsidRPr="00AE0C7D" w:rsidRDefault="00F515C4" w:rsidP="00B87544">
            <w:pPr>
              <w:pStyle w:val="TAL"/>
              <w:rPr>
                <w:color w:val="000000" w:themeColor="text1"/>
                <w:highlight w:val="yellow"/>
              </w:rPr>
            </w:pPr>
            <w:del w:id="162" w:author="Mostafa Khoshnevisan" w:date="2020-05-13T14:43:00Z">
              <w:r w:rsidRPr="00AE0C7D" w:rsidDel="000C10DC">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D83BC3"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95ADE" w14:textId="77777777" w:rsidR="00F515C4" w:rsidRPr="000F1893" w:rsidRDefault="00F515C4" w:rsidP="00B87544">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9FC4DF"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509120" w14:textId="77777777" w:rsidR="00F515C4" w:rsidRPr="000F1893" w:rsidRDefault="00F515C4" w:rsidP="00B87544">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C6AF7" w14:textId="77777777" w:rsidR="00F515C4" w:rsidRPr="000F1893" w:rsidRDefault="00F515C4" w:rsidP="00B87544">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0066C3"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E73294D"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041602"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CD3CEA"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r>
      <w:tr w:rsidR="00F515C4" w:rsidRPr="00AE0C7D" w14:paraId="320C304F"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7578BE42" w14:textId="77777777" w:rsidR="00F515C4" w:rsidRPr="000F1893" w:rsidRDefault="00F515C4" w:rsidP="00B87544">
            <w:pPr>
              <w:pStyle w:val="TAL"/>
              <w:rPr>
                <w:color w:val="000000" w:themeColor="text1"/>
              </w:rPr>
            </w:pPr>
            <w:r w:rsidRPr="000F1893">
              <w:rPr>
                <w:rFonts w:eastAsia="Malgun Gothic"/>
                <w:color w:val="000000" w:themeColor="text1"/>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27EC34" w14:textId="77777777" w:rsidR="00F515C4" w:rsidRPr="000F1893" w:rsidRDefault="00F515C4" w:rsidP="00B87544">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9D550A" w14:textId="77777777" w:rsidR="00F515C4" w:rsidRPr="000F1893" w:rsidRDefault="00F515C4" w:rsidP="00630F54">
            <w:pPr>
              <w:pStyle w:val="TAL"/>
              <w:numPr>
                <w:ilvl w:val="0"/>
                <w:numId w:val="16"/>
              </w:numPr>
              <w:rPr>
                <w:color w:val="000000" w:themeColor="text1"/>
                <w:szCs w:val="22"/>
              </w:rPr>
            </w:pPr>
            <w:r w:rsidRPr="000F1893">
              <w:rPr>
                <w:rFonts w:eastAsia="Malgun Gothic"/>
                <w:color w:val="000000" w:themeColor="text1"/>
                <w:lang w:eastAsia="ko-KR"/>
              </w:rPr>
              <w:t xml:space="preserve">Support of </w:t>
            </w:r>
            <w:proofErr w:type="spellStart"/>
            <w:r w:rsidRPr="000F1893">
              <w:rPr>
                <w:color w:val="000000" w:themeColor="text1"/>
              </w:rPr>
              <w:t>FDMSchemeB</w:t>
            </w:r>
            <w:proofErr w:type="spellEnd"/>
          </w:p>
          <w:p w14:paraId="00D44BC9" w14:textId="77777777" w:rsidR="00F515C4" w:rsidRPr="000F1893" w:rsidDel="008B43B8" w:rsidRDefault="00F515C4" w:rsidP="00630F54">
            <w:pPr>
              <w:pStyle w:val="TAL"/>
              <w:numPr>
                <w:ilvl w:val="0"/>
                <w:numId w:val="16"/>
              </w:numPr>
              <w:rPr>
                <w:del w:id="163" w:author="Mostafa Khoshnevisan" w:date="2020-05-13T14:59:00Z"/>
                <w:color w:val="000000" w:themeColor="text1"/>
                <w:szCs w:val="22"/>
              </w:rPr>
            </w:pPr>
            <w:del w:id="164" w:author="Mostafa Khoshnevisan" w:date="2020-05-13T14:59:00Z">
              <w:r w:rsidRPr="000F1893" w:rsidDel="008B43B8">
                <w:rPr>
                  <w:color w:val="000000" w:themeColor="text1"/>
                </w:rPr>
                <w:delText>For FDMSchemeB, whether the UE can support CW soft combining</w:delText>
              </w:r>
            </w:del>
          </w:p>
          <w:p w14:paraId="6B6C07E7" w14:textId="77777777" w:rsidR="00F515C4" w:rsidRPr="000F1893" w:rsidRDefault="00F515C4" w:rsidP="00B87544">
            <w:pPr>
              <w:pStyle w:val="TAL"/>
              <w:ind w:left="720"/>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78175D" w14:textId="77777777" w:rsidR="00F515C4" w:rsidRPr="00AE0C7D" w:rsidRDefault="00F515C4" w:rsidP="00B87544">
            <w:pPr>
              <w:pStyle w:val="TAL"/>
              <w:rPr>
                <w:color w:val="000000" w:themeColor="text1"/>
                <w:highlight w:val="yellow"/>
              </w:rPr>
            </w:pPr>
            <w:del w:id="165" w:author="Mostafa Khoshnevisan" w:date="2020-05-13T14:43:00Z">
              <w:r w:rsidRPr="00AE0C7D" w:rsidDel="000C10DC">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25261F"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345D37" w14:textId="77777777" w:rsidR="00F515C4" w:rsidRPr="000F1893" w:rsidRDefault="00F515C4" w:rsidP="00B87544">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E8B450"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5A36C8" w14:textId="77777777" w:rsidR="00F515C4" w:rsidRPr="00AE0C7D" w:rsidRDefault="00F515C4" w:rsidP="00B87544">
            <w:pPr>
              <w:pStyle w:val="TAL"/>
              <w:rPr>
                <w:color w:val="000000" w:themeColor="text1"/>
                <w:highlight w:val="yellow"/>
              </w:rPr>
            </w:pPr>
            <w:r w:rsidRPr="00AE0C7D">
              <w:rPr>
                <w:rFonts w:eastAsia="Malgun Gothic"/>
                <w:color w:val="000000" w:themeColor="text1"/>
                <w:highlight w:val="yellow"/>
                <w:lang w:eastAsia="ko-KR"/>
              </w:rPr>
              <w:t xml:space="preserve"> </w:t>
            </w:r>
            <w:del w:id="166" w:author="Mostafa Khoshnevisan" w:date="2020-05-13T14:54:00Z">
              <w:r w:rsidRPr="00AE0C7D" w:rsidDel="004510EC">
                <w:rPr>
                  <w:rFonts w:eastAsia="Malgun Gothic"/>
                  <w:color w:val="000000" w:themeColor="text1"/>
                  <w:highlight w:val="yellow"/>
                  <w:lang w:eastAsia="ko-KR"/>
                </w:rPr>
                <w:delText>[</w:delText>
              </w:r>
            </w:del>
            <w:r w:rsidRPr="00AE0C7D">
              <w:rPr>
                <w:rFonts w:eastAsia="Malgun Gothic"/>
                <w:color w:val="000000" w:themeColor="text1"/>
                <w:highlight w:val="yellow"/>
                <w:lang w:eastAsia="ko-KR"/>
              </w:rPr>
              <w:t>per FSPC</w:t>
            </w:r>
            <w:del w:id="167" w:author="Mostafa Khoshnevisan" w:date="2020-05-13T14:54:00Z">
              <w:r w:rsidRPr="00AE0C7D" w:rsidDel="004510EC">
                <w:rPr>
                  <w:rFonts w:eastAsia="Malgun Gothic"/>
                  <w:color w:val="000000" w:themeColor="text1"/>
                  <w:highlight w:val="yellow"/>
                  <w:lang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468B4" w14:textId="77777777" w:rsidR="00F515C4" w:rsidRPr="000F1893" w:rsidRDefault="00F515C4" w:rsidP="00B87544">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619743"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F49EF5"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8310FF"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2FC102"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r>
      <w:tr w:rsidR="00F515C4" w:rsidRPr="00AE0C7D" w14:paraId="5E74D578"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8A62496" w14:textId="77777777" w:rsidR="00F515C4" w:rsidRPr="000F1893" w:rsidRDefault="00F515C4" w:rsidP="00B87544">
            <w:pPr>
              <w:pStyle w:val="TAL"/>
              <w:rPr>
                <w:ins w:id="168" w:author="Mostafa Khoshnevisan" w:date="2020-05-13T14:57:00Z"/>
                <w:rFonts w:eastAsia="Malgun Gothic"/>
                <w:color w:val="000000" w:themeColor="text1"/>
                <w:lang w:eastAsia="ko-KR"/>
              </w:rPr>
            </w:pPr>
            <w:ins w:id="169" w:author="Mostafa Khoshnevisan" w:date="2020-05-13T14:57:00Z">
              <w:r>
                <w:rPr>
                  <w:rFonts w:eastAsia="Malgun Gothic"/>
                  <w:color w:val="000000" w:themeColor="text1"/>
                  <w:lang w:eastAsia="ko-KR"/>
                </w:rPr>
                <w:t>16-2b-3i</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D658D2" w14:textId="77777777" w:rsidR="00F515C4" w:rsidRPr="000F1893" w:rsidRDefault="00F515C4" w:rsidP="00B87544">
            <w:pPr>
              <w:pStyle w:val="TAL"/>
              <w:rPr>
                <w:ins w:id="170" w:author="Mostafa Khoshnevisan" w:date="2020-05-13T14:57:00Z"/>
                <w:rFonts w:eastAsia="Malgun Gothic" w:cs="Arial"/>
                <w:color w:val="000000" w:themeColor="text1"/>
                <w:szCs w:val="18"/>
              </w:rPr>
            </w:pPr>
            <w:ins w:id="171" w:author="Mostafa Khoshnevisan" w:date="2020-05-13T14:57:00Z">
              <w:r>
                <w:rPr>
                  <w:rFonts w:eastAsia="Malgun Gothic" w:cs="Arial"/>
                  <w:color w:val="000000" w:themeColor="text1"/>
                  <w:szCs w:val="18"/>
                </w:rPr>
                <w:t xml:space="preserve">CW soft combining for </w:t>
              </w:r>
              <w:proofErr w:type="spellStart"/>
              <w:r>
                <w:rPr>
                  <w:rFonts w:eastAsia="Malgun Gothic" w:cs="Arial"/>
                  <w:color w:val="000000" w:themeColor="text1"/>
                  <w:szCs w:val="18"/>
                </w:rPr>
                <w:t>FDMSchemeB</w:t>
              </w:r>
              <w:proofErr w:type="spellEnd"/>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1A5153" w14:textId="77777777" w:rsidR="00F515C4" w:rsidRPr="000F1893" w:rsidRDefault="00F515C4" w:rsidP="00630F54">
            <w:pPr>
              <w:pStyle w:val="TAL"/>
              <w:numPr>
                <w:ilvl w:val="0"/>
                <w:numId w:val="46"/>
              </w:numPr>
              <w:rPr>
                <w:ins w:id="172" w:author="Mostafa Khoshnevisan" w:date="2020-05-13T14:57:00Z"/>
                <w:rFonts w:eastAsia="Malgun Gothic"/>
                <w:color w:val="000000" w:themeColor="text1"/>
                <w:lang w:eastAsia="ko-KR"/>
              </w:rPr>
            </w:pPr>
            <w:ins w:id="173" w:author="Mostafa Khoshnevisan" w:date="2020-05-13T14:58:00Z">
              <w:r>
                <w:rPr>
                  <w:rFonts w:eastAsia="Malgun Gothic"/>
                  <w:color w:val="000000" w:themeColor="text1"/>
                  <w:lang w:eastAsia="ko-KR"/>
                </w:rPr>
                <w:t xml:space="preserve">Support of CW soft combining for </w:t>
              </w:r>
              <w:proofErr w:type="spellStart"/>
              <w:r>
                <w:rPr>
                  <w:rFonts w:eastAsia="Malgun Gothic"/>
                  <w:color w:val="000000" w:themeColor="text1"/>
                  <w:lang w:eastAsia="ko-KR"/>
                </w:rPr>
                <w:t>FDMScheme</w:t>
              </w:r>
            </w:ins>
            <w:ins w:id="174" w:author="Mostafa Khoshnevisan" w:date="2020-05-13T14:59:00Z">
              <w:r>
                <w:rPr>
                  <w:rFonts w:eastAsia="Malgun Gothic"/>
                  <w:color w:val="000000" w:themeColor="text1"/>
                  <w:lang w:eastAsia="ko-KR"/>
                </w:rPr>
                <w:t>B</w:t>
              </w:r>
            </w:ins>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AE993F" w14:textId="466678AA" w:rsidR="00F515C4" w:rsidRPr="00AE0C7D" w:rsidDel="000C10DC" w:rsidRDefault="00A02599" w:rsidP="00B87544">
            <w:pPr>
              <w:pStyle w:val="TAL"/>
              <w:rPr>
                <w:ins w:id="175" w:author="Mostafa Khoshnevisan" w:date="2020-05-13T14:57:00Z"/>
                <w:rFonts w:eastAsia="Malgun Gothic"/>
                <w:color w:val="000000" w:themeColor="text1"/>
                <w:highlight w:val="yellow"/>
                <w:lang w:eastAsia="ko-KR"/>
              </w:rPr>
            </w:pPr>
            <w:ins w:id="176" w:author="NA\mostafak" w:date="2020-05-15T14:58:00Z">
              <w:r>
                <w:rPr>
                  <w:rFonts w:eastAsia="Malgun Gothic"/>
                  <w:color w:val="000000" w:themeColor="text1"/>
                  <w:highlight w:val="yellow"/>
                  <w:lang w:eastAsia="ko-KR"/>
                </w:rPr>
                <w:t>16-2b-3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39D34A" w14:textId="77777777" w:rsidR="00F515C4" w:rsidRPr="000F1893" w:rsidRDefault="00F515C4" w:rsidP="00B87544">
            <w:pPr>
              <w:pStyle w:val="TAL"/>
              <w:rPr>
                <w:ins w:id="177" w:author="Mostafa Khoshnevisan" w:date="2020-05-13T14:57:00Z"/>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B89B6" w14:textId="77777777" w:rsidR="00F515C4" w:rsidRPr="000F1893" w:rsidRDefault="00F515C4" w:rsidP="00B87544">
            <w:pPr>
              <w:pStyle w:val="TAL"/>
              <w:rPr>
                <w:ins w:id="178" w:author="Mostafa Khoshnevisan" w:date="2020-05-13T14:57:00Z"/>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8EDE10" w14:textId="77777777" w:rsidR="00F515C4" w:rsidRPr="000F1893" w:rsidRDefault="00F515C4" w:rsidP="00B87544">
            <w:pPr>
              <w:pStyle w:val="TAL"/>
              <w:rPr>
                <w:ins w:id="179" w:author="Mostafa Khoshnevisan" w:date="2020-05-13T14:57: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E9E893" w14:textId="77777777" w:rsidR="00F515C4" w:rsidRPr="00AE0C7D" w:rsidRDefault="00F515C4" w:rsidP="00B87544">
            <w:pPr>
              <w:pStyle w:val="TAL"/>
              <w:rPr>
                <w:ins w:id="180" w:author="Mostafa Khoshnevisan" w:date="2020-05-13T14:57:00Z"/>
                <w:rFonts w:eastAsia="Malgun Gothic"/>
                <w:color w:val="000000" w:themeColor="text1"/>
                <w:highlight w:val="yellow"/>
                <w:lang w:eastAsia="ko-KR"/>
              </w:rPr>
            </w:pPr>
            <w:ins w:id="181" w:author="Mostafa Khoshnevisan" w:date="2020-05-13T14:58:00Z">
              <w:r w:rsidRPr="00AE373D">
                <w:rPr>
                  <w:rFonts w:eastAsia="Malgun Gothic"/>
                  <w:color w:val="000000" w:themeColor="text1"/>
                  <w:lang w:eastAsia="ko-KR"/>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244C" w14:textId="77777777" w:rsidR="00F515C4" w:rsidRPr="000F1893" w:rsidRDefault="00F515C4" w:rsidP="00B87544">
            <w:pPr>
              <w:pStyle w:val="TAL"/>
              <w:rPr>
                <w:ins w:id="182" w:author="Mostafa Khoshnevisan" w:date="2020-05-13T14:57:00Z"/>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5949BA" w14:textId="77777777" w:rsidR="00F515C4" w:rsidRPr="00AE0C7D" w:rsidRDefault="00F515C4" w:rsidP="00B87544">
            <w:pPr>
              <w:pStyle w:val="TAL"/>
              <w:rPr>
                <w:ins w:id="183" w:author="Mostafa Khoshnevisan" w:date="2020-05-13T14:57:00Z"/>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66E67C5" w14:textId="77777777" w:rsidR="00F515C4" w:rsidRPr="000F1893" w:rsidRDefault="00F515C4" w:rsidP="00B87544">
            <w:pPr>
              <w:pStyle w:val="TAL"/>
              <w:rPr>
                <w:ins w:id="184" w:author="Mostafa Khoshnevisan" w:date="2020-05-13T14:57: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8FCC81" w14:textId="77777777" w:rsidR="00F515C4" w:rsidRPr="000F1893" w:rsidRDefault="00F515C4" w:rsidP="00B87544">
            <w:pPr>
              <w:pStyle w:val="TAL"/>
              <w:rPr>
                <w:ins w:id="185" w:author="Mostafa Khoshnevisan" w:date="2020-05-13T14:57: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545D6" w14:textId="77777777" w:rsidR="00F515C4" w:rsidRPr="00AE0C7D" w:rsidRDefault="00F515C4" w:rsidP="00B87544">
            <w:pPr>
              <w:pStyle w:val="TAL"/>
              <w:rPr>
                <w:ins w:id="186" w:author="Mostafa Khoshnevisan" w:date="2020-05-13T14:57:00Z"/>
                <w:color w:val="000000" w:themeColor="text1"/>
                <w:highlight w:val="yellow"/>
              </w:rPr>
            </w:pPr>
          </w:p>
        </w:tc>
      </w:tr>
      <w:tr w:rsidR="00F515C4" w:rsidRPr="00AE0C7D" w14:paraId="37D1C403"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432E354F" w14:textId="77777777" w:rsidR="00F515C4" w:rsidRPr="000F1893" w:rsidRDefault="00F515C4" w:rsidP="00B87544">
            <w:pPr>
              <w:pStyle w:val="TAL"/>
              <w:rPr>
                <w:color w:val="000000" w:themeColor="text1"/>
              </w:rPr>
            </w:pPr>
            <w:r w:rsidRPr="000F1893">
              <w:rPr>
                <w:rFonts w:eastAsia="Malgun Gothic"/>
                <w:color w:val="000000" w:themeColor="text1"/>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BFF3EF" w14:textId="77777777" w:rsidR="00F515C4" w:rsidRPr="000F1893" w:rsidRDefault="00F515C4" w:rsidP="00B87544">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FE08AC" w14:textId="77777777" w:rsidR="00F515C4" w:rsidRPr="000F1893" w:rsidRDefault="00F515C4" w:rsidP="00630F54">
            <w:pPr>
              <w:pStyle w:val="TAL"/>
              <w:numPr>
                <w:ilvl w:val="0"/>
                <w:numId w:val="18"/>
              </w:numPr>
              <w:rPr>
                <w:color w:val="000000" w:themeColor="text1"/>
                <w:szCs w:val="22"/>
              </w:rPr>
            </w:pPr>
            <w:r w:rsidRPr="000F1893">
              <w:rPr>
                <w:rFonts w:eastAsia="Malgun Gothic"/>
                <w:color w:val="000000" w:themeColor="text1"/>
                <w:lang w:eastAsia="ko-KR"/>
              </w:rPr>
              <w:t xml:space="preserve">Support of </w:t>
            </w:r>
            <w:proofErr w:type="spellStart"/>
            <w:r w:rsidRPr="000F1893">
              <w:rPr>
                <w:color w:val="000000" w:themeColor="text1"/>
              </w:rPr>
              <w:t>TDMSchemeA</w:t>
            </w:r>
            <w:proofErr w:type="spellEnd"/>
          </w:p>
          <w:p w14:paraId="209F50BB" w14:textId="77777777" w:rsidR="00F515C4" w:rsidRPr="000F1893" w:rsidRDefault="00F515C4" w:rsidP="00630F54">
            <w:pPr>
              <w:pStyle w:val="TAL"/>
              <w:numPr>
                <w:ilvl w:val="0"/>
                <w:numId w:val="18"/>
              </w:numPr>
              <w:rPr>
                <w:color w:val="000000" w:themeColor="text1"/>
                <w:szCs w:val="22"/>
              </w:rPr>
            </w:pPr>
            <w:r w:rsidRPr="000F1893">
              <w:rPr>
                <w:color w:val="000000" w:themeColor="text1"/>
              </w:rPr>
              <w:t xml:space="preserve">Supported maximum TBS size for </w:t>
            </w:r>
            <w:proofErr w:type="spellStart"/>
            <w:r w:rsidRPr="000F1893">
              <w:rPr>
                <w:color w:val="000000" w:themeColor="text1"/>
              </w:rPr>
              <w:t>TDMSchemeA</w:t>
            </w:r>
            <w:proofErr w:type="spellEnd"/>
          </w:p>
          <w:p w14:paraId="1AE8C9C9" w14:textId="77777777" w:rsidR="00F515C4" w:rsidRPr="000F1893" w:rsidRDefault="00F515C4" w:rsidP="00B87544">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91F22B" w14:textId="77777777" w:rsidR="00F515C4" w:rsidRPr="00AE0C7D" w:rsidRDefault="00F515C4" w:rsidP="00B87544">
            <w:pPr>
              <w:pStyle w:val="TAL"/>
              <w:rPr>
                <w:color w:val="000000" w:themeColor="text1"/>
                <w:highlight w:val="yellow"/>
              </w:rPr>
            </w:pPr>
            <w:del w:id="187" w:author="Mostafa Khoshnevisan" w:date="2020-05-13T14:43:00Z">
              <w:r w:rsidRPr="00AE0C7D" w:rsidDel="000C10DC">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0446C5"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1BC3D1" w14:textId="77777777" w:rsidR="00F515C4" w:rsidRPr="000F1893" w:rsidRDefault="00F515C4" w:rsidP="00B87544">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33F102"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B1A987" w14:textId="77777777" w:rsidR="00F515C4" w:rsidRPr="000F1893" w:rsidRDefault="00F515C4" w:rsidP="00B87544">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C164AE" w14:textId="77777777" w:rsidR="00F515C4" w:rsidRPr="000F1893" w:rsidRDefault="00F515C4" w:rsidP="00B87544">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40295F"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00A44"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1683C8" w14:textId="77777777" w:rsidR="00F515C4" w:rsidRPr="000F1893" w:rsidRDefault="00F515C4" w:rsidP="00B87544">
            <w:pPr>
              <w:pStyle w:val="TAL"/>
              <w:rPr>
                <w:color w:val="000000" w:themeColor="text1"/>
              </w:rPr>
            </w:pPr>
            <w:r w:rsidRPr="000F1893">
              <w:rPr>
                <w:color w:val="000000" w:themeColor="text1"/>
              </w:rPr>
              <w:t xml:space="preserve">Component 2 candidate values {10 CBs, </w:t>
            </w:r>
            <w:r w:rsidRPr="00AE0C7D">
              <w:rPr>
                <w:color w:val="000000" w:themeColor="text1"/>
                <w:highlight w:val="yellow"/>
              </w:rPr>
              <w:t>TBD</w:t>
            </w:r>
            <w:r w:rsidRPr="000F1893">
              <w:rPr>
                <w:color w:val="000000" w:themeColor="text1"/>
              </w:rPr>
              <w:t>}</w:t>
            </w:r>
          </w:p>
          <w:p w14:paraId="5CCA6885"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18A07D"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r>
      <w:tr w:rsidR="00F515C4" w:rsidRPr="00AE0C7D" w14:paraId="6643E65A" w14:textId="77777777" w:rsidTr="00B87544">
        <w:trPr>
          <w:trHeight w:val="421"/>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5597073" w14:textId="77777777" w:rsidR="00F515C4" w:rsidRPr="000F1893" w:rsidRDefault="00F515C4" w:rsidP="00B87544">
            <w:pPr>
              <w:pStyle w:val="TAL"/>
              <w:rPr>
                <w:color w:val="000000" w:themeColor="text1"/>
              </w:rPr>
            </w:pPr>
            <w:r w:rsidRPr="000F1893">
              <w:rPr>
                <w:rFonts w:eastAsia="Malgun Gothic"/>
                <w:color w:val="000000" w:themeColor="text1"/>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3B9895" w14:textId="77777777" w:rsidR="00F515C4" w:rsidRPr="000F1893" w:rsidRDefault="00F515C4" w:rsidP="00B87544">
            <w:pPr>
              <w:pStyle w:val="TAL"/>
              <w:rPr>
                <w:color w:val="000000" w:themeColor="text1"/>
              </w:rPr>
            </w:pPr>
            <w:r w:rsidRPr="000F1893">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597DCC" w14:textId="77777777" w:rsidR="00F515C4" w:rsidRPr="000F1893" w:rsidRDefault="00F515C4" w:rsidP="00630F54">
            <w:pPr>
              <w:pStyle w:val="TAL"/>
              <w:numPr>
                <w:ilvl w:val="0"/>
                <w:numId w:val="19"/>
              </w:numPr>
              <w:rPr>
                <w:color w:val="000000" w:themeColor="text1"/>
                <w:szCs w:val="22"/>
              </w:rPr>
            </w:pPr>
            <w:r w:rsidRPr="000F1893">
              <w:rPr>
                <w:rFonts w:eastAsia="Malgun Gothic"/>
                <w:color w:val="000000" w:themeColor="text1"/>
                <w:lang w:eastAsia="ko-KR"/>
              </w:rPr>
              <w:t>Support of MAC CE to activate two TCI states for a TCI codepoint</w:t>
            </w:r>
          </w:p>
          <w:p w14:paraId="743BC3A3" w14:textId="77777777" w:rsidR="00F515C4" w:rsidRPr="000F1893" w:rsidRDefault="00F515C4" w:rsidP="00630F54">
            <w:pPr>
              <w:pStyle w:val="TAL"/>
              <w:numPr>
                <w:ilvl w:val="0"/>
                <w:numId w:val="19"/>
              </w:numPr>
              <w:rPr>
                <w:color w:val="000000" w:themeColor="text1"/>
                <w:szCs w:val="22"/>
              </w:rPr>
            </w:pPr>
            <w:r w:rsidRPr="000F1893">
              <w:rPr>
                <w:rFonts w:eastAsia="Malgun Gothic"/>
                <w:color w:val="000000" w:themeColor="text1"/>
                <w:lang w:eastAsia="ko-KR"/>
              </w:rPr>
              <w:t>Support of RepNumR16 in PDSCH-</w:t>
            </w:r>
            <w:proofErr w:type="spellStart"/>
            <w:r w:rsidRPr="000F1893">
              <w:rPr>
                <w:rFonts w:eastAsia="Malgun Gothic"/>
                <w:color w:val="000000" w:themeColor="text1"/>
                <w:lang w:eastAsia="ko-KR"/>
              </w:rPr>
              <w:t>TimeDomainResourceAllocation</w:t>
            </w:r>
            <w:proofErr w:type="spellEnd"/>
            <w:r w:rsidRPr="000F1893">
              <w:rPr>
                <w:rFonts w:eastAsia="Malgun Gothic"/>
                <w:color w:val="000000" w:themeColor="text1"/>
                <w:lang w:eastAsia="ko-KR"/>
              </w:rPr>
              <w:t xml:space="preserve"> and the maximum </w:t>
            </w:r>
            <w:r w:rsidRPr="000F1893">
              <w:rPr>
                <w:color w:val="000000" w:themeColor="text1"/>
              </w:rPr>
              <w:t>value of RepNumR16</w:t>
            </w:r>
            <w:r w:rsidRPr="000F1893">
              <w:rPr>
                <w:rFonts w:eastAsia="Malgun Gothic"/>
                <w:color w:val="000000" w:themeColor="text1"/>
                <w:lang w:eastAsia="ko-KR"/>
              </w:rPr>
              <w:t xml:space="preserve"> </w:t>
            </w:r>
          </w:p>
          <w:p w14:paraId="33CD3DD3" w14:textId="77777777" w:rsidR="00F515C4" w:rsidRPr="000F1893" w:rsidRDefault="00F515C4" w:rsidP="00630F54">
            <w:pPr>
              <w:pStyle w:val="TAL"/>
              <w:numPr>
                <w:ilvl w:val="0"/>
                <w:numId w:val="19"/>
              </w:numPr>
              <w:rPr>
                <w:color w:val="000000" w:themeColor="text1"/>
                <w:szCs w:val="22"/>
              </w:rPr>
            </w:pPr>
            <w:r w:rsidRPr="000F1893">
              <w:rPr>
                <w:color w:val="000000" w:themeColor="text1"/>
              </w:rPr>
              <w:t xml:space="preserve">Supported maximum TBS size according to </w:t>
            </w:r>
            <w:r w:rsidRPr="000F1893">
              <w:rPr>
                <w:rFonts w:eastAsia="Malgun Gothic"/>
                <w:color w:val="000000" w:themeColor="text1"/>
                <w:lang w:eastAsia="ko-KR"/>
              </w:rPr>
              <w:t>RepNumR16 in PDSCH-</w:t>
            </w:r>
            <w:proofErr w:type="spellStart"/>
            <w:r w:rsidRPr="000F1893">
              <w:rPr>
                <w:rFonts w:eastAsia="Malgun Gothic"/>
                <w:color w:val="000000" w:themeColor="text1"/>
                <w:lang w:eastAsia="ko-KR"/>
              </w:rPr>
              <w:t>TimeDomainResourceAllocation</w:t>
            </w:r>
            <w:proofErr w:type="spellEnd"/>
          </w:p>
          <w:p w14:paraId="63C999FF" w14:textId="77777777" w:rsidR="00F515C4" w:rsidRPr="000F1893" w:rsidRDefault="00F515C4" w:rsidP="00630F54">
            <w:pPr>
              <w:pStyle w:val="TAL"/>
              <w:numPr>
                <w:ilvl w:val="0"/>
                <w:numId w:val="19"/>
              </w:numPr>
              <w:rPr>
                <w:color w:val="000000" w:themeColor="text1"/>
              </w:rPr>
            </w:pPr>
            <w:r w:rsidRPr="00AE0C7D">
              <w:rPr>
                <w:color w:val="000000" w:themeColor="text1"/>
                <w:highlight w:val="yellow"/>
              </w:rPr>
              <w:t xml:space="preserve">FFS: TCI state mapping to PDSCH transmission occasions (Cyclical </w:t>
            </w:r>
            <w:proofErr w:type="gramStart"/>
            <w:r w:rsidRPr="00AE0C7D">
              <w:rPr>
                <w:color w:val="000000" w:themeColor="text1"/>
                <w:highlight w:val="yellow"/>
              </w:rPr>
              <w:t>mapping  or</w:t>
            </w:r>
            <w:proofErr w:type="gramEnd"/>
            <w:r w:rsidRPr="00AE0C7D">
              <w:rPr>
                <w:color w:val="000000" w:themeColor="text1"/>
                <w:highlight w:val="yellow"/>
              </w:rPr>
              <w:t xml:space="preserve"> Sequential mapping)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25BD61" w14:textId="77777777" w:rsidR="00F515C4" w:rsidRPr="00AE0C7D" w:rsidRDefault="00F515C4" w:rsidP="00B87544">
            <w:pPr>
              <w:pStyle w:val="TAL"/>
              <w:rPr>
                <w:color w:val="000000" w:themeColor="text1"/>
                <w:highlight w:val="yellow"/>
              </w:rPr>
            </w:pPr>
            <w:del w:id="188" w:author="Mostafa Khoshnevisan" w:date="2020-05-13T14:43:00Z">
              <w:r w:rsidRPr="00AE0C7D" w:rsidDel="000C10DC">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ADF01BC" w14:textId="77777777" w:rsidR="00F515C4" w:rsidRPr="000F1893" w:rsidRDefault="00F515C4" w:rsidP="00B87544">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527ECA" w14:textId="77777777" w:rsidR="00F515C4" w:rsidRPr="000F1893" w:rsidRDefault="00F515C4" w:rsidP="00B87544">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D6B7AA"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0DC02" w14:textId="77777777" w:rsidR="00F515C4" w:rsidRPr="000F1893" w:rsidRDefault="00F515C4" w:rsidP="00B87544">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151E1A" w14:textId="77777777" w:rsidR="00F515C4" w:rsidRPr="000F1893" w:rsidRDefault="00F515C4" w:rsidP="00B87544">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30C26E"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9FE0E2" w14:textId="77777777" w:rsidR="00F515C4" w:rsidRPr="000F1893" w:rsidRDefault="00F515C4" w:rsidP="00B87544">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831FA9" w14:textId="77777777" w:rsidR="00F515C4" w:rsidRPr="000F1893" w:rsidRDefault="00F515C4" w:rsidP="00B87544">
            <w:pPr>
              <w:pStyle w:val="TAL"/>
              <w:rPr>
                <w:color w:val="000000" w:themeColor="text1"/>
              </w:rPr>
            </w:pPr>
            <w:r w:rsidRPr="000F1893">
              <w:rPr>
                <w:color w:val="000000" w:themeColor="text1"/>
              </w:rPr>
              <w:t xml:space="preserve">Component </w:t>
            </w:r>
            <w:del w:id="189" w:author="Mostafa Khoshnevisan" w:date="2020-05-15T00:55:00Z">
              <w:r w:rsidRPr="000F1893" w:rsidDel="000F2D11">
                <w:rPr>
                  <w:color w:val="000000" w:themeColor="text1"/>
                </w:rPr>
                <w:delText xml:space="preserve">1 </w:delText>
              </w:r>
            </w:del>
            <w:ins w:id="190" w:author="Mostafa Khoshnevisan" w:date="2020-05-15T00:55:00Z">
              <w:r>
                <w:rPr>
                  <w:color w:val="000000" w:themeColor="text1"/>
                </w:rPr>
                <w:t>2</w:t>
              </w:r>
              <w:r w:rsidRPr="000F1893">
                <w:rPr>
                  <w:color w:val="000000" w:themeColor="text1"/>
                </w:rPr>
                <w:t xml:space="preserve"> </w:t>
              </w:r>
            </w:ins>
            <w:r w:rsidRPr="000F1893">
              <w:rPr>
                <w:color w:val="000000" w:themeColor="text1"/>
              </w:rPr>
              <w:t>candidate values: {8,16}</w:t>
            </w:r>
          </w:p>
          <w:p w14:paraId="53625CE7" w14:textId="77777777" w:rsidR="00F515C4" w:rsidRPr="000F1893" w:rsidRDefault="00F515C4" w:rsidP="00B87544">
            <w:pPr>
              <w:pStyle w:val="TAL"/>
              <w:rPr>
                <w:color w:val="000000" w:themeColor="text1"/>
              </w:rPr>
            </w:pPr>
          </w:p>
          <w:p w14:paraId="7F92E0D5" w14:textId="77777777" w:rsidR="00F515C4" w:rsidRPr="000F1893" w:rsidRDefault="00F515C4" w:rsidP="00B87544">
            <w:pPr>
              <w:pStyle w:val="TAL"/>
              <w:rPr>
                <w:color w:val="000000" w:themeColor="text1"/>
              </w:rPr>
            </w:pPr>
            <w:r w:rsidRPr="000F1893">
              <w:rPr>
                <w:color w:val="000000" w:themeColor="text1"/>
              </w:rPr>
              <w:t xml:space="preserve">Component </w:t>
            </w:r>
            <w:del w:id="191" w:author="Mostafa Khoshnevisan" w:date="2020-05-15T00:56:00Z">
              <w:r w:rsidRPr="000F1893" w:rsidDel="000F2D11">
                <w:rPr>
                  <w:color w:val="000000" w:themeColor="text1"/>
                </w:rPr>
                <w:delText xml:space="preserve">2 </w:delText>
              </w:r>
            </w:del>
            <w:ins w:id="192" w:author="Mostafa Khoshnevisan" w:date="2020-05-15T00:56:00Z">
              <w:r>
                <w:rPr>
                  <w:color w:val="000000" w:themeColor="text1"/>
                </w:rPr>
                <w:t>3</w:t>
              </w:r>
              <w:r w:rsidRPr="000F1893">
                <w:rPr>
                  <w:color w:val="000000" w:themeColor="text1"/>
                </w:rPr>
                <w:t xml:space="preserve"> </w:t>
              </w:r>
            </w:ins>
            <w:r w:rsidRPr="000F1893">
              <w:rPr>
                <w:color w:val="000000" w:themeColor="text1"/>
              </w:rPr>
              <w:t xml:space="preserve">candidate values {10 CBs, </w:t>
            </w:r>
            <w:r w:rsidRPr="00AE0C7D">
              <w:rPr>
                <w:color w:val="000000" w:themeColor="text1"/>
                <w:highlight w:val="yellow"/>
              </w:rPr>
              <w:t>TBD</w:t>
            </w:r>
            <w:r w:rsidRPr="000F1893">
              <w:rPr>
                <w:color w:val="000000" w:themeColor="text1"/>
              </w:rPr>
              <w:t>}</w:t>
            </w:r>
          </w:p>
          <w:p w14:paraId="40C84031" w14:textId="77777777" w:rsidR="00F515C4" w:rsidRPr="000F1893" w:rsidRDefault="00F515C4" w:rsidP="00B87544">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537888" w14:textId="77777777" w:rsidR="00F515C4" w:rsidRPr="00AE0C7D" w:rsidRDefault="00F515C4" w:rsidP="00B87544">
            <w:pPr>
              <w:pStyle w:val="TAL"/>
              <w:rPr>
                <w:color w:val="000000" w:themeColor="text1"/>
                <w:highlight w:val="yellow"/>
              </w:rPr>
            </w:pPr>
            <w:r w:rsidRPr="00AE0C7D">
              <w:rPr>
                <w:color w:val="000000" w:themeColor="text1"/>
                <w:highlight w:val="yellow"/>
              </w:rPr>
              <w:t>TBD</w:t>
            </w:r>
          </w:p>
        </w:tc>
      </w:tr>
    </w:tbl>
    <w:p w14:paraId="55E8E894" w14:textId="77777777" w:rsidR="00F515C4" w:rsidRPr="00C805A9" w:rsidRDefault="00F515C4" w:rsidP="00F515C4">
      <w:pPr>
        <w:rPr>
          <w:rFonts w:eastAsia="Times New Roman"/>
          <w:sz w:val="22"/>
          <w:szCs w:val="22"/>
          <w:lang w:val="en-US" w:eastAsia="en-US"/>
        </w:rPr>
      </w:pPr>
    </w:p>
    <w:bookmarkEnd w:id="6"/>
    <w:p w14:paraId="2AB92935" w14:textId="77777777" w:rsidR="00EB3871" w:rsidRPr="00133D4E" w:rsidRDefault="00EB3871" w:rsidP="00EB3871">
      <w:pPr>
        <w:rPr>
          <w:rFonts w:eastAsia="Times New Roman"/>
          <w:szCs w:val="24"/>
          <w:lang w:val="en-US" w:eastAsia="en-US"/>
        </w:rPr>
      </w:pPr>
    </w:p>
    <w:p w14:paraId="73A671AC" w14:textId="7F735D05" w:rsidR="000218DF" w:rsidRDefault="000218DF" w:rsidP="000218DF">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Multi-Beam Features</w:t>
      </w:r>
    </w:p>
    <w:p w14:paraId="36B10188" w14:textId="396F2F49" w:rsidR="00E10FD9" w:rsidRDefault="00E10FD9" w:rsidP="00E10FD9">
      <w:pPr>
        <w:rPr>
          <w:rFonts w:ascii="Arial" w:eastAsia="Batang" w:hAnsi="Arial"/>
          <w:sz w:val="32"/>
          <w:szCs w:val="32"/>
          <w:lang w:val="en-US" w:eastAsia="ko-KR"/>
        </w:rPr>
      </w:pPr>
    </w:p>
    <w:p w14:paraId="54018C5A" w14:textId="4976CA74" w:rsidR="00BA4301" w:rsidRDefault="00E10FD9" w:rsidP="00E10FD9">
      <w:pPr>
        <w:rPr>
          <w:sz w:val="22"/>
          <w:szCs w:val="22"/>
        </w:rPr>
      </w:pPr>
      <w:r>
        <w:rPr>
          <w:sz w:val="22"/>
          <w:szCs w:val="22"/>
        </w:rPr>
        <w:t xml:space="preserve">On 16-1a-1, </w:t>
      </w:r>
      <w:r w:rsidR="00506FE8">
        <w:rPr>
          <w:sz w:val="22"/>
          <w:szCs w:val="22"/>
        </w:rPr>
        <w:t>the required changes</w:t>
      </w:r>
      <w:r w:rsidR="00BA4301">
        <w:rPr>
          <w:sz w:val="22"/>
          <w:szCs w:val="22"/>
        </w:rPr>
        <w:t xml:space="preserve"> are as below</w:t>
      </w:r>
    </w:p>
    <w:p w14:paraId="0CFDC22F" w14:textId="77777777" w:rsidR="00794717" w:rsidRDefault="00BA4301" w:rsidP="00630F54">
      <w:pPr>
        <w:pStyle w:val="ListParagraph"/>
        <w:numPr>
          <w:ilvl w:val="0"/>
          <w:numId w:val="32"/>
        </w:numPr>
        <w:spacing w:before="180" w:after="120"/>
        <w:ind w:leftChars="0"/>
        <w:jc w:val="both"/>
        <w:rPr>
          <w:sz w:val="22"/>
          <w:szCs w:val="22"/>
          <w:lang w:eastAsia="zh-CN"/>
        </w:rPr>
      </w:pPr>
      <w:r>
        <w:rPr>
          <w:sz w:val="22"/>
          <w:szCs w:val="22"/>
          <w:lang w:eastAsia="zh-CN"/>
        </w:rPr>
        <w:t>S</w:t>
      </w:r>
      <w:r w:rsidR="00E10FD9">
        <w:rPr>
          <w:sz w:val="22"/>
          <w:szCs w:val="22"/>
          <w:lang w:eastAsia="zh-CN"/>
        </w:rPr>
        <w:t>imilar to CSI-RS as CMR in component 9, we prefer to have a new component for max # of SSB across all CCs configured as CMR</w:t>
      </w:r>
      <w:r>
        <w:rPr>
          <w:sz w:val="22"/>
          <w:szCs w:val="22"/>
          <w:lang w:eastAsia="zh-CN"/>
        </w:rPr>
        <w:t xml:space="preserve">, i.e. having a separate capability on the combination of SSB as CMR + CSI-RS as IMR. </w:t>
      </w:r>
    </w:p>
    <w:p w14:paraId="372A8195" w14:textId="7B175D6B" w:rsidR="00E10FD9" w:rsidRDefault="00BA4301" w:rsidP="00630F54">
      <w:pPr>
        <w:pStyle w:val="ListParagraph"/>
        <w:numPr>
          <w:ilvl w:val="1"/>
          <w:numId w:val="32"/>
        </w:numPr>
        <w:spacing w:before="180" w:after="120"/>
        <w:ind w:leftChars="0"/>
        <w:jc w:val="both"/>
        <w:rPr>
          <w:sz w:val="22"/>
          <w:szCs w:val="22"/>
          <w:lang w:eastAsia="zh-CN"/>
        </w:rPr>
      </w:pPr>
      <w:r>
        <w:rPr>
          <w:sz w:val="22"/>
          <w:szCs w:val="22"/>
          <w:lang w:eastAsia="zh-CN"/>
        </w:rPr>
        <w:t xml:space="preserve">Because this combination is harder </w:t>
      </w:r>
      <w:r w:rsidR="00B4106F">
        <w:rPr>
          <w:sz w:val="22"/>
          <w:szCs w:val="22"/>
          <w:lang w:eastAsia="zh-CN"/>
        </w:rPr>
        <w:t>for</w:t>
      </w:r>
      <w:r>
        <w:rPr>
          <w:sz w:val="22"/>
          <w:szCs w:val="22"/>
          <w:lang w:eastAsia="zh-CN"/>
        </w:rPr>
        <w:t xml:space="preserve"> </w:t>
      </w:r>
      <w:proofErr w:type="spellStart"/>
      <w:r>
        <w:rPr>
          <w:sz w:val="22"/>
          <w:szCs w:val="22"/>
          <w:lang w:eastAsia="zh-CN"/>
        </w:rPr>
        <w:t>implement</w:t>
      </w:r>
      <w:r w:rsidR="00B4106F">
        <w:rPr>
          <w:sz w:val="22"/>
          <w:szCs w:val="22"/>
          <w:lang w:eastAsia="zh-CN"/>
        </w:rPr>
        <w:t>ion</w:t>
      </w:r>
      <w:proofErr w:type="spellEnd"/>
      <w:r>
        <w:rPr>
          <w:sz w:val="22"/>
          <w:szCs w:val="22"/>
          <w:lang w:eastAsia="zh-CN"/>
        </w:rPr>
        <w:t xml:space="preserve"> due to different periodicities of CMR and IMR</w:t>
      </w:r>
      <w:r w:rsidR="00C553AC">
        <w:rPr>
          <w:sz w:val="22"/>
          <w:szCs w:val="22"/>
          <w:lang w:eastAsia="zh-CN"/>
        </w:rPr>
        <w:t>. Because</w:t>
      </w:r>
      <w:r w:rsidR="00794717">
        <w:rPr>
          <w:sz w:val="22"/>
          <w:szCs w:val="22"/>
          <w:lang w:eastAsia="zh-CN"/>
        </w:rPr>
        <w:t xml:space="preserve"> SSB </w:t>
      </w:r>
      <w:r w:rsidR="002E196F">
        <w:rPr>
          <w:sz w:val="22"/>
          <w:szCs w:val="22"/>
          <w:lang w:eastAsia="zh-CN"/>
        </w:rPr>
        <w:t xml:space="preserve">as CMR </w:t>
      </w:r>
      <w:r w:rsidR="00794717">
        <w:rPr>
          <w:sz w:val="22"/>
          <w:szCs w:val="22"/>
          <w:lang w:eastAsia="zh-CN"/>
        </w:rPr>
        <w:t>has fixed periodicity</w:t>
      </w:r>
      <w:r w:rsidR="002E196F">
        <w:rPr>
          <w:sz w:val="22"/>
          <w:szCs w:val="22"/>
          <w:lang w:eastAsia="zh-CN"/>
        </w:rPr>
        <w:t>, which can be</w:t>
      </w:r>
      <w:r w:rsidR="00C553AC">
        <w:rPr>
          <w:sz w:val="22"/>
          <w:szCs w:val="22"/>
          <w:lang w:eastAsia="zh-CN"/>
        </w:rPr>
        <w:t xml:space="preserve"> different from IMR.</w:t>
      </w:r>
      <w:r>
        <w:rPr>
          <w:sz w:val="22"/>
          <w:szCs w:val="22"/>
          <w:lang w:eastAsia="zh-CN"/>
        </w:rPr>
        <w:t xml:space="preserve"> At each reporting time, UE needs to pair the IMR occasion with the closest </w:t>
      </w:r>
      <w:r w:rsidR="00794717">
        <w:rPr>
          <w:sz w:val="22"/>
          <w:szCs w:val="22"/>
          <w:lang w:eastAsia="zh-CN"/>
        </w:rPr>
        <w:t xml:space="preserve">SSB occasion as </w:t>
      </w:r>
      <w:r>
        <w:rPr>
          <w:sz w:val="22"/>
          <w:szCs w:val="22"/>
          <w:lang w:eastAsia="zh-CN"/>
        </w:rPr>
        <w:t>CMR among all stored SSB measurements</w:t>
      </w:r>
      <w:r w:rsidR="00382506">
        <w:rPr>
          <w:sz w:val="22"/>
          <w:szCs w:val="22"/>
          <w:lang w:eastAsia="zh-CN"/>
        </w:rPr>
        <w:t xml:space="preserve"> before the reporting time</w:t>
      </w:r>
      <w:r>
        <w:rPr>
          <w:sz w:val="22"/>
          <w:szCs w:val="22"/>
          <w:lang w:eastAsia="zh-CN"/>
        </w:rPr>
        <w:t>.</w:t>
      </w:r>
      <w:r w:rsidR="00451569">
        <w:rPr>
          <w:sz w:val="22"/>
          <w:szCs w:val="22"/>
          <w:lang w:eastAsia="zh-CN"/>
        </w:rPr>
        <w:t xml:space="preserve"> We have no issue for CSI-RS as both CMR and IMR, which are expected to have same periodicity, </w:t>
      </w:r>
      <w:r w:rsidR="005A1291">
        <w:rPr>
          <w:sz w:val="22"/>
          <w:szCs w:val="22"/>
          <w:lang w:eastAsia="zh-CN"/>
        </w:rPr>
        <w:t>and</w:t>
      </w:r>
      <w:r w:rsidR="00451569">
        <w:rPr>
          <w:sz w:val="22"/>
          <w:szCs w:val="22"/>
          <w:lang w:eastAsia="zh-CN"/>
        </w:rPr>
        <w:t xml:space="preserve"> UE does not need to do this dynamic pairing </w:t>
      </w:r>
      <w:r w:rsidR="00794717">
        <w:rPr>
          <w:sz w:val="22"/>
          <w:szCs w:val="22"/>
          <w:lang w:eastAsia="zh-CN"/>
        </w:rPr>
        <w:t>for</w:t>
      </w:r>
      <w:r w:rsidR="00451569">
        <w:rPr>
          <w:sz w:val="22"/>
          <w:szCs w:val="22"/>
          <w:lang w:eastAsia="zh-CN"/>
        </w:rPr>
        <w:t xml:space="preserve"> every </w:t>
      </w:r>
      <w:r w:rsidR="005A1291">
        <w:rPr>
          <w:sz w:val="22"/>
          <w:szCs w:val="22"/>
          <w:lang w:eastAsia="zh-CN"/>
        </w:rPr>
        <w:t>L1-SINR computation</w:t>
      </w:r>
      <w:r w:rsidR="00451569">
        <w:rPr>
          <w:sz w:val="22"/>
          <w:szCs w:val="22"/>
          <w:lang w:eastAsia="zh-CN"/>
        </w:rPr>
        <w:t xml:space="preserve">. </w:t>
      </w:r>
      <w:r>
        <w:rPr>
          <w:sz w:val="22"/>
          <w:szCs w:val="22"/>
          <w:lang w:eastAsia="zh-CN"/>
        </w:rPr>
        <w:t xml:space="preserve"> </w:t>
      </w:r>
    </w:p>
    <w:p w14:paraId="7249A3EB" w14:textId="10AE5804" w:rsidR="00EB0D7F" w:rsidRPr="00BF7AD1" w:rsidRDefault="00BF7AD1" w:rsidP="00630F54">
      <w:pPr>
        <w:pStyle w:val="ListParagraph"/>
        <w:numPr>
          <w:ilvl w:val="0"/>
          <w:numId w:val="32"/>
        </w:numPr>
        <w:spacing w:before="180" w:after="120"/>
        <w:ind w:leftChars="0"/>
        <w:jc w:val="both"/>
        <w:rPr>
          <w:sz w:val="22"/>
          <w:szCs w:val="22"/>
          <w:lang w:eastAsia="zh-CN"/>
        </w:rPr>
      </w:pPr>
      <w:r>
        <w:rPr>
          <w:sz w:val="22"/>
          <w:szCs w:val="22"/>
          <w:lang w:eastAsia="zh-CN"/>
        </w:rPr>
        <w:t>Also, component 5 should be changed as below to match the counterpart in component 1</w:t>
      </w:r>
    </w:p>
    <w:p w14:paraId="5A9F87A6" w14:textId="3523C2D2" w:rsidR="00EB0D7F" w:rsidRDefault="00EB0D7F"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37F5D220" w14:textId="6C8AD550" w:rsidR="00EB0D7F" w:rsidRDefault="00EB0D7F"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D1CED" w:rsidRPr="009F33CB" w14:paraId="11932F10" w14:textId="77777777" w:rsidTr="00BA4301">
        <w:trPr>
          <w:trHeight w:val="609"/>
        </w:trPr>
        <w:tc>
          <w:tcPr>
            <w:tcW w:w="11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01FC9" w14:textId="77777777" w:rsidR="00BD1CED" w:rsidRPr="009F33CB" w:rsidRDefault="00BD1CED" w:rsidP="00BA4301">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00E4E" w14:textId="77777777" w:rsidR="00BD1CED" w:rsidRPr="009F33CB" w:rsidRDefault="00BD1CED" w:rsidP="00BA4301">
            <w:pPr>
              <w:pStyle w:val="TAL"/>
              <w:rPr>
                <w:strike/>
                <w:color w:val="000000"/>
              </w:rPr>
            </w:pPr>
            <w:r w:rsidRPr="009F33CB">
              <w:rPr>
                <w:rFonts w:eastAsia="Malgun Gothic" w:cs="Arial"/>
                <w:color w:val="000000"/>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18739" w14:textId="77777777" w:rsidR="00BD1CED" w:rsidRPr="009F33CB" w:rsidRDefault="00BD1CED" w:rsidP="00BA4301">
            <w:pPr>
              <w:pStyle w:val="TAL"/>
              <w:rPr>
                <w:strike/>
                <w:color w:val="000000"/>
              </w:rPr>
            </w:pPr>
            <w:r w:rsidRPr="009F33CB">
              <w:rPr>
                <w:rFonts w:eastAsia="Malgun Gothic" w:cs="Arial"/>
                <w:color w:val="000000"/>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86D7B17" w14:textId="77777777" w:rsidR="00BD1CED" w:rsidRPr="009F33CB" w:rsidRDefault="00BD1CED" w:rsidP="00630F54">
            <w:pPr>
              <w:keepNext/>
              <w:keepLines/>
              <w:numPr>
                <w:ilvl w:val="0"/>
                <w:numId w:val="35"/>
              </w:numPr>
              <w:rPr>
                <w:color w:val="000000"/>
                <w:sz w:val="18"/>
              </w:rPr>
            </w:pPr>
            <w:r w:rsidRPr="009F33CB">
              <w:rPr>
                <w:color w:val="000000"/>
                <w:sz w:val="18"/>
              </w:rPr>
              <w:t>The max number of SSB/CSI-RS (1Tx) resources (sum of aperiodic/periodic/semi-persistent) across all CCs configured as CMR to measure L1-SINR within a slot shall not exceed MB_1</w:t>
            </w:r>
          </w:p>
          <w:p w14:paraId="6B17CB9D" w14:textId="77777777" w:rsidR="00BD1CED" w:rsidRPr="009F33CB" w:rsidRDefault="00BD1CED" w:rsidP="00630F54">
            <w:pPr>
              <w:keepNext/>
              <w:keepLines/>
              <w:numPr>
                <w:ilvl w:val="0"/>
                <w:numId w:val="35"/>
              </w:numPr>
              <w:rPr>
                <w:color w:val="000000"/>
                <w:sz w:val="18"/>
              </w:rPr>
            </w:pPr>
            <w:r w:rsidRPr="009F33CB">
              <w:rPr>
                <w:color w:val="000000"/>
                <w:sz w:val="18"/>
              </w:rPr>
              <w:t>The max number of CSI-IM resources (sum of aperiodic/periodic/semi-persistent) across all CCs configured to measure L1-SINR within a slot shall not exceed MB_1-1</w:t>
            </w:r>
          </w:p>
          <w:p w14:paraId="0AEB30F6" w14:textId="77777777" w:rsidR="00BD1CED" w:rsidRPr="009F33CB" w:rsidRDefault="00BD1CED" w:rsidP="00630F54">
            <w:pPr>
              <w:keepNext/>
              <w:keepLines/>
              <w:numPr>
                <w:ilvl w:val="0"/>
                <w:numId w:val="35"/>
              </w:numPr>
              <w:rPr>
                <w:color w:val="000000"/>
                <w:sz w:val="18"/>
              </w:rPr>
            </w:pPr>
            <w:r w:rsidRPr="009F33CB">
              <w:rPr>
                <w:color w:val="000000"/>
                <w:sz w:val="18"/>
              </w:rPr>
              <w:t>The max number of NZP-IMR resources (sum of aperiodic/periodic/semi-persistent) across all CCs configured to measure L1-SINR within a slot shall not exceed MB_1-2</w:t>
            </w:r>
          </w:p>
          <w:p w14:paraId="7BC208A2" w14:textId="77777777" w:rsidR="00BD1CED" w:rsidRPr="009F33CB" w:rsidRDefault="00BD1CED" w:rsidP="00630F54">
            <w:pPr>
              <w:keepNext/>
              <w:keepLines/>
              <w:numPr>
                <w:ilvl w:val="0"/>
                <w:numId w:val="35"/>
              </w:numPr>
              <w:rPr>
                <w:color w:val="000000"/>
                <w:sz w:val="18"/>
              </w:rPr>
            </w:pPr>
            <w:r w:rsidRPr="009F33CB">
              <w:rPr>
                <w:color w:val="000000"/>
                <w:sz w:val="18"/>
              </w:rPr>
              <w:t>The max number of SSB/CSI-RS resources (sum of aperiodic/periodic/semi-persistent) across all CCs   configured to measure L1-SINR (including CMR and IMR) within a slot shall not exceed MB_1-3</w:t>
            </w:r>
          </w:p>
          <w:p w14:paraId="5DD222B0" w14:textId="30AF73D5" w:rsidR="00BD1CED" w:rsidRPr="009F33CB" w:rsidRDefault="00BD1CED" w:rsidP="00630F54">
            <w:pPr>
              <w:keepNext/>
              <w:keepLines/>
              <w:numPr>
                <w:ilvl w:val="0"/>
                <w:numId w:val="35"/>
              </w:numPr>
              <w:rPr>
                <w:color w:val="000000"/>
                <w:sz w:val="18"/>
              </w:rPr>
            </w:pPr>
            <w:r w:rsidRPr="009F33CB">
              <w:rPr>
                <w:color w:val="000000"/>
                <w:sz w:val="18"/>
              </w:rPr>
              <w:t>The max number of SSB/CSI-RS (1Tx)</w:t>
            </w:r>
            <w:del w:id="193" w:author="NA\yanzhou" w:date="2020-05-14T16:11:00Z">
              <w:r w:rsidRPr="009F33CB" w:rsidDel="00366C8E">
                <w:rPr>
                  <w:color w:val="000000"/>
                  <w:sz w:val="18"/>
                </w:rPr>
                <w:delText>/CSI-IM</w:delText>
              </w:r>
            </w:del>
            <w:r w:rsidRPr="009F33CB">
              <w:rPr>
                <w:color w:val="000000"/>
                <w:sz w:val="18"/>
              </w:rPr>
              <w:t xml:space="preserve"> resources (sum of aperiodic/periodic/semi-persistent) across all CCs configured as CMR to measure L1-SINR </w:t>
            </w:r>
            <w:del w:id="194" w:author="NA\yanzhou" w:date="2020-05-14T16:39:00Z">
              <w:r w:rsidRPr="009F33CB" w:rsidDel="00032E7E">
                <w:rPr>
                  <w:color w:val="000000"/>
                  <w:sz w:val="18"/>
                </w:rPr>
                <w:delText xml:space="preserve">(including CMR and IMR) </w:delText>
              </w:r>
            </w:del>
            <w:r w:rsidRPr="009F33CB">
              <w:rPr>
                <w:color w:val="000000"/>
                <w:sz w:val="18"/>
              </w:rPr>
              <w:t>shall not exceed MC_1</w:t>
            </w:r>
          </w:p>
          <w:p w14:paraId="6189B33F" w14:textId="77777777" w:rsidR="00BD1CED" w:rsidRPr="009F33CB" w:rsidRDefault="00BD1CED" w:rsidP="00630F54">
            <w:pPr>
              <w:keepNext/>
              <w:keepLines/>
              <w:numPr>
                <w:ilvl w:val="0"/>
                <w:numId w:val="35"/>
              </w:numPr>
              <w:rPr>
                <w:color w:val="000000"/>
                <w:sz w:val="18"/>
              </w:rPr>
            </w:pPr>
            <w:r w:rsidRPr="009F33CB">
              <w:rPr>
                <w:color w:val="000000"/>
                <w:sz w:val="18"/>
              </w:rPr>
              <w:t>The max number of CSI-IM resources (sum of aperiodic/periodic/semi-persistent) across all CCs configured to measure L1-SINR shall not exceed MC_1-1</w:t>
            </w:r>
          </w:p>
          <w:p w14:paraId="7AAE54A5" w14:textId="77777777" w:rsidR="00BD1CED" w:rsidRPr="009F33CB" w:rsidRDefault="00BD1CED" w:rsidP="00630F54">
            <w:pPr>
              <w:keepNext/>
              <w:keepLines/>
              <w:numPr>
                <w:ilvl w:val="0"/>
                <w:numId w:val="35"/>
              </w:numPr>
              <w:rPr>
                <w:color w:val="000000"/>
                <w:sz w:val="18"/>
              </w:rPr>
            </w:pPr>
            <w:r w:rsidRPr="009F33CB">
              <w:rPr>
                <w:color w:val="000000"/>
                <w:sz w:val="18"/>
              </w:rPr>
              <w:t>The max number of NZP IMR resources (sum of aperiodic/periodic/semi-persistent) across all CCs configured to measure L1-SINR shall not exceed MC_1-2</w:t>
            </w:r>
          </w:p>
          <w:p w14:paraId="0CF23934" w14:textId="77777777" w:rsidR="00BD1CED" w:rsidRPr="009F33CB" w:rsidRDefault="00BD1CED" w:rsidP="00630F54">
            <w:pPr>
              <w:keepNext/>
              <w:keepLines/>
              <w:numPr>
                <w:ilvl w:val="0"/>
                <w:numId w:val="35"/>
              </w:numPr>
              <w:rPr>
                <w:color w:val="000000"/>
                <w:sz w:val="18"/>
              </w:rPr>
            </w:pPr>
            <w:r w:rsidRPr="009F33CB">
              <w:rPr>
                <w:color w:val="000000"/>
                <w:sz w:val="18"/>
              </w:rPr>
              <w:t>The max number of SSB/CSI-RS resources (sum of aperiodic/periodic/semi-persistent) across all CCs configured to measure L1-SINR (including CMR and IMR) shall not exceed MC_1-3</w:t>
            </w:r>
          </w:p>
          <w:p w14:paraId="43892BB9" w14:textId="77777777" w:rsidR="00BD1CED" w:rsidRPr="009F33CB" w:rsidRDefault="00BD1CED" w:rsidP="00630F54">
            <w:pPr>
              <w:keepNext/>
              <w:keepLines/>
              <w:numPr>
                <w:ilvl w:val="0"/>
                <w:numId w:val="35"/>
              </w:numPr>
              <w:rPr>
                <w:color w:val="000000"/>
                <w:sz w:val="18"/>
              </w:rPr>
            </w:pPr>
            <w:r w:rsidRPr="009F33CB">
              <w:rPr>
                <w:color w:val="000000"/>
                <w:sz w:val="18"/>
              </w:rPr>
              <w:t>The max number of CSI-RS (2Tx) resources (sum of aperiodic/periodic/semi-persistent) across all CCs configured as CMR to measure L1-SINR within a slot shall not exceed MB_2</w:t>
            </w:r>
          </w:p>
          <w:p w14:paraId="005F3C04" w14:textId="77777777" w:rsidR="00BD1CED" w:rsidRPr="009F33CB" w:rsidRDefault="00BD1CED" w:rsidP="00630F54">
            <w:pPr>
              <w:keepNext/>
              <w:keepLines/>
              <w:numPr>
                <w:ilvl w:val="0"/>
                <w:numId w:val="35"/>
              </w:numPr>
              <w:rPr>
                <w:color w:val="000000"/>
                <w:sz w:val="18"/>
              </w:rPr>
            </w:pPr>
            <w:r w:rsidRPr="009F33CB">
              <w:rPr>
                <w:color w:val="000000"/>
                <w:sz w:val="18"/>
              </w:rPr>
              <w:t>Supported density of CSI-RS (CMR)</w:t>
            </w:r>
          </w:p>
          <w:p w14:paraId="3A896E4A" w14:textId="77777777" w:rsidR="00BD1CED" w:rsidRDefault="00BD1CED" w:rsidP="00630F54">
            <w:pPr>
              <w:keepNext/>
              <w:keepLines/>
              <w:numPr>
                <w:ilvl w:val="0"/>
                <w:numId w:val="35"/>
              </w:numPr>
              <w:rPr>
                <w:ins w:id="195" w:author="NA\yanzhou" w:date="2020-05-14T16:10:00Z"/>
                <w:color w:val="000000"/>
                <w:sz w:val="18"/>
              </w:rPr>
            </w:pPr>
            <w:r w:rsidRPr="009F33CB">
              <w:rPr>
                <w:color w:val="000000"/>
                <w:sz w:val="18"/>
              </w:rPr>
              <w:t>The max number of aperiodic CSI-RS resources across all CCs configured to measure L1-SINR (including CMR and IMR) shall not exceed MD_1</w:t>
            </w:r>
          </w:p>
          <w:p w14:paraId="608E16D4" w14:textId="4558E12D" w:rsidR="00BD1CED" w:rsidRPr="0038072E" w:rsidRDefault="00BD1CED" w:rsidP="00630F54">
            <w:pPr>
              <w:keepNext/>
              <w:keepLines/>
              <w:numPr>
                <w:ilvl w:val="0"/>
                <w:numId w:val="35"/>
              </w:numPr>
              <w:rPr>
                <w:color w:val="000000"/>
                <w:sz w:val="18"/>
              </w:rPr>
            </w:pPr>
            <w:ins w:id="196" w:author="NA\yanzhou" w:date="2020-05-14T16:10:00Z">
              <w:r w:rsidRPr="00BD1CED">
                <w:rPr>
                  <w:sz w:val="18"/>
                </w:rPr>
                <w:t>The max number of SSB across all CCs configured as CMR to measure L1-SINR within a slot shall not exceed MB_3</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60EB7C1" w14:textId="77777777" w:rsidR="00BD1CED" w:rsidRPr="009F33CB" w:rsidRDefault="00BD1CED" w:rsidP="00BA4301">
            <w:pPr>
              <w:pStyle w:val="TAL"/>
              <w:rPr>
                <w:strike/>
                <w:color w:val="000000"/>
              </w:rPr>
            </w:pPr>
            <w:r w:rsidRPr="009F33CB">
              <w:rPr>
                <w:color w:val="000000"/>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DAC4F30" w14:textId="77777777" w:rsidR="00BD1CED" w:rsidRPr="009F33CB" w:rsidRDefault="00BD1CED" w:rsidP="00BA4301">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666C9BE" w14:textId="77777777" w:rsidR="00BD1CED" w:rsidRPr="009F33CB" w:rsidRDefault="00BD1CED" w:rsidP="00BA4301">
            <w:pPr>
              <w:pStyle w:val="TAL"/>
              <w:rPr>
                <w:strike/>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05647AF" w14:textId="77777777" w:rsidR="00BD1CED" w:rsidRPr="009F33CB" w:rsidRDefault="00BD1CED" w:rsidP="00BA4301">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908A6E5" w14:textId="77777777" w:rsidR="00BD1CED" w:rsidRPr="009F33CB" w:rsidRDefault="00BD1CED" w:rsidP="00BA4301">
            <w:pPr>
              <w:pStyle w:val="TAL"/>
              <w:rPr>
                <w:rFonts w:eastAsia="Malgun Gothic"/>
                <w:strike/>
                <w:color w:val="000000"/>
                <w:lang w:eastAsia="ko-KR"/>
              </w:rPr>
            </w:pPr>
            <w:r w:rsidRPr="009F33CB">
              <w:rPr>
                <w:rFonts w:eastAsia="Malgun Gothic"/>
                <w:color w:val="00000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BF75A03" w14:textId="77777777" w:rsidR="00BD1CED" w:rsidRPr="009F33CB" w:rsidRDefault="00BD1CED" w:rsidP="00BA4301">
            <w:pPr>
              <w:pStyle w:val="TAL"/>
              <w:rPr>
                <w:strike/>
                <w:color w:val="00000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B44FD7F" w14:textId="77777777" w:rsidR="00BD1CED" w:rsidRPr="009F33CB" w:rsidRDefault="00BD1CED" w:rsidP="00BA4301">
            <w:pPr>
              <w:pStyle w:val="TAL"/>
              <w:rPr>
                <w:strike/>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0BDC89E" w14:textId="77777777" w:rsidR="00BD1CED" w:rsidRPr="009F33CB" w:rsidRDefault="00BD1CED" w:rsidP="00BA4301">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BC61E86" w14:textId="77777777" w:rsidR="00BD1CED" w:rsidRPr="009F33CB" w:rsidRDefault="00BD1CED" w:rsidP="00BA4301">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A8E05AB" w14:textId="77777777" w:rsidR="00BD1CED" w:rsidRPr="009F33CB" w:rsidRDefault="00BD1CED" w:rsidP="00BA4301">
            <w:pPr>
              <w:keepNext/>
              <w:keepLines/>
              <w:overflowPunct w:val="0"/>
              <w:autoSpaceDE w:val="0"/>
              <w:autoSpaceDN w:val="0"/>
              <w:adjustRightInd w:val="0"/>
              <w:textAlignment w:val="baseline"/>
              <w:rPr>
                <w:color w:val="000000"/>
                <w:sz w:val="18"/>
              </w:rPr>
            </w:pPr>
            <w:r w:rsidRPr="009F33CB">
              <w:rPr>
                <w:color w:val="000000"/>
                <w:sz w:val="18"/>
              </w:rPr>
              <w:t xml:space="preserve">Optional with capability </w:t>
            </w:r>
            <w:proofErr w:type="spellStart"/>
            <w:r w:rsidRPr="009F33CB">
              <w:rPr>
                <w:color w:val="000000"/>
                <w:sz w:val="18"/>
              </w:rPr>
              <w:t>signaling</w:t>
            </w:r>
            <w:proofErr w:type="spellEnd"/>
          </w:p>
          <w:p w14:paraId="357C6F3A" w14:textId="77777777" w:rsidR="00BD1CED" w:rsidRPr="009F33CB" w:rsidRDefault="00BD1CED" w:rsidP="00BA4301">
            <w:pPr>
              <w:keepNext/>
              <w:keepLines/>
              <w:overflowPunct w:val="0"/>
              <w:autoSpaceDE w:val="0"/>
              <w:autoSpaceDN w:val="0"/>
              <w:adjustRightInd w:val="0"/>
              <w:textAlignment w:val="baseline"/>
              <w:rPr>
                <w:color w:val="000000"/>
                <w:sz w:val="18"/>
              </w:rPr>
            </w:pPr>
          </w:p>
          <w:p w14:paraId="01C3D286" w14:textId="77777777" w:rsidR="00BD1CED" w:rsidRPr="009F33CB" w:rsidRDefault="00BD1CED" w:rsidP="00BA4301">
            <w:pPr>
              <w:keepNext/>
              <w:keepLines/>
              <w:overflowPunct w:val="0"/>
              <w:autoSpaceDE w:val="0"/>
              <w:autoSpaceDN w:val="0"/>
              <w:adjustRightInd w:val="0"/>
              <w:textAlignment w:val="baseline"/>
              <w:rPr>
                <w:color w:val="000000"/>
                <w:sz w:val="18"/>
              </w:rPr>
            </w:pPr>
            <w:r w:rsidRPr="009F33CB">
              <w:rPr>
                <w:color w:val="000000"/>
                <w:sz w:val="18"/>
              </w:rPr>
              <w:t>Component-1 to 4, candidate value set for MB_1 and MB_1-x is {0, 8, 16, 32, 64}</w:t>
            </w:r>
          </w:p>
          <w:p w14:paraId="507018F9" w14:textId="77777777" w:rsidR="00BD1CED" w:rsidRPr="009F33CB" w:rsidRDefault="00BD1CED" w:rsidP="00BA4301">
            <w:pPr>
              <w:keepNext/>
              <w:keepLines/>
              <w:overflowPunct w:val="0"/>
              <w:autoSpaceDE w:val="0"/>
              <w:autoSpaceDN w:val="0"/>
              <w:adjustRightInd w:val="0"/>
              <w:textAlignment w:val="baseline"/>
              <w:rPr>
                <w:color w:val="000000"/>
                <w:sz w:val="18"/>
              </w:rPr>
            </w:pPr>
          </w:p>
          <w:p w14:paraId="777AEE6F" w14:textId="77777777" w:rsidR="00BD1CED" w:rsidRPr="009F33CB" w:rsidRDefault="00BD1CED" w:rsidP="00BA4301">
            <w:pPr>
              <w:keepNext/>
              <w:keepLines/>
              <w:overflowPunct w:val="0"/>
              <w:autoSpaceDE w:val="0"/>
              <w:autoSpaceDN w:val="0"/>
              <w:adjustRightInd w:val="0"/>
              <w:textAlignment w:val="baseline"/>
              <w:rPr>
                <w:color w:val="000000"/>
                <w:sz w:val="18"/>
              </w:rPr>
            </w:pPr>
          </w:p>
          <w:p w14:paraId="421A1155" w14:textId="77777777" w:rsidR="00BD1CED" w:rsidRPr="009F33CB" w:rsidRDefault="00BD1CED" w:rsidP="00BA4301">
            <w:pPr>
              <w:keepNext/>
              <w:keepLines/>
              <w:overflowPunct w:val="0"/>
              <w:autoSpaceDE w:val="0"/>
              <w:autoSpaceDN w:val="0"/>
              <w:adjustRightInd w:val="0"/>
              <w:textAlignment w:val="baseline"/>
              <w:rPr>
                <w:color w:val="000000"/>
                <w:sz w:val="18"/>
              </w:rPr>
            </w:pPr>
            <w:r w:rsidRPr="009F33CB">
              <w:rPr>
                <w:color w:val="000000"/>
                <w:sz w:val="18"/>
              </w:rPr>
              <w:t>Component-5 to 8, candidate value set for MC_1 and MC_1-x is {0, 4, 8, 16, 32, 64}</w:t>
            </w:r>
          </w:p>
          <w:p w14:paraId="7D17D134" w14:textId="77777777" w:rsidR="00BD1CED" w:rsidRPr="009F33CB" w:rsidRDefault="00BD1CED" w:rsidP="00BA4301">
            <w:pPr>
              <w:keepNext/>
              <w:keepLines/>
              <w:overflowPunct w:val="0"/>
              <w:autoSpaceDE w:val="0"/>
              <w:autoSpaceDN w:val="0"/>
              <w:adjustRightInd w:val="0"/>
              <w:textAlignment w:val="baseline"/>
              <w:rPr>
                <w:color w:val="000000"/>
                <w:sz w:val="18"/>
              </w:rPr>
            </w:pPr>
          </w:p>
          <w:p w14:paraId="15C1A43D" w14:textId="77777777" w:rsidR="00BD1CED" w:rsidRPr="009F33CB" w:rsidRDefault="00BD1CED" w:rsidP="00BA4301">
            <w:pPr>
              <w:keepNext/>
              <w:keepLines/>
              <w:overflowPunct w:val="0"/>
              <w:autoSpaceDE w:val="0"/>
              <w:autoSpaceDN w:val="0"/>
              <w:adjustRightInd w:val="0"/>
              <w:textAlignment w:val="baseline"/>
              <w:rPr>
                <w:color w:val="000000"/>
                <w:sz w:val="18"/>
              </w:rPr>
            </w:pPr>
            <w:r w:rsidRPr="009F33CB">
              <w:rPr>
                <w:color w:val="000000"/>
                <w:sz w:val="18"/>
              </w:rPr>
              <w:t>Component-9, candidate value set for MB_2 is {0, 4, 8, 16, 32, 64}</w:t>
            </w:r>
          </w:p>
          <w:p w14:paraId="40C684D0" w14:textId="77777777" w:rsidR="00BD1CED" w:rsidRPr="009F33CB" w:rsidRDefault="00BD1CED" w:rsidP="00BA4301">
            <w:pPr>
              <w:keepNext/>
              <w:keepLines/>
              <w:overflowPunct w:val="0"/>
              <w:autoSpaceDE w:val="0"/>
              <w:autoSpaceDN w:val="0"/>
              <w:adjustRightInd w:val="0"/>
              <w:textAlignment w:val="baseline"/>
              <w:rPr>
                <w:color w:val="000000"/>
                <w:sz w:val="18"/>
              </w:rPr>
            </w:pPr>
          </w:p>
          <w:p w14:paraId="1AE1F270" w14:textId="77777777" w:rsidR="00BD1CED" w:rsidRPr="009F33CB" w:rsidRDefault="00BD1CED" w:rsidP="00BA4301">
            <w:pPr>
              <w:keepNext/>
              <w:keepLines/>
              <w:overflowPunct w:val="0"/>
              <w:autoSpaceDE w:val="0"/>
              <w:autoSpaceDN w:val="0"/>
              <w:adjustRightInd w:val="0"/>
              <w:textAlignment w:val="baseline"/>
              <w:rPr>
                <w:color w:val="000000"/>
                <w:sz w:val="18"/>
              </w:rPr>
            </w:pPr>
            <w:r w:rsidRPr="009F33CB">
              <w:rPr>
                <w:color w:val="000000"/>
                <w:sz w:val="18"/>
              </w:rPr>
              <w:t xml:space="preserve">Component-10: candidate value set: </w:t>
            </w:r>
          </w:p>
          <w:p w14:paraId="691E621D" w14:textId="77777777" w:rsidR="00BD1CED" w:rsidRPr="009F33CB" w:rsidRDefault="00BD1CED" w:rsidP="00BA4301">
            <w:pPr>
              <w:keepNext/>
              <w:keepLines/>
              <w:overflowPunct w:val="0"/>
              <w:autoSpaceDE w:val="0"/>
              <w:autoSpaceDN w:val="0"/>
              <w:adjustRightInd w:val="0"/>
              <w:textAlignment w:val="baseline"/>
              <w:rPr>
                <w:color w:val="000000"/>
                <w:sz w:val="18"/>
              </w:rPr>
            </w:pPr>
            <w:r w:rsidRPr="009F33CB">
              <w:rPr>
                <w:color w:val="000000"/>
                <w:sz w:val="18"/>
              </w:rPr>
              <w:t>{"not supported", "1 only", "3 only", "both 1 and 3"}</w:t>
            </w:r>
          </w:p>
          <w:p w14:paraId="4DA6F1EA" w14:textId="77777777" w:rsidR="00BD1CED" w:rsidRPr="009F33CB" w:rsidRDefault="00BD1CED" w:rsidP="00BA4301">
            <w:pPr>
              <w:keepNext/>
              <w:keepLines/>
              <w:overflowPunct w:val="0"/>
              <w:autoSpaceDE w:val="0"/>
              <w:autoSpaceDN w:val="0"/>
              <w:adjustRightInd w:val="0"/>
              <w:textAlignment w:val="baseline"/>
              <w:rPr>
                <w:color w:val="000000"/>
                <w:sz w:val="18"/>
              </w:rPr>
            </w:pPr>
          </w:p>
          <w:p w14:paraId="189B6FC2" w14:textId="6661A515" w:rsidR="00BD1CED" w:rsidRDefault="00BD1CED" w:rsidP="00BA4301">
            <w:pPr>
              <w:keepNext/>
              <w:keepLines/>
              <w:overflowPunct w:val="0"/>
              <w:autoSpaceDE w:val="0"/>
              <w:autoSpaceDN w:val="0"/>
              <w:adjustRightInd w:val="0"/>
              <w:textAlignment w:val="baseline"/>
              <w:rPr>
                <w:ins w:id="197" w:author="NA\yanzhou" w:date="2020-05-14T16:11:00Z"/>
                <w:color w:val="000000"/>
                <w:sz w:val="18"/>
              </w:rPr>
            </w:pPr>
            <w:r w:rsidRPr="009F33CB">
              <w:rPr>
                <w:color w:val="000000"/>
                <w:sz w:val="18"/>
              </w:rPr>
              <w:t>Component-11, candidate value set for MD_2 is {0, 1, 4, 8, 16, 32, 64}</w:t>
            </w:r>
          </w:p>
          <w:p w14:paraId="4B070CA4" w14:textId="687CCCA3" w:rsidR="00BD1CED" w:rsidRDefault="00BD1CED" w:rsidP="00BA4301">
            <w:pPr>
              <w:keepNext/>
              <w:keepLines/>
              <w:overflowPunct w:val="0"/>
              <w:autoSpaceDE w:val="0"/>
              <w:autoSpaceDN w:val="0"/>
              <w:adjustRightInd w:val="0"/>
              <w:textAlignment w:val="baseline"/>
              <w:rPr>
                <w:ins w:id="198" w:author="NA\yanzhou" w:date="2020-05-14T16:11:00Z"/>
                <w:color w:val="000000"/>
                <w:sz w:val="18"/>
              </w:rPr>
            </w:pPr>
          </w:p>
          <w:p w14:paraId="642B7A2F" w14:textId="77777777" w:rsidR="00BD1CED" w:rsidRDefault="00BD1CED" w:rsidP="00BD1CED">
            <w:pPr>
              <w:keepNext/>
              <w:keepLines/>
              <w:overflowPunct w:val="0"/>
              <w:autoSpaceDE w:val="0"/>
              <w:autoSpaceDN w:val="0"/>
              <w:adjustRightInd w:val="0"/>
              <w:textAlignment w:val="baseline"/>
              <w:rPr>
                <w:ins w:id="199" w:author="NA\yanzhou" w:date="2020-05-14T16:11:00Z"/>
                <w:color w:val="000000"/>
                <w:sz w:val="18"/>
              </w:rPr>
            </w:pPr>
          </w:p>
          <w:p w14:paraId="16C379FC" w14:textId="58C2AA14" w:rsidR="00BD1CED" w:rsidRPr="009F33CB" w:rsidRDefault="00BD1CED" w:rsidP="00BA4301">
            <w:pPr>
              <w:keepNext/>
              <w:keepLines/>
              <w:overflowPunct w:val="0"/>
              <w:autoSpaceDE w:val="0"/>
              <w:autoSpaceDN w:val="0"/>
              <w:adjustRightInd w:val="0"/>
              <w:textAlignment w:val="baseline"/>
              <w:rPr>
                <w:color w:val="000000"/>
                <w:sz w:val="18"/>
              </w:rPr>
            </w:pPr>
            <w:ins w:id="200" w:author="NA\yanzhou" w:date="2020-05-14T16:11:00Z">
              <w:r w:rsidRPr="00E10FD9">
                <w:rPr>
                  <w:color w:val="000000"/>
                  <w:sz w:val="18"/>
                </w:rPr>
                <w:t>Component-</w:t>
              </w:r>
              <w:r>
                <w:rPr>
                  <w:color w:val="000000"/>
                  <w:sz w:val="18"/>
                </w:rPr>
                <w:t>12</w:t>
              </w:r>
              <w:r w:rsidRPr="00E10FD9">
                <w:rPr>
                  <w:color w:val="000000"/>
                  <w:sz w:val="18"/>
                </w:rPr>
                <w:t>, candidate value set for MB_</w:t>
              </w:r>
              <w:r>
                <w:rPr>
                  <w:color w:val="000000"/>
                  <w:sz w:val="18"/>
                </w:rPr>
                <w:t>3</w:t>
              </w:r>
              <w:r w:rsidRPr="00E10FD9">
                <w:rPr>
                  <w:color w:val="000000"/>
                  <w:sz w:val="18"/>
                </w:rPr>
                <w:t xml:space="preserve"> is {0, 4, 8, 16, 32, 64}</w:t>
              </w:r>
            </w:ins>
          </w:p>
          <w:p w14:paraId="1E1B1F79" w14:textId="77777777" w:rsidR="00BD1CED" w:rsidRPr="009F33CB" w:rsidRDefault="00BD1CED" w:rsidP="00BA4301">
            <w:pPr>
              <w:pStyle w:val="TAL"/>
              <w:rPr>
                <w:strike/>
                <w:color w:val="000000"/>
              </w:rPr>
            </w:pPr>
          </w:p>
        </w:tc>
      </w:tr>
    </w:tbl>
    <w:p w14:paraId="2526470A" w14:textId="4880108A" w:rsidR="00EB0D7F" w:rsidRPr="00BD1CED" w:rsidRDefault="00EB0D7F"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p w14:paraId="6A9AB3D8" w14:textId="72F99B69" w:rsidR="00356552" w:rsidRDefault="00356552" w:rsidP="00356552">
      <w:pPr>
        <w:rPr>
          <w:sz w:val="22"/>
          <w:szCs w:val="22"/>
        </w:rPr>
      </w:pPr>
      <w:r>
        <w:rPr>
          <w:sz w:val="22"/>
          <w:szCs w:val="22"/>
        </w:rPr>
        <w:t>On 16-1</w:t>
      </w:r>
      <w:r w:rsidR="00DA17A2">
        <w:rPr>
          <w:sz w:val="22"/>
          <w:szCs w:val="22"/>
        </w:rPr>
        <w:t>b</w:t>
      </w:r>
      <w:r>
        <w:rPr>
          <w:sz w:val="22"/>
          <w:szCs w:val="22"/>
        </w:rPr>
        <w:t>, the required changes are as below</w:t>
      </w:r>
    </w:p>
    <w:p w14:paraId="4BF255DC" w14:textId="44F8BFE4" w:rsidR="00356552" w:rsidRDefault="00DA17A2" w:rsidP="00630F54">
      <w:pPr>
        <w:pStyle w:val="ListParagraph"/>
        <w:numPr>
          <w:ilvl w:val="0"/>
          <w:numId w:val="32"/>
        </w:numPr>
        <w:spacing w:before="180" w:after="120"/>
        <w:ind w:leftChars="0"/>
        <w:jc w:val="both"/>
        <w:rPr>
          <w:sz w:val="22"/>
          <w:szCs w:val="22"/>
          <w:lang w:eastAsia="zh-CN"/>
        </w:rPr>
      </w:pPr>
      <w:r>
        <w:rPr>
          <w:sz w:val="22"/>
          <w:szCs w:val="22"/>
          <w:lang w:eastAsia="zh-CN"/>
        </w:rPr>
        <w:t>Remove the “FFS” in both 16-1b and 16-1b-2</w:t>
      </w:r>
      <w:r w:rsidR="00356552">
        <w:rPr>
          <w:sz w:val="22"/>
          <w:szCs w:val="22"/>
          <w:lang w:eastAsia="zh-CN"/>
        </w:rPr>
        <w:t xml:space="preserve">. </w:t>
      </w:r>
    </w:p>
    <w:p w14:paraId="68550699" w14:textId="512753A7" w:rsidR="00303C52" w:rsidRDefault="00DA17A2" w:rsidP="00630F54">
      <w:pPr>
        <w:pStyle w:val="ListParagraph"/>
        <w:numPr>
          <w:ilvl w:val="1"/>
          <w:numId w:val="32"/>
        </w:numPr>
        <w:spacing w:before="180" w:after="120"/>
        <w:ind w:leftChars="0"/>
        <w:jc w:val="both"/>
        <w:rPr>
          <w:sz w:val="22"/>
          <w:szCs w:val="22"/>
          <w:lang w:eastAsia="zh-CN"/>
        </w:rPr>
      </w:pPr>
      <w:r>
        <w:rPr>
          <w:sz w:val="22"/>
          <w:szCs w:val="22"/>
          <w:lang w:eastAsia="zh-CN"/>
        </w:rPr>
        <w:t>Motivation of the FFS</w:t>
      </w:r>
    </w:p>
    <w:p w14:paraId="7C0D50AB" w14:textId="5896ADD2" w:rsidR="00303C52" w:rsidRDefault="00303C52" w:rsidP="00630F54">
      <w:pPr>
        <w:pStyle w:val="ListParagraph"/>
        <w:numPr>
          <w:ilvl w:val="2"/>
          <w:numId w:val="32"/>
        </w:numPr>
        <w:spacing w:before="180" w:after="120"/>
        <w:ind w:leftChars="0"/>
        <w:jc w:val="both"/>
        <w:rPr>
          <w:sz w:val="22"/>
          <w:szCs w:val="22"/>
          <w:lang w:eastAsia="zh-CN"/>
        </w:rPr>
      </w:pPr>
      <w:r w:rsidRPr="00303C52">
        <w:rPr>
          <w:sz w:val="22"/>
          <w:szCs w:val="22"/>
          <w:lang w:eastAsia="zh-CN"/>
        </w:rPr>
        <w:t xml:space="preserve">As background, the simultaneous beam update per CC list feature is motivated by the common UE </w:t>
      </w:r>
      <w:proofErr w:type="spellStart"/>
      <w:r w:rsidRPr="00303C52">
        <w:rPr>
          <w:sz w:val="22"/>
          <w:szCs w:val="22"/>
          <w:lang w:eastAsia="zh-CN"/>
        </w:rPr>
        <w:t>analog</w:t>
      </w:r>
      <w:proofErr w:type="spellEnd"/>
      <w:r w:rsidRPr="00303C52">
        <w:rPr>
          <w:sz w:val="22"/>
          <w:szCs w:val="22"/>
          <w:lang w:eastAsia="zh-CN"/>
        </w:rPr>
        <w:t xml:space="preserve"> beam, at least that is our initial motivation. In the initial </w:t>
      </w:r>
      <w:r w:rsidR="00761D61">
        <w:rPr>
          <w:sz w:val="22"/>
          <w:szCs w:val="22"/>
          <w:lang w:eastAsia="zh-CN"/>
        </w:rPr>
        <w:t xml:space="preserve">RAN1 </w:t>
      </w:r>
      <w:r w:rsidRPr="00303C52">
        <w:rPr>
          <w:sz w:val="22"/>
          <w:szCs w:val="22"/>
          <w:lang w:eastAsia="zh-CN"/>
        </w:rPr>
        <w:t xml:space="preserve">agreement (the one with 2 examples), we have the wording </w:t>
      </w:r>
      <w:r w:rsidR="00761D61">
        <w:rPr>
          <w:sz w:val="22"/>
          <w:szCs w:val="22"/>
          <w:lang w:eastAsia="zh-CN"/>
        </w:rPr>
        <w:t>of</w:t>
      </w:r>
      <w:r w:rsidRPr="00303C52">
        <w:rPr>
          <w:sz w:val="22"/>
          <w:szCs w:val="22"/>
          <w:lang w:eastAsia="zh-CN"/>
        </w:rPr>
        <w:t xml:space="preserve"> “UE is expected to have same QCL-Type D across the CCs if indicating common </w:t>
      </w:r>
      <w:proofErr w:type="spellStart"/>
      <w:r w:rsidRPr="00303C52">
        <w:rPr>
          <w:sz w:val="22"/>
          <w:szCs w:val="22"/>
          <w:lang w:eastAsia="zh-CN"/>
        </w:rPr>
        <w:t>analog</w:t>
      </w:r>
      <w:proofErr w:type="spellEnd"/>
      <w:r w:rsidRPr="00303C52">
        <w:rPr>
          <w:sz w:val="22"/>
          <w:szCs w:val="22"/>
          <w:lang w:eastAsia="zh-CN"/>
        </w:rPr>
        <w:t xml:space="preserve"> beam for those CCs”. But we didn’t insist to mandate this in spec due to gNB vendors’ preference for flexibility. Here, we only propose </w:t>
      </w:r>
      <w:r w:rsidR="00761D61">
        <w:rPr>
          <w:sz w:val="22"/>
          <w:szCs w:val="22"/>
          <w:lang w:eastAsia="zh-CN"/>
        </w:rPr>
        <w:t xml:space="preserve">for UE to indicate common beam for a group of bands </w:t>
      </w:r>
      <w:r w:rsidRPr="00303C52">
        <w:rPr>
          <w:sz w:val="22"/>
          <w:szCs w:val="22"/>
          <w:lang w:eastAsia="zh-CN"/>
        </w:rPr>
        <w:t xml:space="preserve">to </w:t>
      </w:r>
      <w:r w:rsidR="00761D61" w:rsidRPr="00761D61">
        <w:rPr>
          <w:sz w:val="22"/>
          <w:szCs w:val="22"/>
          <w:u w:val="single"/>
          <w:lang w:eastAsia="zh-CN"/>
        </w:rPr>
        <w:t>recommend</w:t>
      </w:r>
      <w:r w:rsidR="00761D61">
        <w:rPr>
          <w:sz w:val="22"/>
          <w:szCs w:val="22"/>
          <w:lang w:eastAsia="zh-CN"/>
        </w:rPr>
        <w:t xml:space="preserve"> gNB to use same Tx beam on them. </w:t>
      </w:r>
    </w:p>
    <w:p w14:paraId="763A8E22" w14:textId="1E4F7F24" w:rsidR="00DA17A2" w:rsidRDefault="00DA17A2" w:rsidP="00630F54">
      <w:pPr>
        <w:pStyle w:val="ListParagraph"/>
        <w:numPr>
          <w:ilvl w:val="1"/>
          <w:numId w:val="32"/>
        </w:numPr>
        <w:spacing w:before="180" w:after="120"/>
        <w:ind w:leftChars="0"/>
        <w:jc w:val="both"/>
        <w:rPr>
          <w:sz w:val="22"/>
          <w:szCs w:val="22"/>
          <w:lang w:eastAsia="zh-CN"/>
        </w:rPr>
      </w:pPr>
      <w:r>
        <w:rPr>
          <w:sz w:val="22"/>
          <w:szCs w:val="22"/>
          <w:lang w:eastAsia="zh-CN"/>
        </w:rPr>
        <w:t xml:space="preserve">Use of this FFS </w:t>
      </w:r>
      <w:r w:rsidR="00BE162B">
        <w:rPr>
          <w:sz w:val="22"/>
          <w:szCs w:val="22"/>
          <w:lang w:eastAsia="zh-CN"/>
        </w:rPr>
        <w:t>in</w:t>
      </w:r>
      <w:r>
        <w:rPr>
          <w:sz w:val="22"/>
          <w:szCs w:val="22"/>
          <w:lang w:eastAsia="zh-CN"/>
        </w:rPr>
        <w:t xml:space="preserve"> this FG</w:t>
      </w:r>
    </w:p>
    <w:p w14:paraId="20F1D0E3" w14:textId="4F04FF65" w:rsidR="00DA17A2" w:rsidRDefault="00E97368" w:rsidP="00630F54">
      <w:pPr>
        <w:pStyle w:val="ListParagraph"/>
        <w:numPr>
          <w:ilvl w:val="2"/>
          <w:numId w:val="32"/>
        </w:numPr>
        <w:spacing w:before="180" w:after="120"/>
        <w:ind w:leftChars="0"/>
        <w:jc w:val="both"/>
        <w:rPr>
          <w:sz w:val="22"/>
          <w:szCs w:val="22"/>
          <w:lang w:eastAsia="zh-CN"/>
        </w:rPr>
      </w:pPr>
      <w:r>
        <w:rPr>
          <w:sz w:val="22"/>
          <w:szCs w:val="22"/>
          <w:lang w:eastAsia="zh-CN"/>
        </w:rPr>
        <w:lastRenderedPageBreak/>
        <w:t>Th</w:t>
      </w:r>
      <w:r w:rsidR="00916F63">
        <w:rPr>
          <w:sz w:val="22"/>
          <w:szCs w:val="22"/>
          <w:lang w:eastAsia="zh-CN"/>
        </w:rPr>
        <w:t>is</w:t>
      </w:r>
      <w:r>
        <w:rPr>
          <w:sz w:val="22"/>
          <w:szCs w:val="22"/>
          <w:lang w:eastAsia="zh-CN"/>
        </w:rPr>
        <w:t xml:space="preserve"> FFS can provide recommendation at least from UE point of view on the choice of CC lists</w:t>
      </w:r>
      <w:r w:rsidR="00DA17A2" w:rsidRPr="00DA17A2">
        <w:rPr>
          <w:sz w:val="22"/>
          <w:szCs w:val="22"/>
          <w:lang w:eastAsia="zh-CN"/>
        </w:rPr>
        <w:t xml:space="preserve">. For example, if UE reports 2 bands sharing same </w:t>
      </w:r>
      <w:proofErr w:type="spellStart"/>
      <w:r w:rsidR="00DA17A2" w:rsidRPr="00DA17A2">
        <w:rPr>
          <w:sz w:val="22"/>
          <w:szCs w:val="22"/>
          <w:lang w:eastAsia="zh-CN"/>
        </w:rPr>
        <w:t>analog</w:t>
      </w:r>
      <w:proofErr w:type="spellEnd"/>
      <w:r w:rsidR="00DA17A2" w:rsidRPr="00DA17A2">
        <w:rPr>
          <w:sz w:val="22"/>
          <w:szCs w:val="22"/>
          <w:lang w:eastAsia="zh-CN"/>
        </w:rPr>
        <w:t xml:space="preserve"> beam, then </w:t>
      </w:r>
      <w:proofErr w:type="spellStart"/>
      <w:r w:rsidR="00DA17A2" w:rsidRPr="00DA17A2">
        <w:rPr>
          <w:sz w:val="22"/>
          <w:szCs w:val="22"/>
          <w:lang w:eastAsia="zh-CN"/>
        </w:rPr>
        <w:t>gNB</w:t>
      </w:r>
      <w:proofErr w:type="spellEnd"/>
      <w:r w:rsidR="00DA17A2" w:rsidRPr="00DA17A2">
        <w:rPr>
          <w:sz w:val="22"/>
          <w:szCs w:val="22"/>
          <w:lang w:eastAsia="zh-CN"/>
        </w:rPr>
        <w:t xml:space="preserve"> can configure both bands in one CC </w:t>
      </w:r>
      <w:proofErr w:type="gramStart"/>
      <w:r w:rsidR="00DA17A2" w:rsidRPr="00DA17A2">
        <w:rPr>
          <w:sz w:val="22"/>
          <w:szCs w:val="22"/>
          <w:lang w:eastAsia="zh-CN"/>
        </w:rPr>
        <w:t>list, and</w:t>
      </w:r>
      <w:proofErr w:type="gramEnd"/>
      <w:r w:rsidR="00DA17A2" w:rsidRPr="00DA17A2">
        <w:rPr>
          <w:sz w:val="22"/>
          <w:szCs w:val="22"/>
          <w:lang w:eastAsia="zh-CN"/>
        </w:rPr>
        <w:t xml:space="preserve"> use one MAC-CE to update this common beam link. If UE reports 2 bands having separate </w:t>
      </w:r>
      <w:proofErr w:type="spellStart"/>
      <w:r w:rsidR="00DA17A2" w:rsidRPr="00DA17A2">
        <w:rPr>
          <w:sz w:val="22"/>
          <w:szCs w:val="22"/>
          <w:lang w:eastAsia="zh-CN"/>
        </w:rPr>
        <w:t>analog</w:t>
      </w:r>
      <w:proofErr w:type="spellEnd"/>
      <w:r w:rsidR="00DA17A2" w:rsidRPr="00DA17A2">
        <w:rPr>
          <w:sz w:val="22"/>
          <w:szCs w:val="22"/>
          <w:lang w:eastAsia="zh-CN"/>
        </w:rPr>
        <w:t xml:space="preserve"> beams, then </w:t>
      </w:r>
      <w:proofErr w:type="spellStart"/>
      <w:r w:rsidR="00DA17A2" w:rsidRPr="00DA17A2">
        <w:rPr>
          <w:sz w:val="22"/>
          <w:szCs w:val="22"/>
          <w:lang w:eastAsia="zh-CN"/>
        </w:rPr>
        <w:t>gNB</w:t>
      </w:r>
      <w:proofErr w:type="spellEnd"/>
      <w:r w:rsidR="00DA17A2" w:rsidRPr="00DA17A2">
        <w:rPr>
          <w:sz w:val="22"/>
          <w:szCs w:val="22"/>
          <w:lang w:eastAsia="zh-CN"/>
        </w:rPr>
        <w:t xml:space="preserve"> can configure two bands in two CC lists, and use two MAC-CEs to optimize the two beam links </w:t>
      </w:r>
      <w:r>
        <w:rPr>
          <w:sz w:val="22"/>
          <w:szCs w:val="22"/>
          <w:lang w:eastAsia="zh-CN"/>
        </w:rPr>
        <w:t>independently</w:t>
      </w:r>
      <w:r w:rsidR="00DA17A2" w:rsidRPr="00DA17A2">
        <w:rPr>
          <w:sz w:val="22"/>
          <w:szCs w:val="22"/>
          <w:lang w:eastAsia="zh-CN"/>
        </w:rPr>
        <w:t xml:space="preserve">, since the best beam per band </w:t>
      </w:r>
      <w:r>
        <w:rPr>
          <w:sz w:val="22"/>
          <w:szCs w:val="22"/>
          <w:lang w:eastAsia="zh-CN"/>
        </w:rPr>
        <w:t>can</w:t>
      </w:r>
      <w:r w:rsidR="00DA17A2" w:rsidRPr="00DA17A2">
        <w:rPr>
          <w:sz w:val="22"/>
          <w:szCs w:val="22"/>
          <w:lang w:eastAsia="zh-CN"/>
        </w:rPr>
        <w:t xml:space="preserve"> be different due to different interference and frequency selective fading.</w:t>
      </w:r>
      <w:r>
        <w:rPr>
          <w:sz w:val="22"/>
          <w:szCs w:val="22"/>
          <w:lang w:eastAsia="zh-CN"/>
        </w:rPr>
        <w:t xml:space="preserve"> The FFS in</w:t>
      </w:r>
      <w:r w:rsidR="00332961">
        <w:rPr>
          <w:sz w:val="22"/>
          <w:szCs w:val="22"/>
          <w:lang w:eastAsia="zh-CN"/>
        </w:rPr>
        <w:t>forms</w:t>
      </w:r>
      <w:r>
        <w:rPr>
          <w:sz w:val="22"/>
          <w:szCs w:val="22"/>
          <w:lang w:eastAsia="zh-CN"/>
        </w:rPr>
        <w:t xml:space="preserve"> gNB </w:t>
      </w:r>
      <w:r w:rsidR="00332961">
        <w:rPr>
          <w:sz w:val="22"/>
          <w:szCs w:val="22"/>
          <w:lang w:eastAsia="zh-CN"/>
        </w:rPr>
        <w:t xml:space="preserve">that it </w:t>
      </w:r>
      <w:r>
        <w:rPr>
          <w:sz w:val="22"/>
          <w:szCs w:val="22"/>
          <w:lang w:eastAsia="zh-CN"/>
        </w:rPr>
        <w:t xml:space="preserve">can exploit the two degrees of freedom at UE. </w:t>
      </w:r>
    </w:p>
    <w:p w14:paraId="54F37752" w14:textId="4F823D04" w:rsidR="00DA17A2" w:rsidRDefault="00BE162B" w:rsidP="00630F54">
      <w:pPr>
        <w:pStyle w:val="ListParagraph"/>
        <w:numPr>
          <w:ilvl w:val="1"/>
          <w:numId w:val="32"/>
        </w:numPr>
        <w:spacing w:before="180" w:after="120"/>
        <w:ind w:leftChars="0"/>
        <w:jc w:val="both"/>
        <w:rPr>
          <w:sz w:val="22"/>
          <w:szCs w:val="22"/>
          <w:lang w:eastAsia="zh-CN"/>
        </w:rPr>
      </w:pPr>
      <w:r>
        <w:rPr>
          <w:sz w:val="22"/>
          <w:szCs w:val="22"/>
          <w:lang w:eastAsia="zh-CN"/>
        </w:rPr>
        <w:t>More extensive</w:t>
      </w:r>
      <w:r w:rsidR="00DA17A2">
        <w:rPr>
          <w:sz w:val="22"/>
          <w:szCs w:val="22"/>
          <w:lang w:eastAsia="zh-CN"/>
        </w:rPr>
        <w:t xml:space="preserve"> use of this FFS</w:t>
      </w:r>
    </w:p>
    <w:p w14:paraId="7FD8BA36" w14:textId="66EFD938" w:rsidR="00E97368" w:rsidRDefault="00E97368" w:rsidP="00630F54">
      <w:pPr>
        <w:pStyle w:val="ListParagraph"/>
        <w:numPr>
          <w:ilvl w:val="2"/>
          <w:numId w:val="32"/>
        </w:numPr>
        <w:spacing w:before="180" w:after="120"/>
        <w:ind w:leftChars="0"/>
        <w:jc w:val="both"/>
        <w:rPr>
          <w:sz w:val="22"/>
          <w:szCs w:val="22"/>
          <w:lang w:eastAsia="zh-CN"/>
        </w:rPr>
      </w:pPr>
      <w:r>
        <w:rPr>
          <w:sz w:val="22"/>
          <w:szCs w:val="22"/>
          <w:lang w:eastAsia="zh-CN"/>
        </w:rPr>
        <w:t>We agree that this FFS can serve as a recommendation</w:t>
      </w:r>
      <w:r w:rsidR="00BE162B">
        <w:rPr>
          <w:sz w:val="22"/>
          <w:szCs w:val="22"/>
          <w:lang w:eastAsia="zh-CN"/>
        </w:rPr>
        <w:t xml:space="preserve"> for common Tx beam </w:t>
      </w:r>
      <w:r>
        <w:rPr>
          <w:sz w:val="22"/>
          <w:szCs w:val="22"/>
          <w:lang w:eastAsia="zh-CN"/>
        </w:rPr>
        <w:t>in case of inter-band CA</w:t>
      </w:r>
      <w:r w:rsidR="00DC3E5F">
        <w:rPr>
          <w:sz w:val="22"/>
          <w:szCs w:val="22"/>
          <w:lang w:eastAsia="zh-CN"/>
        </w:rPr>
        <w:t xml:space="preserve"> in general</w:t>
      </w:r>
      <w:r w:rsidR="00BE162B">
        <w:rPr>
          <w:sz w:val="22"/>
          <w:szCs w:val="22"/>
          <w:lang w:eastAsia="zh-CN"/>
        </w:rPr>
        <w:t xml:space="preserve">, even when simultaneous beam update across CCs is not enabled. We are fine if people agree to have it as a separate FG. </w:t>
      </w:r>
      <w:r w:rsidR="00705A3A">
        <w:rPr>
          <w:sz w:val="22"/>
          <w:szCs w:val="22"/>
          <w:lang w:eastAsia="zh-CN"/>
        </w:rPr>
        <w:t>If no consensus</w:t>
      </w:r>
      <w:r w:rsidR="00BE162B">
        <w:rPr>
          <w:sz w:val="22"/>
          <w:szCs w:val="22"/>
          <w:lang w:eastAsia="zh-CN"/>
        </w:rPr>
        <w:t>, it should be in 16-1b</w:t>
      </w:r>
      <w:r w:rsidR="00705A3A">
        <w:rPr>
          <w:sz w:val="22"/>
          <w:szCs w:val="22"/>
          <w:lang w:eastAsia="zh-CN"/>
        </w:rPr>
        <w:t xml:space="preserve"> to </w:t>
      </w:r>
      <w:r w:rsidR="00BE162B">
        <w:rPr>
          <w:sz w:val="22"/>
          <w:szCs w:val="22"/>
          <w:lang w:eastAsia="zh-CN"/>
        </w:rPr>
        <w:t>serve this FG</w:t>
      </w:r>
      <w:r w:rsidR="00705A3A">
        <w:rPr>
          <w:sz w:val="22"/>
          <w:szCs w:val="22"/>
          <w:lang w:eastAsia="zh-CN"/>
        </w:rPr>
        <w:t>, and UE at least has one place to provide this feedback.</w:t>
      </w:r>
      <w:r w:rsidR="00BE162B">
        <w:rPr>
          <w:sz w:val="22"/>
          <w:szCs w:val="22"/>
          <w:lang w:eastAsia="zh-CN"/>
        </w:rPr>
        <w:t xml:space="preserve"> </w:t>
      </w:r>
    </w:p>
    <w:p w14:paraId="3F8115FE" w14:textId="38BBFDA2" w:rsidR="00356552" w:rsidRDefault="00BE162B" w:rsidP="00630F54">
      <w:pPr>
        <w:pStyle w:val="ListParagraph"/>
        <w:numPr>
          <w:ilvl w:val="0"/>
          <w:numId w:val="32"/>
        </w:numPr>
        <w:spacing w:before="180" w:after="120"/>
        <w:ind w:leftChars="0"/>
        <w:jc w:val="both"/>
        <w:rPr>
          <w:sz w:val="22"/>
          <w:szCs w:val="22"/>
          <w:lang w:eastAsia="zh-CN"/>
        </w:rPr>
      </w:pPr>
      <w:r>
        <w:rPr>
          <w:sz w:val="22"/>
          <w:szCs w:val="22"/>
          <w:lang w:eastAsia="zh-CN"/>
        </w:rPr>
        <w:t>Both 16-1b and 16-1b-2 should be per UE</w:t>
      </w:r>
    </w:p>
    <w:p w14:paraId="1EFE14A2" w14:textId="490CDADD" w:rsidR="00BE162B" w:rsidRDefault="00332961" w:rsidP="00630F54">
      <w:pPr>
        <w:pStyle w:val="ListParagraph"/>
        <w:numPr>
          <w:ilvl w:val="1"/>
          <w:numId w:val="32"/>
        </w:numPr>
        <w:spacing w:before="180" w:after="120"/>
        <w:ind w:leftChars="0"/>
        <w:jc w:val="both"/>
        <w:rPr>
          <w:sz w:val="22"/>
          <w:szCs w:val="22"/>
          <w:lang w:eastAsia="zh-CN"/>
        </w:rPr>
      </w:pPr>
      <w:r>
        <w:rPr>
          <w:sz w:val="22"/>
          <w:szCs w:val="22"/>
          <w:lang w:eastAsia="zh-CN"/>
        </w:rPr>
        <w:t>The support of simultaneous beam update across CCs should be per UE, not per band or per BC.</w:t>
      </w:r>
    </w:p>
    <w:p w14:paraId="0D353CEF" w14:textId="41D64E10" w:rsidR="00332961" w:rsidRDefault="00332961" w:rsidP="00630F54">
      <w:pPr>
        <w:pStyle w:val="ListParagraph"/>
        <w:numPr>
          <w:ilvl w:val="1"/>
          <w:numId w:val="32"/>
        </w:numPr>
        <w:spacing w:before="180" w:after="120"/>
        <w:ind w:leftChars="0"/>
        <w:jc w:val="both"/>
        <w:rPr>
          <w:sz w:val="22"/>
          <w:szCs w:val="22"/>
          <w:lang w:eastAsia="zh-CN"/>
        </w:rPr>
      </w:pPr>
      <w:r>
        <w:rPr>
          <w:sz w:val="22"/>
          <w:szCs w:val="22"/>
          <w:lang w:eastAsia="zh-CN"/>
        </w:rPr>
        <w:t xml:space="preserve">The FFS </w:t>
      </w:r>
      <w:r w:rsidR="00AA78E5">
        <w:rPr>
          <w:sz w:val="22"/>
          <w:szCs w:val="22"/>
          <w:lang w:eastAsia="zh-CN"/>
        </w:rPr>
        <w:t>in</w:t>
      </w:r>
      <w:r>
        <w:rPr>
          <w:sz w:val="22"/>
          <w:szCs w:val="22"/>
          <w:lang w:eastAsia="zh-CN"/>
        </w:rPr>
        <w:t xml:space="preserve"> component 2 should also be per UE, e.g. UE can report each group of band indexes sharing same </w:t>
      </w:r>
      <w:proofErr w:type="spellStart"/>
      <w:r>
        <w:rPr>
          <w:sz w:val="22"/>
          <w:szCs w:val="22"/>
          <w:lang w:eastAsia="zh-CN"/>
        </w:rPr>
        <w:t>analog</w:t>
      </w:r>
      <w:proofErr w:type="spellEnd"/>
      <w:r>
        <w:rPr>
          <w:sz w:val="22"/>
          <w:szCs w:val="22"/>
          <w:lang w:eastAsia="zh-CN"/>
        </w:rPr>
        <w:t xml:space="preserve"> beam. </w:t>
      </w:r>
    </w:p>
    <w:p w14:paraId="0A1877B8" w14:textId="2B37721E" w:rsidR="00BE162B" w:rsidRDefault="00332961" w:rsidP="00630F54">
      <w:pPr>
        <w:pStyle w:val="ListParagraph"/>
        <w:numPr>
          <w:ilvl w:val="0"/>
          <w:numId w:val="32"/>
        </w:numPr>
        <w:spacing w:before="180" w:after="120"/>
        <w:ind w:leftChars="0"/>
        <w:jc w:val="both"/>
        <w:rPr>
          <w:sz w:val="22"/>
          <w:szCs w:val="22"/>
          <w:lang w:eastAsia="zh-CN"/>
        </w:rPr>
      </w:pPr>
      <w:r>
        <w:rPr>
          <w:sz w:val="22"/>
          <w:szCs w:val="22"/>
          <w:lang w:eastAsia="zh-CN"/>
        </w:rPr>
        <w:t>Restrict 16-1b and 16-1b-2 only to FR2</w:t>
      </w:r>
    </w:p>
    <w:p w14:paraId="0921B3C1" w14:textId="284E9A9D" w:rsidR="00332961" w:rsidRPr="00BF7AD1" w:rsidRDefault="00332961" w:rsidP="00630F54">
      <w:pPr>
        <w:pStyle w:val="ListParagraph"/>
        <w:numPr>
          <w:ilvl w:val="1"/>
          <w:numId w:val="32"/>
        </w:numPr>
        <w:spacing w:before="180" w:after="120"/>
        <w:ind w:leftChars="0"/>
        <w:jc w:val="both"/>
        <w:rPr>
          <w:sz w:val="22"/>
          <w:szCs w:val="22"/>
          <w:lang w:eastAsia="zh-CN"/>
        </w:rPr>
      </w:pPr>
      <w:r>
        <w:rPr>
          <w:sz w:val="22"/>
          <w:szCs w:val="22"/>
          <w:lang w:eastAsia="zh-CN"/>
        </w:rPr>
        <w:t xml:space="preserve">As mentioned before, this feature is originally motivated by the common UE </w:t>
      </w:r>
      <w:proofErr w:type="spellStart"/>
      <w:r>
        <w:rPr>
          <w:sz w:val="22"/>
          <w:szCs w:val="22"/>
          <w:lang w:eastAsia="zh-CN"/>
        </w:rPr>
        <w:t>ananlog</w:t>
      </w:r>
      <w:proofErr w:type="spellEnd"/>
      <w:r>
        <w:rPr>
          <w:sz w:val="22"/>
          <w:szCs w:val="22"/>
          <w:lang w:eastAsia="zh-CN"/>
        </w:rPr>
        <w:t xml:space="preserve"> beam, which only exists in FR2. For FR1, each CC has independent digital beam. Therefore, gNB ideally should use one MAC-CE per CC to optimize each beam per CC</w:t>
      </w:r>
      <w:r w:rsidR="005D1862">
        <w:rPr>
          <w:sz w:val="22"/>
          <w:szCs w:val="22"/>
          <w:lang w:eastAsia="zh-CN"/>
        </w:rPr>
        <w:t xml:space="preserve">. </w:t>
      </w:r>
      <w:proofErr w:type="gramStart"/>
      <w:r w:rsidR="005D1862">
        <w:rPr>
          <w:sz w:val="22"/>
          <w:szCs w:val="22"/>
          <w:lang w:eastAsia="zh-CN"/>
        </w:rPr>
        <w:t>So</w:t>
      </w:r>
      <w:proofErr w:type="gramEnd"/>
      <w:r w:rsidR="005D1862">
        <w:rPr>
          <w:sz w:val="22"/>
          <w:szCs w:val="22"/>
          <w:lang w:eastAsia="zh-CN"/>
        </w:rPr>
        <w:t xml:space="preserve"> we didn’t see strong use case in FR1. </w:t>
      </w:r>
    </w:p>
    <w:p w14:paraId="74076A07" w14:textId="070720FA" w:rsidR="00EB0D7F" w:rsidRPr="00356552" w:rsidRDefault="00EB0D7F"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0C795B" w:rsidRPr="004629FA" w14:paraId="5F342A9F" w14:textId="77777777" w:rsidTr="000C795B">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EA3C92" w14:textId="77777777" w:rsidR="000C795B" w:rsidRPr="009F33CB" w:rsidRDefault="000C795B" w:rsidP="000C795B">
            <w:pPr>
              <w:pStyle w:val="TAL"/>
              <w:rPr>
                <w:strike/>
                <w:color w:val="000000"/>
              </w:rPr>
            </w:pPr>
            <w:r w:rsidRPr="009F33CB">
              <w:rPr>
                <w:rFonts w:eastAsia="Malgun Gothic" w:cs="Arial"/>
                <w:color w:val="000000"/>
                <w:szCs w:val="18"/>
              </w:rPr>
              <w:t>16-1b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2254D5" w14:textId="77777777" w:rsidR="000C795B" w:rsidRPr="009F33CB" w:rsidRDefault="000C795B" w:rsidP="000C795B">
            <w:pPr>
              <w:pStyle w:val="TAL"/>
              <w:rPr>
                <w:strike/>
                <w:color w:val="000000"/>
              </w:rPr>
            </w:pPr>
            <w:r w:rsidRPr="009F33CB">
              <w:rPr>
                <w:rFonts w:eastAsia="Malgun Gothic" w:cs="Arial"/>
                <w:color w:val="000000"/>
                <w:szCs w:val="18"/>
              </w:rPr>
              <w:t>TCI state activation and spatial relation update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1D24CA" w14:textId="77777777" w:rsidR="000C795B" w:rsidRPr="009F33CB" w:rsidRDefault="000C795B" w:rsidP="00630F54">
            <w:pPr>
              <w:pStyle w:val="TAL"/>
              <w:numPr>
                <w:ilvl w:val="0"/>
                <w:numId w:val="17"/>
              </w:numPr>
              <w:rPr>
                <w:color w:val="000000"/>
              </w:rPr>
            </w:pPr>
            <w:r w:rsidRPr="009F33CB">
              <w:rPr>
                <w:color w:val="000000"/>
              </w:rPr>
              <w:t>Support of Simultaneous TCI state activation across multiple CCs: PDCCH, PDSCH</w:t>
            </w:r>
          </w:p>
          <w:p w14:paraId="6F195DE2" w14:textId="7C025703" w:rsidR="000C795B" w:rsidRPr="009F33CB" w:rsidRDefault="000C795B" w:rsidP="00630F54">
            <w:pPr>
              <w:pStyle w:val="TAL"/>
              <w:numPr>
                <w:ilvl w:val="0"/>
                <w:numId w:val="17"/>
              </w:numPr>
              <w:rPr>
                <w:color w:val="000000"/>
              </w:rPr>
            </w:pPr>
            <w:del w:id="201" w:author="NA\yanzhou" w:date="2020-05-15T08:59:00Z">
              <w:r w:rsidRPr="009F33CB" w:rsidDel="00604A08">
                <w:rPr>
                  <w:color w:val="000000"/>
                  <w:highlight w:val="yellow"/>
                </w:rPr>
                <w:delText xml:space="preserve">FFS: details on whether/how to </w:delText>
              </w:r>
            </w:del>
            <w:ins w:id="202" w:author="NA\yanzhou" w:date="2020-05-15T09:02:00Z">
              <w:r w:rsidR="00604A08">
                <w:rPr>
                  <w:color w:val="000000"/>
                  <w:highlight w:val="yellow"/>
                </w:rPr>
                <w:t>I</w:t>
              </w:r>
            </w:ins>
            <w:del w:id="203" w:author="NA\yanzhou" w:date="2020-05-15T09:02:00Z">
              <w:r w:rsidRPr="009F33CB" w:rsidDel="00604A08">
                <w:rPr>
                  <w:color w:val="000000"/>
                  <w:highlight w:val="yellow"/>
                </w:rPr>
                <w:delText>i</w:delText>
              </w:r>
            </w:del>
            <w:r w:rsidRPr="009F33CB">
              <w:rPr>
                <w:color w:val="000000"/>
                <w:highlight w:val="yellow"/>
              </w:rPr>
              <w:t xml:space="preserve">ndicate </w:t>
            </w:r>
            <w:ins w:id="204" w:author="NA\yanzhou" w:date="2020-05-15T09:01:00Z">
              <w:r w:rsidR="00604A08">
                <w:rPr>
                  <w:color w:val="000000"/>
                  <w:highlight w:val="yellow"/>
                </w:rPr>
                <w:t>g</w:t>
              </w:r>
            </w:ins>
            <w:ins w:id="205" w:author="NA\yanzhou" w:date="2020-05-15T08:59:00Z">
              <w:r w:rsidR="00604A08">
                <w:rPr>
                  <w:color w:val="000000"/>
                  <w:highlight w:val="yellow"/>
                </w:rPr>
                <w:t xml:space="preserve">roup of </w:t>
              </w:r>
            </w:ins>
            <w:r w:rsidRPr="009F33CB">
              <w:rPr>
                <w:color w:val="000000"/>
                <w:highlight w:val="yellow"/>
              </w:rPr>
              <w:t>band</w:t>
            </w:r>
            <w:ins w:id="206" w:author="NA\yanzhou" w:date="2020-05-15T08:59:00Z">
              <w:r w:rsidR="00604A08">
                <w:rPr>
                  <w:color w:val="000000"/>
                  <w:highlight w:val="yellow"/>
                </w:rPr>
                <w:t>s</w:t>
              </w:r>
            </w:ins>
            <w:r w:rsidRPr="009F33CB">
              <w:rPr>
                <w:color w:val="000000"/>
                <w:highlight w:val="yellow"/>
              </w:rPr>
              <w:t xml:space="preserve"> </w:t>
            </w:r>
            <w:del w:id="207" w:author="NA\yanzhou" w:date="2020-05-15T08:59:00Z">
              <w:r w:rsidRPr="009F33CB" w:rsidDel="00604A08">
                <w:rPr>
                  <w:color w:val="000000"/>
                  <w:highlight w:val="yellow"/>
                </w:rPr>
                <w:delText>pairs</w:delText>
              </w:r>
            </w:del>
            <w:del w:id="208" w:author="NA\yanzhou" w:date="2020-05-15T09:00:00Z">
              <w:r w:rsidRPr="009F33CB" w:rsidDel="00604A08">
                <w:rPr>
                  <w:color w:val="000000"/>
                  <w:highlight w:val="yellow"/>
                </w:rPr>
                <w:delText xml:space="preserve"> </w:delText>
              </w:r>
            </w:del>
            <w:r w:rsidRPr="009F33CB">
              <w:rPr>
                <w:color w:val="000000"/>
                <w:highlight w:val="yellow"/>
              </w:rPr>
              <w:t xml:space="preserve">which </w:t>
            </w:r>
            <w:del w:id="209" w:author="NA\yanzhou" w:date="2020-05-15T08:59:00Z">
              <w:r w:rsidRPr="009F33CB" w:rsidDel="00604A08">
                <w:rPr>
                  <w:color w:val="000000"/>
                  <w:highlight w:val="yellow"/>
                </w:rPr>
                <w:delText xml:space="preserve">can </w:delText>
              </w:r>
            </w:del>
            <w:r w:rsidRPr="009F33CB">
              <w:rPr>
                <w:color w:val="000000"/>
                <w:highlight w:val="yellow"/>
              </w:rPr>
              <w:t xml:space="preserve">share the same </w:t>
            </w:r>
            <w:r w:rsidRPr="00604A08">
              <w:rPr>
                <w:color w:val="000000"/>
                <w:highlight w:val="yellow"/>
              </w:rPr>
              <w:t xml:space="preserve">DL </w:t>
            </w:r>
            <w:del w:id="210" w:author="NA\yanzhou" w:date="2020-05-15T08:59:00Z">
              <w:r w:rsidRPr="00604A08" w:rsidDel="00604A08">
                <w:rPr>
                  <w:color w:val="000000"/>
                  <w:highlight w:val="yellow"/>
                </w:rPr>
                <w:delText>TCI state</w:delText>
              </w:r>
            </w:del>
            <w:ins w:id="211" w:author="NA\yanzhou" w:date="2020-05-15T08:59:00Z">
              <w:r w:rsidR="00604A08" w:rsidRPr="00604A08">
                <w:rPr>
                  <w:color w:val="000000"/>
                  <w:highlight w:val="yellow"/>
                </w:rPr>
                <w:t>spatial filter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338DD4" w14:textId="77777777" w:rsidR="000C795B" w:rsidRPr="009F33CB" w:rsidRDefault="000C795B" w:rsidP="000C795B">
            <w:pPr>
              <w:pStyle w:val="TAL"/>
              <w:rPr>
                <w:rFonts w:eastAsia="Malgun Gothic"/>
                <w:color w:val="000000"/>
                <w:lang w:eastAsia="ko-KR"/>
              </w:rPr>
            </w:pPr>
            <w:r w:rsidRPr="009F33CB">
              <w:rPr>
                <w:rFonts w:eastAsia="Malgun Gothic"/>
                <w:color w:val="000000"/>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D4D90E" w14:textId="77777777" w:rsidR="000C795B" w:rsidRPr="009F33CB" w:rsidRDefault="000C795B" w:rsidP="000C795B">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97BC29" w14:textId="77777777" w:rsidR="000C795B" w:rsidRPr="009F33CB" w:rsidRDefault="000C795B" w:rsidP="000C795B">
            <w:pPr>
              <w:pStyle w:val="TAL"/>
              <w:rPr>
                <w:strike/>
                <w:color w:val="000000"/>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1A5512" w14:textId="77777777" w:rsidR="000C795B" w:rsidRPr="009F33CB" w:rsidRDefault="000C795B" w:rsidP="000C795B">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3E8E1F" w14:textId="2048C5E8" w:rsidR="000C795B" w:rsidRPr="009F33CB" w:rsidRDefault="000C795B" w:rsidP="000C795B">
            <w:pPr>
              <w:pStyle w:val="TAL"/>
              <w:rPr>
                <w:rFonts w:eastAsia="Malgun Gothic"/>
                <w:strike/>
                <w:color w:val="000000"/>
                <w:highlight w:val="yellow"/>
                <w:lang w:eastAsia="ko-KR"/>
              </w:rPr>
            </w:pPr>
            <w:del w:id="212" w:author="NA\yanzhou" w:date="2020-05-15T09:03:00Z">
              <w:r w:rsidRPr="009F33CB" w:rsidDel="002063C2">
                <w:rPr>
                  <w:rFonts w:eastAsia="Malgun Gothic"/>
                  <w:color w:val="000000"/>
                  <w:highlight w:val="yellow"/>
                  <w:lang w:eastAsia="ko-KR"/>
                </w:rPr>
                <w:delText>[Per BC or per band]</w:delText>
              </w:r>
            </w:del>
            <w:ins w:id="213" w:author="NA\yanzhou" w:date="2020-05-15T09:03:00Z">
              <w:r w:rsidR="002063C2">
                <w:rPr>
                  <w:rFonts w:eastAsia="Malgun Gothic"/>
                  <w:color w:val="000000"/>
                  <w:highlight w:val="yellow"/>
                  <w:lang w:eastAsia="ko-KR"/>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F1B64" w14:textId="77777777" w:rsidR="000C795B" w:rsidRPr="00E568D4" w:rsidRDefault="000C795B" w:rsidP="000C795B">
            <w:pPr>
              <w:pStyle w:val="TAL"/>
              <w:rPr>
                <w:strike/>
                <w:color w:val="FF0000"/>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2ACD41" w14:textId="77777777" w:rsidR="000C795B" w:rsidRPr="00E568D4" w:rsidRDefault="000C795B" w:rsidP="000C795B">
            <w:pPr>
              <w:pStyle w:val="TAL"/>
              <w:rPr>
                <w:strike/>
                <w:color w:val="FF0000"/>
              </w:rPr>
            </w:pPr>
            <w:r w:rsidRPr="009F33CB">
              <w:rPr>
                <w:rFonts w:eastAsia="Malgun Gothic"/>
                <w:color w:val="000000"/>
                <w:lang w:eastAsia="ko-KR"/>
              </w:rPr>
              <w:t>Y</w:t>
            </w:r>
            <w:r>
              <w:rPr>
                <w:rFonts w:eastAsia="Malgun Gothic"/>
                <w:color w:val="FF0000"/>
                <w:lang w:eastAsia="ko-KR"/>
              </w:rPr>
              <w:t>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110F42" w14:textId="262A01EF" w:rsidR="000C795B" w:rsidRPr="000364E6" w:rsidRDefault="00F708F0" w:rsidP="000C795B">
            <w:pPr>
              <w:pStyle w:val="TAL"/>
              <w:rPr>
                <w:color w:val="000000"/>
              </w:rPr>
            </w:pPr>
            <w:ins w:id="214" w:author="NA\yanzhou" w:date="2020-05-15T09:04:00Z">
              <w:r w:rsidRPr="000364E6">
                <w:rPr>
                  <w:color w:val="000000"/>
                </w:rPr>
                <w:t>FR2 only</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8305E2" w14:textId="77777777" w:rsidR="000C795B" w:rsidRPr="009F33CB" w:rsidRDefault="000C795B" w:rsidP="000C795B">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857DB4" w14:textId="77777777" w:rsidR="000C795B" w:rsidRPr="004629FA" w:rsidRDefault="000C795B" w:rsidP="000C795B">
            <w:pPr>
              <w:pStyle w:val="TAL"/>
              <w:rPr>
                <w:strike/>
                <w:color w:val="000000"/>
                <w:highlight w:val="yellow"/>
              </w:rPr>
            </w:pPr>
            <w:r w:rsidRPr="004629FA">
              <w:rPr>
                <w:rFonts w:eastAsia="Malgun Gothic"/>
                <w:color w:val="000000"/>
                <w:highlight w:val="yellow"/>
                <w:lang w:eastAsia="ko-KR"/>
              </w:rPr>
              <w:t>FFS</w:t>
            </w:r>
          </w:p>
        </w:tc>
      </w:tr>
      <w:tr w:rsidR="000C795B" w:rsidRPr="004629FA" w14:paraId="61B5AB2A" w14:textId="77777777" w:rsidTr="000C795B">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F53F37F" w14:textId="77777777" w:rsidR="000C795B" w:rsidRPr="009F33CB" w:rsidRDefault="000C795B" w:rsidP="000C795B">
            <w:pPr>
              <w:pStyle w:val="TAL"/>
              <w:rPr>
                <w:rFonts w:eastAsia="Malgun Gothic" w:cs="Arial"/>
                <w:color w:val="000000"/>
                <w:szCs w:val="18"/>
              </w:rPr>
            </w:pPr>
            <w:r w:rsidRPr="009F33CB">
              <w:rPr>
                <w:rFonts w:eastAsia="Malgun Gothic" w:cs="Arial"/>
                <w:color w:val="000000"/>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B131E5" w14:textId="77777777" w:rsidR="000C795B" w:rsidRPr="009F33CB" w:rsidRDefault="000C795B" w:rsidP="000C795B">
            <w:pPr>
              <w:pStyle w:val="TAL"/>
              <w:rPr>
                <w:rFonts w:eastAsia="Malgun Gothic" w:cs="Arial"/>
                <w:color w:val="000000"/>
                <w:szCs w:val="18"/>
              </w:rPr>
            </w:pPr>
            <w:r w:rsidRPr="009F33CB">
              <w:rPr>
                <w:rFonts w:eastAsia="Malgun Gothic" w:cs="Arial"/>
                <w:color w:val="000000"/>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D3E140" w14:textId="77777777" w:rsidR="000C795B" w:rsidRPr="009F33CB" w:rsidRDefault="000C795B" w:rsidP="00630F54">
            <w:pPr>
              <w:pStyle w:val="TAL"/>
              <w:numPr>
                <w:ilvl w:val="0"/>
                <w:numId w:val="24"/>
              </w:numPr>
              <w:rPr>
                <w:color w:val="000000"/>
                <w:szCs w:val="22"/>
              </w:rPr>
            </w:pPr>
            <w:r w:rsidRPr="009F33CB">
              <w:rPr>
                <w:color w:val="000000"/>
              </w:rPr>
              <w:t>Support of Simultaneous spatial relation update across multiple CCs: AP-SRS, SP-SRS</w:t>
            </w:r>
          </w:p>
          <w:p w14:paraId="757543E4" w14:textId="28130061" w:rsidR="000C795B" w:rsidRPr="009F33CB" w:rsidRDefault="000C795B" w:rsidP="00630F54">
            <w:pPr>
              <w:pStyle w:val="TAL"/>
              <w:numPr>
                <w:ilvl w:val="0"/>
                <w:numId w:val="24"/>
              </w:numPr>
              <w:rPr>
                <w:color w:val="000000"/>
              </w:rPr>
            </w:pPr>
            <w:del w:id="215" w:author="NA\yanzhou" w:date="2020-05-15T09:00:00Z">
              <w:r w:rsidRPr="009F33CB" w:rsidDel="00604A08">
                <w:rPr>
                  <w:color w:val="000000"/>
                  <w:highlight w:val="yellow"/>
                </w:rPr>
                <w:delText xml:space="preserve">FFS: details on whether/how to </w:delText>
              </w:r>
            </w:del>
            <w:ins w:id="216" w:author="NA\yanzhou" w:date="2020-05-15T09:02:00Z">
              <w:r w:rsidR="00604A08">
                <w:rPr>
                  <w:color w:val="000000"/>
                  <w:highlight w:val="yellow"/>
                </w:rPr>
                <w:t>I</w:t>
              </w:r>
            </w:ins>
            <w:del w:id="217" w:author="NA\yanzhou" w:date="2020-05-15T09:02:00Z">
              <w:r w:rsidRPr="009F33CB" w:rsidDel="00604A08">
                <w:rPr>
                  <w:color w:val="000000"/>
                  <w:highlight w:val="yellow"/>
                </w:rPr>
                <w:delText>i</w:delText>
              </w:r>
            </w:del>
            <w:r w:rsidRPr="009F33CB">
              <w:rPr>
                <w:color w:val="000000"/>
                <w:highlight w:val="yellow"/>
              </w:rPr>
              <w:t>ndicate</w:t>
            </w:r>
            <w:ins w:id="218" w:author="NA\yanzhou" w:date="2020-05-15T09:02:00Z">
              <w:r w:rsidR="00604A08">
                <w:rPr>
                  <w:color w:val="000000"/>
                  <w:highlight w:val="yellow"/>
                </w:rPr>
                <w:t xml:space="preserve"> </w:t>
              </w:r>
            </w:ins>
            <w:ins w:id="219" w:author="NA\yanzhou" w:date="2020-05-15T09:01:00Z">
              <w:r w:rsidR="00604A08">
                <w:rPr>
                  <w:color w:val="000000"/>
                  <w:highlight w:val="yellow"/>
                </w:rPr>
                <w:t>g</w:t>
              </w:r>
            </w:ins>
            <w:ins w:id="220" w:author="NA\yanzhou" w:date="2020-05-15T09:00:00Z">
              <w:r w:rsidR="00604A08">
                <w:rPr>
                  <w:color w:val="000000"/>
                  <w:highlight w:val="yellow"/>
                </w:rPr>
                <w:t>roup of</w:t>
              </w:r>
            </w:ins>
            <w:r w:rsidRPr="009F33CB">
              <w:rPr>
                <w:color w:val="000000"/>
                <w:highlight w:val="yellow"/>
              </w:rPr>
              <w:t xml:space="preserve"> band</w:t>
            </w:r>
            <w:ins w:id="221" w:author="NA\yanzhou" w:date="2020-05-15T09:00:00Z">
              <w:r w:rsidR="00604A08">
                <w:rPr>
                  <w:color w:val="000000"/>
                  <w:highlight w:val="yellow"/>
                </w:rPr>
                <w:t>s</w:t>
              </w:r>
            </w:ins>
            <w:r w:rsidRPr="009F33CB">
              <w:rPr>
                <w:color w:val="000000"/>
                <w:highlight w:val="yellow"/>
              </w:rPr>
              <w:t xml:space="preserve"> </w:t>
            </w:r>
            <w:del w:id="222" w:author="NA\yanzhou" w:date="2020-05-15T09:00:00Z">
              <w:r w:rsidRPr="009F33CB" w:rsidDel="00604A08">
                <w:rPr>
                  <w:color w:val="000000"/>
                  <w:highlight w:val="yellow"/>
                </w:rPr>
                <w:delText xml:space="preserve">pairs </w:delText>
              </w:r>
            </w:del>
            <w:r w:rsidRPr="009F33CB">
              <w:rPr>
                <w:color w:val="000000"/>
                <w:highlight w:val="yellow"/>
              </w:rPr>
              <w:t xml:space="preserve">which </w:t>
            </w:r>
            <w:del w:id="223" w:author="NA\yanzhou" w:date="2020-05-15T09:00:00Z">
              <w:r w:rsidRPr="009F33CB" w:rsidDel="00604A08">
                <w:rPr>
                  <w:color w:val="000000"/>
                  <w:highlight w:val="yellow"/>
                </w:rPr>
                <w:delText xml:space="preserve">can </w:delText>
              </w:r>
            </w:del>
            <w:r w:rsidRPr="009F33CB">
              <w:rPr>
                <w:color w:val="000000"/>
                <w:highlight w:val="yellow"/>
              </w:rPr>
              <w:t xml:space="preserve">share the same UL spatial </w:t>
            </w:r>
            <w:ins w:id="224" w:author="NA\yanzhou" w:date="2020-05-15T09:01:00Z">
              <w:r w:rsidR="00604A08">
                <w:rPr>
                  <w:color w:val="000000"/>
                  <w:highlight w:val="yellow"/>
                </w:rPr>
                <w:t>filter</w:t>
              </w:r>
            </w:ins>
            <w:del w:id="225" w:author="NA\yanzhou" w:date="2020-05-15T09:01:00Z">
              <w:r w:rsidRPr="009F33CB" w:rsidDel="00604A08">
                <w:rPr>
                  <w:color w:val="000000"/>
                  <w:highlight w:val="yellow"/>
                </w:rPr>
                <w:delText>relation info</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BA8B66" w14:textId="77777777" w:rsidR="000C795B" w:rsidRPr="009F33CB" w:rsidRDefault="000C795B" w:rsidP="000C795B">
            <w:pPr>
              <w:pStyle w:val="TAL"/>
              <w:rPr>
                <w:rFonts w:eastAsia="Malgun Gothic"/>
                <w:color w:val="000000"/>
                <w:lang w:eastAsia="ko-KR"/>
              </w:rPr>
            </w:pPr>
            <w:r w:rsidRPr="009F33CB">
              <w:rPr>
                <w:rFonts w:eastAsia="Malgun Gothic"/>
                <w:color w:val="000000"/>
                <w:lang w:eastAsia="ko-KR"/>
              </w:rPr>
              <w:t>Component 1: 2-59, 2-60</w:t>
            </w:r>
          </w:p>
          <w:p w14:paraId="45828E6A" w14:textId="77777777" w:rsidR="000C795B" w:rsidRPr="009F33CB" w:rsidRDefault="000C795B" w:rsidP="000C795B">
            <w:pPr>
              <w:pStyle w:val="TAL"/>
              <w:rPr>
                <w:rFonts w:eastAsia="Malgun Gothic"/>
                <w:color w:val="000000"/>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9E417D" w14:textId="77777777" w:rsidR="000C795B" w:rsidRPr="009F33CB" w:rsidRDefault="000C795B" w:rsidP="000C795B">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432F1B" w14:textId="77777777" w:rsidR="000C795B" w:rsidRPr="009F33CB" w:rsidRDefault="000C795B" w:rsidP="000C795B">
            <w:pPr>
              <w:pStyle w:val="TAL"/>
              <w:rPr>
                <w:rFonts w:eastAsia="Malgun Gothic"/>
                <w:color w:val="000000"/>
                <w:lang w:eastAsia="ko-KR"/>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2D85B" w14:textId="77777777" w:rsidR="000C795B" w:rsidRPr="009F33CB" w:rsidRDefault="000C795B" w:rsidP="000C795B">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E2E1B7" w14:textId="74CA08C8" w:rsidR="000C795B" w:rsidRPr="009F33CB" w:rsidRDefault="002063C2" w:rsidP="000C795B">
            <w:pPr>
              <w:pStyle w:val="TAL"/>
              <w:rPr>
                <w:rFonts w:eastAsia="Malgun Gothic"/>
                <w:color w:val="000000"/>
                <w:highlight w:val="yellow"/>
                <w:lang w:eastAsia="ko-KR"/>
              </w:rPr>
            </w:pPr>
            <w:ins w:id="226" w:author="NA\yanzhou" w:date="2020-05-15T09:03:00Z">
              <w:r>
                <w:rPr>
                  <w:rFonts w:eastAsia="Malgun Gothic"/>
                  <w:color w:val="000000"/>
                  <w:highlight w:val="yellow"/>
                  <w:lang w:eastAsia="ko-KR"/>
                </w:rPr>
                <w:t>Per UE</w:t>
              </w:r>
            </w:ins>
            <w:del w:id="227" w:author="NA\yanzhou" w:date="2020-05-15T09:03:00Z">
              <w:r w:rsidR="000C795B" w:rsidRPr="009F33CB" w:rsidDel="002063C2">
                <w:rPr>
                  <w:rFonts w:eastAsia="Malgun Gothic"/>
                  <w:color w:val="000000"/>
                  <w:highlight w:val="yellow"/>
                  <w:lang w:eastAsia="ko-KR"/>
                </w:rPr>
                <w:delText>[Per BC or 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FA0E55" w14:textId="77777777" w:rsidR="000C795B" w:rsidRPr="00E568D4" w:rsidRDefault="000C795B" w:rsidP="000C795B">
            <w:pPr>
              <w:pStyle w:val="TAL"/>
              <w:rPr>
                <w:rFonts w:eastAsia="Malgun Gothic"/>
                <w:color w:val="FF0000"/>
                <w:lang w:eastAsia="ko-KR"/>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04BF74" w14:textId="77777777" w:rsidR="000C795B" w:rsidRPr="00E568D4" w:rsidRDefault="000C795B" w:rsidP="000C795B">
            <w:pPr>
              <w:pStyle w:val="TAL"/>
              <w:rPr>
                <w:rFonts w:eastAsia="Malgun Gothic"/>
                <w:color w:val="FF0000"/>
                <w:lang w:eastAsia="ko-KR"/>
              </w:rPr>
            </w:pPr>
            <w:r w:rsidRPr="009F33CB">
              <w:rPr>
                <w:rFonts w:eastAsia="Malgun Gothic"/>
                <w:color w:val="000000"/>
                <w:lang w:eastAsia="ko-KR"/>
              </w:rPr>
              <w:t>Y</w:t>
            </w:r>
            <w:r>
              <w:rPr>
                <w:rFonts w:eastAsia="Malgun Gothic"/>
                <w:color w:val="FF0000"/>
                <w:lang w:eastAsia="ko-KR"/>
              </w:rPr>
              <w:t>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31802F" w14:textId="0FBC6385" w:rsidR="000C795B" w:rsidRPr="000364E6" w:rsidRDefault="00F708F0" w:rsidP="000C795B">
            <w:pPr>
              <w:pStyle w:val="TAL"/>
              <w:rPr>
                <w:color w:val="000000"/>
              </w:rPr>
            </w:pPr>
            <w:ins w:id="228" w:author="NA\yanzhou" w:date="2020-05-15T09:04:00Z">
              <w:r w:rsidRPr="000364E6">
                <w:rPr>
                  <w:color w:val="000000"/>
                </w:rPr>
                <w:t>FR2 only</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0F6A03" w14:textId="77777777" w:rsidR="000C795B" w:rsidRPr="009F33CB" w:rsidRDefault="000C795B" w:rsidP="000C795B">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62ADE3" w14:textId="77777777" w:rsidR="000C795B" w:rsidRPr="004629FA" w:rsidRDefault="000C795B" w:rsidP="000C795B">
            <w:pPr>
              <w:pStyle w:val="TAL"/>
              <w:rPr>
                <w:rFonts w:eastAsia="Malgun Gothic"/>
                <w:color w:val="000000"/>
                <w:highlight w:val="yellow"/>
                <w:lang w:eastAsia="ko-KR"/>
              </w:rPr>
            </w:pPr>
            <w:r w:rsidRPr="004629FA">
              <w:rPr>
                <w:rFonts w:eastAsia="Malgun Gothic"/>
                <w:color w:val="000000"/>
                <w:highlight w:val="yellow"/>
                <w:lang w:eastAsia="ko-KR"/>
              </w:rPr>
              <w:t>FFS</w:t>
            </w:r>
          </w:p>
        </w:tc>
      </w:tr>
    </w:tbl>
    <w:p w14:paraId="3788D623" w14:textId="178BC2DA" w:rsidR="004D7A63" w:rsidRDefault="004D7A63"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43496463" w14:textId="6440DF45" w:rsidR="00DA2E8A" w:rsidRDefault="00DA2E8A" w:rsidP="00DA2E8A">
      <w:pPr>
        <w:rPr>
          <w:sz w:val="22"/>
          <w:szCs w:val="22"/>
        </w:rPr>
      </w:pPr>
      <w:r>
        <w:rPr>
          <w:sz w:val="22"/>
          <w:szCs w:val="22"/>
        </w:rPr>
        <w:t>On 16-1d, the required changes are as below</w:t>
      </w:r>
    </w:p>
    <w:p w14:paraId="719CFDCF" w14:textId="07312A10" w:rsidR="00DA2E8A" w:rsidRDefault="00DA2E8A" w:rsidP="00630F54">
      <w:pPr>
        <w:pStyle w:val="ListParagraph"/>
        <w:numPr>
          <w:ilvl w:val="0"/>
          <w:numId w:val="32"/>
        </w:numPr>
        <w:spacing w:before="180" w:after="120"/>
        <w:ind w:leftChars="0"/>
        <w:jc w:val="both"/>
        <w:rPr>
          <w:sz w:val="22"/>
          <w:szCs w:val="22"/>
          <w:lang w:eastAsia="zh-CN"/>
        </w:rPr>
      </w:pPr>
      <w:r>
        <w:rPr>
          <w:sz w:val="22"/>
          <w:szCs w:val="22"/>
          <w:lang w:eastAsia="zh-CN"/>
        </w:rPr>
        <w:t>Remove the “</w:t>
      </w:r>
      <w:r w:rsidR="006D5F8A">
        <w:rPr>
          <w:sz w:val="22"/>
          <w:szCs w:val="22"/>
          <w:lang w:eastAsia="zh-CN"/>
        </w:rPr>
        <w:t>maximum number of”</w:t>
      </w:r>
      <w:r w:rsidR="00CD35AF">
        <w:rPr>
          <w:sz w:val="22"/>
          <w:szCs w:val="22"/>
          <w:lang w:eastAsia="zh-CN"/>
        </w:rPr>
        <w:t>, and restrict this feature to FR2 only</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DA2E8A" w:rsidRPr="004629FA" w14:paraId="7ECF840C" w14:textId="77777777" w:rsidTr="006D5F8A">
        <w:trPr>
          <w:trHeight w:val="609"/>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9CDE3" w14:textId="77777777" w:rsidR="00DA2E8A" w:rsidRPr="009F33CB" w:rsidRDefault="00DA2E8A" w:rsidP="00352E86">
            <w:pPr>
              <w:pStyle w:val="TAL"/>
              <w:rPr>
                <w:strike/>
                <w:color w:val="000000"/>
              </w:rPr>
            </w:pPr>
            <w:r w:rsidRPr="009F33CB">
              <w:rPr>
                <w:rFonts w:eastAsia="Malgun Gothic" w:cs="Arial"/>
                <w:color w:val="000000"/>
                <w:szCs w:val="18"/>
              </w:rPr>
              <w:t>16-1d</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5F3F" w14:textId="77777777" w:rsidR="00DA2E8A" w:rsidRPr="009F33CB" w:rsidRDefault="00DA2E8A" w:rsidP="00352E86">
            <w:pPr>
              <w:pStyle w:val="TAL"/>
              <w:rPr>
                <w:strike/>
                <w:color w:val="000000"/>
              </w:rPr>
            </w:pPr>
            <w:r w:rsidRPr="009F33CB">
              <w:rPr>
                <w:rFonts w:eastAsia="Malgun Gothic" w:cs="Arial"/>
                <w:color w:val="000000"/>
                <w:szCs w:val="18"/>
              </w:rPr>
              <w:t>MAC CE spatial relation update for AP-SRS</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55AECF60" w14:textId="05401E08" w:rsidR="00DA2E8A" w:rsidRPr="009F33CB" w:rsidRDefault="00DA2E8A" w:rsidP="00352E86">
            <w:pPr>
              <w:pStyle w:val="TAL"/>
              <w:rPr>
                <w:strike/>
                <w:color w:val="000000"/>
              </w:rPr>
            </w:pPr>
            <w:del w:id="229" w:author="NA\yanzhou" w:date="2020-05-15T10:17:00Z">
              <w:r w:rsidRPr="00C64B33" w:rsidDel="00DA2E8A">
                <w:rPr>
                  <w:color w:val="000000"/>
                  <w:highlight w:val="yellow"/>
                </w:rPr>
                <w:delText>[</w:delText>
              </w:r>
            </w:del>
            <w:r w:rsidRPr="00C64B33">
              <w:rPr>
                <w:color w:val="000000"/>
                <w:highlight w:val="yellow"/>
              </w:rPr>
              <w:t xml:space="preserve">Support of </w:t>
            </w:r>
            <w:del w:id="230" w:author="NA\yanzhou" w:date="2020-05-15T10:17:00Z">
              <w:r w:rsidRPr="00C64B33" w:rsidDel="00DA2E8A">
                <w:rPr>
                  <w:color w:val="000000"/>
                  <w:highlight w:val="yellow"/>
                </w:rPr>
                <w:delText>/ The maximum number of]</w:delText>
              </w:r>
              <w:r w:rsidRPr="009F33CB" w:rsidDel="00DA2E8A">
                <w:rPr>
                  <w:color w:val="000000"/>
                </w:rPr>
                <w:delText xml:space="preserve"> </w:delText>
              </w:r>
            </w:del>
            <w:r w:rsidRPr="009F33CB">
              <w:rPr>
                <w:color w:val="000000"/>
              </w:rPr>
              <w:t>spatial relation update for AP-SRS via MAC CE</w:t>
            </w:r>
          </w:p>
        </w:tc>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2E566766" w14:textId="77777777" w:rsidR="00DA2E8A" w:rsidRPr="009F33CB" w:rsidRDefault="00DA2E8A" w:rsidP="00352E86">
            <w:pPr>
              <w:pStyle w:val="TAL"/>
              <w:rPr>
                <w:strike/>
                <w:color w:val="000000"/>
              </w:rPr>
            </w:pPr>
            <w:r w:rsidRPr="009F33CB">
              <w:rPr>
                <w:rFonts w:eastAsia="Malgun Gothic"/>
                <w:color w:val="000000"/>
                <w:lang w:eastAsia="ko-KR"/>
              </w:rPr>
              <w:t>2-53, 2-59</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3C97F82" w14:textId="77777777" w:rsidR="00DA2E8A" w:rsidRPr="009F33CB" w:rsidRDefault="00DA2E8A" w:rsidP="00352E86">
            <w:pPr>
              <w:pStyle w:val="TAL"/>
              <w:rPr>
                <w:i/>
                <w:strike/>
                <w:color w:val="000000"/>
              </w:rPr>
            </w:pP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242D74B2" w14:textId="77777777" w:rsidR="00DA2E8A" w:rsidRPr="009F33CB" w:rsidRDefault="00DA2E8A" w:rsidP="00352E86">
            <w:pPr>
              <w:pStyle w:val="TAL"/>
              <w:rPr>
                <w:strike/>
                <w:color w:val="000000"/>
              </w:rPr>
            </w:pPr>
            <w:r w:rsidRPr="009F33CB">
              <w:rPr>
                <w:rFonts w:eastAsia="Malgun Gothic"/>
                <w:color w:val="000000"/>
                <w:lang w:eastAsia="ko-KR"/>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7EE29BAA" w14:textId="77777777" w:rsidR="00DA2E8A" w:rsidRPr="009F33CB" w:rsidRDefault="00DA2E8A" w:rsidP="00352E86">
            <w:pPr>
              <w:pStyle w:val="TAL"/>
              <w:rPr>
                <w:strike/>
                <w:color w:val="000000"/>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567AC224" w14:textId="77777777" w:rsidR="00DA2E8A" w:rsidRPr="00916192" w:rsidRDefault="00DA2E8A" w:rsidP="00352E86">
            <w:pPr>
              <w:pStyle w:val="TAL"/>
              <w:rPr>
                <w:rFonts w:eastAsia="Malgun Gothic"/>
                <w:strike/>
                <w:color w:val="000000"/>
                <w:highlight w:val="yellow"/>
                <w:lang w:eastAsia="ko-KR"/>
              </w:rPr>
            </w:pPr>
            <w:r w:rsidRPr="00916192">
              <w:rPr>
                <w:color w:val="000000"/>
                <w:highlight w:val="yellow"/>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3E76C2CF" w14:textId="77777777" w:rsidR="00DA2E8A" w:rsidRPr="00E568D4" w:rsidRDefault="00DA2E8A" w:rsidP="00352E86">
            <w:pPr>
              <w:pStyle w:val="TAL"/>
              <w:rPr>
                <w:strike/>
                <w:color w:val="FF0000"/>
              </w:rPr>
            </w:pPr>
            <w:r w:rsidRPr="009F33CB">
              <w:rPr>
                <w:rFonts w:eastAsia="Malgun Gothic"/>
                <w:color w:val="000000"/>
                <w:lang w:eastAsia="ko-KR"/>
              </w:rPr>
              <w:t>N</w:t>
            </w:r>
            <w:r>
              <w:rPr>
                <w:rFonts w:eastAsia="Malgun Gothic"/>
                <w:color w:val="FF0000"/>
                <w:lang w:eastAsia="ko-KR"/>
              </w:rPr>
              <w:t>o</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6D1C4FF8" w14:textId="77777777" w:rsidR="00DA2E8A" w:rsidRPr="009F33CB" w:rsidRDefault="00DA2E8A" w:rsidP="00352E86">
            <w:pPr>
              <w:pStyle w:val="TAL"/>
              <w:rPr>
                <w:strike/>
                <w:color w:val="000000"/>
              </w:rPr>
            </w:pPr>
            <w:r w:rsidRPr="00C64B33">
              <w:rPr>
                <w:color w:val="000000"/>
                <w:highlight w:val="yellow"/>
              </w:rPr>
              <w:t>[N</w:t>
            </w:r>
            <w:r>
              <w:rPr>
                <w:color w:val="FF0000"/>
                <w:highlight w:val="yellow"/>
              </w:rPr>
              <w:t>o</w:t>
            </w:r>
            <w:r w:rsidRPr="00C64B33">
              <w:rPr>
                <w:color w:val="000000"/>
                <w:highlight w:val="yellow"/>
              </w:rPr>
              <w:t>]</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7234D5F3" w14:textId="04A21C8B" w:rsidR="00DA2E8A" w:rsidRPr="000364E6" w:rsidRDefault="003D51EE" w:rsidP="00352E86">
            <w:pPr>
              <w:pStyle w:val="TAL"/>
              <w:rPr>
                <w:color w:val="000000"/>
              </w:rPr>
            </w:pPr>
            <w:ins w:id="231" w:author="NA\yanzhou" w:date="2020-05-15T10:19:00Z">
              <w:r w:rsidRPr="000364E6">
                <w:rPr>
                  <w:color w:val="000000"/>
                </w:rPr>
                <w:t>FR2 only</w:t>
              </w:r>
            </w:ins>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000CB07" w14:textId="77777777" w:rsidR="00DA2E8A" w:rsidRPr="009F33CB" w:rsidRDefault="00DA2E8A" w:rsidP="00352E86">
            <w:pPr>
              <w:pStyle w:val="TAL"/>
              <w:rPr>
                <w:strike/>
                <w:color w:val="000000"/>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6979C034" w14:textId="77777777" w:rsidR="00DA2E8A" w:rsidRPr="004629FA" w:rsidRDefault="00DA2E8A" w:rsidP="00352E86">
            <w:pPr>
              <w:pStyle w:val="TAL"/>
              <w:rPr>
                <w:strike/>
                <w:color w:val="000000"/>
              </w:rPr>
            </w:pPr>
            <w:r w:rsidRPr="004629FA">
              <w:rPr>
                <w:rFonts w:eastAsia="Malgun Gothic"/>
                <w:color w:val="000000"/>
                <w:highlight w:val="yellow"/>
                <w:lang w:eastAsia="ko-KR"/>
              </w:rPr>
              <w:t>FFS</w:t>
            </w:r>
          </w:p>
        </w:tc>
      </w:tr>
    </w:tbl>
    <w:p w14:paraId="67BED945" w14:textId="16E601A8" w:rsidR="004D7A63" w:rsidRDefault="004D7A63"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3719C783" w14:textId="6AB43BDF" w:rsidR="000004B4" w:rsidRDefault="000004B4" w:rsidP="000004B4">
      <w:pPr>
        <w:rPr>
          <w:sz w:val="22"/>
          <w:szCs w:val="22"/>
        </w:rPr>
      </w:pPr>
      <w:r>
        <w:rPr>
          <w:sz w:val="22"/>
          <w:szCs w:val="22"/>
        </w:rPr>
        <w:t>On 16-1</w:t>
      </w:r>
      <w:r w:rsidR="00E14BEE">
        <w:rPr>
          <w:sz w:val="22"/>
          <w:szCs w:val="22"/>
        </w:rPr>
        <w:t>e</w:t>
      </w:r>
      <w:r>
        <w:rPr>
          <w:sz w:val="22"/>
          <w:szCs w:val="22"/>
        </w:rPr>
        <w:t>, the required changes are as below</w:t>
      </w:r>
    </w:p>
    <w:p w14:paraId="7980A892" w14:textId="6863C782" w:rsidR="00E14BEE" w:rsidRDefault="00374B19" w:rsidP="00630F54">
      <w:pPr>
        <w:pStyle w:val="ListParagraph"/>
        <w:numPr>
          <w:ilvl w:val="0"/>
          <w:numId w:val="32"/>
        </w:numPr>
        <w:spacing w:before="180" w:after="120"/>
        <w:ind w:leftChars="0"/>
        <w:jc w:val="both"/>
        <w:rPr>
          <w:sz w:val="22"/>
          <w:szCs w:val="22"/>
          <w:lang w:eastAsia="zh-CN"/>
        </w:rPr>
      </w:pPr>
      <w:r>
        <w:rPr>
          <w:sz w:val="22"/>
          <w:szCs w:val="22"/>
          <w:lang w:eastAsia="zh-CN"/>
        </w:rPr>
        <w:t>For component 2, r</w:t>
      </w:r>
      <w:r w:rsidR="000004B4">
        <w:rPr>
          <w:sz w:val="22"/>
          <w:szCs w:val="22"/>
          <w:lang w:eastAsia="zh-CN"/>
        </w:rPr>
        <w:t>emove the “</w:t>
      </w:r>
      <w:r w:rsidR="00E14BEE">
        <w:rPr>
          <w:sz w:val="22"/>
          <w:szCs w:val="22"/>
          <w:lang w:eastAsia="zh-CN"/>
        </w:rPr>
        <w:t xml:space="preserve">FFS” and </w:t>
      </w:r>
      <w:r w:rsidR="002944F6">
        <w:rPr>
          <w:sz w:val="22"/>
          <w:szCs w:val="22"/>
          <w:lang w:eastAsia="zh-CN"/>
        </w:rPr>
        <w:t xml:space="preserve">select the option for “within a slot across all CCs”, since the time density is most critical to UE.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E14BEE" w:rsidRPr="004629FA" w14:paraId="28887734" w14:textId="77777777" w:rsidTr="002944F6">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FEDF6" w14:textId="77777777" w:rsidR="00E14BEE" w:rsidRPr="009F33CB" w:rsidRDefault="00E14BEE" w:rsidP="002944F6">
            <w:pPr>
              <w:pStyle w:val="TAL"/>
              <w:rPr>
                <w:strike/>
                <w:color w:val="000000"/>
              </w:rPr>
            </w:pPr>
            <w:r w:rsidRPr="009F33CB">
              <w:rPr>
                <w:rFonts w:eastAsia="Malgun Gothic" w:cs="Arial"/>
                <w:color w:val="000000"/>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8D932" w14:textId="77777777" w:rsidR="00E14BEE" w:rsidRPr="009F33CB" w:rsidRDefault="00E14BEE" w:rsidP="002944F6">
            <w:pPr>
              <w:pStyle w:val="TAL"/>
              <w:rPr>
                <w:strike/>
                <w:color w:val="000000"/>
              </w:rPr>
            </w:pPr>
            <w:r w:rsidRPr="009F33CB">
              <w:rPr>
                <w:rFonts w:eastAsia="Malgun Gothic" w:cs="Arial"/>
                <w:color w:val="000000"/>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5E14369" w14:textId="77777777" w:rsidR="00E14BEE" w:rsidRPr="009F33CB" w:rsidRDefault="00E14BEE" w:rsidP="00630F54">
            <w:pPr>
              <w:pStyle w:val="TAL"/>
              <w:numPr>
                <w:ilvl w:val="0"/>
                <w:numId w:val="37"/>
              </w:numPr>
              <w:rPr>
                <w:color w:val="000000"/>
              </w:rPr>
            </w:pPr>
            <w:r w:rsidRPr="009F33CB">
              <w:rPr>
                <w:color w:val="000000"/>
              </w:rPr>
              <w:t>The maximum number of configured pathloss reference RSs for PUSCH/SRS by RRC for MAC-CE based pathloss reference RS update</w:t>
            </w:r>
          </w:p>
          <w:p w14:paraId="4DE3CA5E" w14:textId="396412FC" w:rsidR="00E14BEE" w:rsidRPr="00916192" w:rsidRDefault="00E14BEE" w:rsidP="00630F54">
            <w:pPr>
              <w:pStyle w:val="TAL"/>
              <w:numPr>
                <w:ilvl w:val="0"/>
                <w:numId w:val="37"/>
              </w:numPr>
              <w:rPr>
                <w:color w:val="000000"/>
              </w:rPr>
            </w:pPr>
            <w:del w:id="232" w:author="NA\yanzhou" w:date="2020-05-15T11:24:00Z">
              <w:r w:rsidRPr="00916192" w:rsidDel="00E14BEE">
                <w:rPr>
                  <w:color w:val="000000"/>
                  <w:highlight w:val="yellow"/>
                </w:rPr>
                <w:delText xml:space="preserve">FFS: </w:delText>
              </w:r>
            </w:del>
            <w:r w:rsidRPr="00916192">
              <w:rPr>
                <w:color w:val="000000"/>
                <w:highlight w:val="yellow"/>
              </w:rPr>
              <w:t xml:space="preserve">The maximum number of activated pathloss reference RS update for PUSCH/SRS/PUCCH </w:t>
            </w:r>
            <w:del w:id="233" w:author="NA\yanzhou" w:date="2020-05-15T11:24:00Z">
              <w:r w:rsidRPr="00916192" w:rsidDel="00E14BEE">
                <w:rPr>
                  <w:color w:val="000000"/>
                  <w:highlight w:val="yellow"/>
                </w:rPr>
                <w:delText xml:space="preserve">[across CCs / </w:delText>
              </w:r>
            </w:del>
            <w:r w:rsidRPr="00916192">
              <w:rPr>
                <w:color w:val="000000"/>
                <w:highlight w:val="yellow"/>
              </w:rPr>
              <w:t>within a slot across all CCs</w:t>
            </w:r>
            <w:del w:id="234" w:author="NA\yanzhou" w:date="2020-05-15T11:24:00Z">
              <w:r w:rsidRPr="00916192" w:rsidDel="00E14BEE">
                <w:rPr>
                  <w:color w:val="000000"/>
                  <w:highlight w:val="yellow"/>
                </w:rPr>
                <w:delText xml:space="preserve"> / per CC]</w:delText>
              </w:r>
            </w:del>
          </w:p>
          <w:p w14:paraId="36D74CF8" w14:textId="77777777" w:rsidR="00E14BEE" w:rsidRPr="00916192" w:rsidRDefault="00E14BEE" w:rsidP="00630F54">
            <w:pPr>
              <w:pStyle w:val="TAL"/>
              <w:numPr>
                <w:ilvl w:val="0"/>
                <w:numId w:val="37"/>
              </w:numPr>
              <w:rPr>
                <w:strike/>
                <w:color w:val="FF0000"/>
              </w:rPr>
            </w:pPr>
            <w:r w:rsidRPr="00916192">
              <w:rPr>
                <w:strike/>
                <w:color w:val="FF0000"/>
              </w:rPr>
              <w:t>FFS: Number of measurement samples N to apply newly activated pathloss reference RS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CB0913E" w14:textId="77777777" w:rsidR="00E14BEE" w:rsidRPr="009F33CB" w:rsidRDefault="00E14BEE" w:rsidP="002944F6">
            <w:pPr>
              <w:pStyle w:val="TAL"/>
              <w:rPr>
                <w:strike/>
                <w:color w:val="000000"/>
              </w:rPr>
            </w:pPr>
            <w:r w:rsidRPr="00916192">
              <w:rPr>
                <w:strike/>
                <w:color w:val="FF0000"/>
              </w:rPr>
              <w:t>8-2,</w:t>
            </w:r>
            <w:r w:rsidRPr="00916192">
              <w:rPr>
                <w:color w:val="FF0000"/>
              </w:rPr>
              <w:t xml:space="preserve"> </w:t>
            </w:r>
            <w:r w:rsidRPr="009F33CB">
              <w:rPr>
                <w:color w:val="000000"/>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C0FED9" w14:textId="77777777" w:rsidR="00E14BEE" w:rsidRPr="009F33CB" w:rsidRDefault="00E14BEE" w:rsidP="002944F6">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FD801B" w14:textId="77777777" w:rsidR="00E14BEE" w:rsidRPr="009F33CB" w:rsidRDefault="00E14BEE" w:rsidP="002944F6">
            <w:pPr>
              <w:pStyle w:val="TAL"/>
              <w:rPr>
                <w:strike/>
                <w:color w:val="000000"/>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286B44" w14:textId="77777777" w:rsidR="00E14BEE" w:rsidRPr="009F33CB" w:rsidRDefault="00E14BEE" w:rsidP="002944F6">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3A7F947" w14:textId="77777777" w:rsidR="00E14BEE" w:rsidRPr="00916192" w:rsidRDefault="00E14BEE" w:rsidP="002944F6">
            <w:pPr>
              <w:pStyle w:val="TAL"/>
              <w:rPr>
                <w:rFonts w:eastAsia="Malgun Gothic"/>
                <w:strike/>
                <w:color w:val="000000"/>
                <w:highlight w:val="yellow"/>
                <w:lang w:eastAsia="ko-KR"/>
              </w:rPr>
            </w:pPr>
            <w:r w:rsidRPr="00916192">
              <w:rPr>
                <w:rFonts w:eastAsia="Malgun Gothic"/>
                <w:color w:val="000000"/>
                <w:highlight w:val="yellow"/>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E12F002" w14:textId="77777777" w:rsidR="00E14BEE" w:rsidRPr="00E568D4" w:rsidRDefault="00E14BEE" w:rsidP="002944F6">
            <w:pPr>
              <w:pStyle w:val="TAL"/>
              <w:rPr>
                <w:strike/>
                <w:color w:val="FF0000"/>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78E670D" w14:textId="77777777" w:rsidR="00E14BEE" w:rsidRPr="00E568D4" w:rsidRDefault="00E14BEE" w:rsidP="002944F6">
            <w:pPr>
              <w:pStyle w:val="TAL"/>
              <w:rPr>
                <w:strike/>
                <w:color w:val="FF0000"/>
              </w:rPr>
            </w:pPr>
            <w:r w:rsidRPr="009F33CB">
              <w:rPr>
                <w:rFonts w:eastAsia="Malgun Gothic"/>
                <w:color w:val="000000"/>
                <w:lang w:eastAsia="ko-KR"/>
              </w:rPr>
              <w:t>N</w:t>
            </w:r>
            <w:r>
              <w:rPr>
                <w:rFonts w:eastAsia="Malgun Gothic"/>
                <w:color w:val="FF0000"/>
                <w:lang w:eastAsia="ko-KR"/>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142DF8" w14:textId="77777777" w:rsidR="00E14BEE" w:rsidRPr="009F33CB" w:rsidRDefault="00E14BEE" w:rsidP="002944F6">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34718A" w14:textId="77777777" w:rsidR="00E14BEE" w:rsidRPr="009F33CB" w:rsidRDefault="00E14BEE" w:rsidP="002944F6">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F48B16" w14:textId="77777777" w:rsidR="00E14BEE" w:rsidRPr="004629FA" w:rsidRDefault="00E14BEE" w:rsidP="002944F6">
            <w:pPr>
              <w:pStyle w:val="TAL"/>
              <w:rPr>
                <w:strike/>
                <w:color w:val="000000"/>
              </w:rPr>
            </w:pPr>
            <w:r w:rsidRPr="004629FA">
              <w:rPr>
                <w:rFonts w:eastAsia="Malgun Gothic"/>
                <w:color w:val="000000"/>
                <w:highlight w:val="yellow"/>
                <w:lang w:eastAsia="ko-KR"/>
              </w:rPr>
              <w:t>FFS</w:t>
            </w:r>
          </w:p>
        </w:tc>
      </w:tr>
    </w:tbl>
    <w:p w14:paraId="04481D9D" w14:textId="5DA4B533" w:rsidR="00632567" w:rsidRDefault="00632567"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0E8CECAB" w14:textId="6EB56B12" w:rsidR="001A4B91" w:rsidRDefault="001A4B91" w:rsidP="001A4B91">
      <w:pPr>
        <w:rPr>
          <w:sz w:val="22"/>
          <w:szCs w:val="22"/>
        </w:rPr>
      </w:pPr>
      <w:r>
        <w:rPr>
          <w:sz w:val="22"/>
          <w:szCs w:val="22"/>
        </w:rPr>
        <w:t>On 16-1</w:t>
      </w:r>
      <w:r w:rsidR="003624D2">
        <w:rPr>
          <w:sz w:val="22"/>
          <w:szCs w:val="22"/>
        </w:rPr>
        <w:t>f</w:t>
      </w:r>
      <w:r>
        <w:rPr>
          <w:sz w:val="22"/>
          <w:szCs w:val="22"/>
        </w:rPr>
        <w:t>, the required changes are as below</w:t>
      </w:r>
    </w:p>
    <w:p w14:paraId="4F602241" w14:textId="7F511096" w:rsidR="001A4B91" w:rsidRDefault="00374B19" w:rsidP="00630F54">
      <w:pPr>
        <w:pStyle w:val="ListParagraph"/>
        <w:numPr>
          <w:ilvl w:val="0"/>
          <w:numId w:val="32"/>
        </w:numPr>
        <w:spacing w:before="180" w:after="120"/>
        <w:ind w:leftChars="0"/>
        <w:jc w:val="both"/>
        <w:rPr>
          <w:sz w:val="22"/>
          <w:szCs w:val="22"/>
          <w:lang w:eastAsia="zh-CN"/>
        </w:rPr>
      </w:pPr>
      <w:r>
        <w:rPr>
          <w:sz w:val="22"/>
          <w:szCs w:val="22"/>
          <w:lang w:eastAsia="zh-CN"/>
        </w:rPr>
        <w:t>For component 2, remove “FFS” for PUCCH-BFR, i.e. as a separate capability. Because PUCCH-BFR needs to have additional priority rule when overlapped with normal SRs</w:t>
      </w:r>
    </w:p>
    <w:p w14:paraId="6A263E47" w14:textId="365E681F" w:rsidR="00374B19" w:rsidRDefault="00AF6DC9" w:rsidP="00630F54">
      <w:pPr>
        <w:pStyle w:val="ListParagraph"/>
        <w:numPr>
          <w:ilvl w:val="0"/>
          <w:numId w:val="32"/>
        </w:numPr>
        <w:spacing w:before="180" w:after="120"/>
        <w:ind w:leftChars="0"/>
        <w:jc w:val="both"/>
        <w:rPr>
          <w:sz w:val="22"/>
          <w:szCs w:val="22"/>
          <w:lang w:eastAsia="zh-CN"/>
        </w:rPr>
      </w:pPr>
      <w:r>
        <w:rPr>
          <w:sz w:val="22"/>
          <w:szCs w:val="22"/>
          <w:lang w:eastAsia="zh-CN"/>
        </w:rPr>
        <w:t>For component 3, remove the “FFS” and select the option for “within a slot across all CCs”, since the time density is most critical to UE.</w:t>
      </w:r>
    </w:p>
    <w:p w14:paraId="5ECD4CA5" w14:textId="00A203A1" w:rsidR="00AF6DC9" w:rsidRDefault="00AF6DC9" w:rsidP="00630F54">
      <w:pPr>
        <w:pStyle w:val="ListParagraph"/>
        <w:numPr>
          <w:ilvl w:val="0"/>
          <w:numId w:val="32"/>
        </w:numPr>
        <w:spacing w:before="180" w:after="120"/>
        <w:ind w:leftChars="0"/>
        <w:jc w:val="both"/>
        <w:rPr>
          <w:sz w:val="22"/>
          <w:szCs w:val="22"/>
          <w:lang w:eastAsia="zh-CN"/>
        </w:rPr>
      </w:pPr>
      <w:r>
        <w:rPr>
          <w:sz w:val="22"/>
          <w:szCs w:val="22"/>
          <w:lang w:eastAsia="zh-CN"/>
        </w:rPr>
        <w:t xml:space="preserve">For component 4, prefer to remove it, since R15 has no such capability, and the candidate beam should </w:t>
      </w:r>
      <w:r w:rsidR="00B87544">
        <w:rPr>
          <w:sz w:val="22"/>
          <w:szCs w:val="22"/>
          <w:lang w:eastAsia="zh-CN"/>
        </w:rPr>
        <w:t>have</w:t>
      </w:r>
      <w:r>
        <w:rPr>
          <w:sz w:val="22"/>
          <w:szCs w:val="22"/>
          <w:lang w:eastAsia="zh-CN"/>
        </w:rPr>
        <w:t xml:space="preserve"> no difference from R15</w:t>
      </w:r>
    </w:p>
    <w:p w14:paraId="362C8E6E" w14:textId="1DC4C5DF" w:rsidR="00632567" w:rsidRPr="001A4B91" w:rsidRDefault="00632567"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3624D2" w:rsidRPr="004629FA" w14:paraId="37E204EA" w14:textId="77777777" w:rsidTr="00352E86">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7FA8D" w14:textId="77777777" w:rsidR="003624D2" w:rsidRPr="009F33CB" w:rsidRDefault="003624D2" w:rsidP="00352E86">
            <w:pPr>
              <w:pStyle w:val="TAL"/>
              <w:rPr>
                <w:strike/>
                <w:color w:val="000000"/>
              </w:rPr>
            </w:pPr>
            <w:r w:rsidRPr="009F33CB">
              <w:rPr>
                <w:rFonts w:eastAsia="Malgun Gothic" w:cs="Arial"/>
                <w:color w:val="000000"/>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3B5FC" w14:textId="77777777" w:rsidR="003624D2" w:rsidRPr="009F33CB" w:rsidRDefault="003624D2" w:rsidP="00352E86">
            <w:pPr>
              <w:pStyle w:val="TAL"/>
              <w:rPr>
                <w:strike/>
                <w:color w:val="000000"/>
              </w:rPr>
            </w:pPr>
            <w:proofErr w:type="spellStart"/>
            <w:r w:rsidRPr="009F33CB">
              <w:rPr>
                <w:rFonts w:eastAsia="Malgun Gothic" w:cs="Arial"/>
                <w:color w:val="000000"/>
                <w:szCs w:val="18"/>
              </w:rPr>
              <w:t>SCell</w:t>
            </w:r>
            <w:proofErr w:type="spellEnd"/>
            <w:r w:rsidRPr="009F33CB">
              <w:rPr>
                <w:rFonts w:eastAsia="Malgun Gothic" w:cs="Arial"/>
                <w:color w:val="000000"/>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2195851" w14:textId="77777777" w:rsidR="003624D2" w:rsidRPr="009F33CB" w:rsidRDefault="003624D2" w:rsidP="00630F54">
            <w:pPr>
              <w:pStyle w:val="TAL"/>
              <w:numPr>
                <w:ilvl w:val="0"/>
                <w:numId w:val="38"/>
              </w:numPr>
              <w:rPr>
                <w:color w:val="000000"/>
              </w:rPr>
            </w:pPr>
            <w:r w:rsidRPr="009F33CB">
              <w:rPr>
                <w:color w:val="000000"/>
              </w:rPr>
              <w:t xml:space="preserve">The maximum number of </w:t>
            </w:r>
            <w:proofErr w:type="spellStart"/>
            <w:r w:rsidRPr="009F33CB">
              <w:rPr>
                <w:color w:val="000000"/>
              </w:rPr>
              <w:t>SCells</w:t>
            </w:r>
            <w:proofErr w:type="spellEnd"/>
            <w:r>
              <w:rPr>
                <w:color w:val="000000"/>
              </w:rPr>
              <w:t xml:space="preserve"> </w:t>
            </w:r>
            <w:r w:rsidRPr="0038072E">
              <w:rPr>
                <w:color w:val="FF0000"/>
                <w:highlight w:val="yellow"/>
              </w:rPr>
              <w:t>[configured]</w:t>
            </w:r>
            <w:r w:rsidRPr="009F33CB">
              <w:rPr>
                <w:color w:val="000000"/>
              </w:rPr>
              <w:t xml:space="preserve"> for </w:t>
            </w:r>
            <w:proofErr w:type="spellStart"/>
            <w:r w:rsidRPr="009F33CB">
              <w:rPr>
                <w:color w:val="000000"/>
              </w:rPr>
              <w:t>SCell</w:t>
            </w:r>
            <w:proofErr w:type="spellEnd"/>
            <w:r w:rsidRPr="009F33CB">
              <w:rPr>
                <w:color w:val="000000"/>
              </w:rPr>
              <w:t xml:space="preserve"> beam failure recovery </w:t>
            </w:r>
            <w:r w:rsidRPr="0038072E">
              <w:rPr>
                <w:color w:val="FF0000"/>
                <w:highlight w:val="yellow"/>
              </w:rPr>
              <w:t>[simultaneously]</w:t>
            </w:r>
          </w:p>
          <w:p w14:paraId="015DF81E" w14:textId="40D986F4" w:rsidR="003624D2" w:rsidRPr="0038072E" w:rsidRDefault="003624D2" w:rsidP="00630F54">
            <w:pPr>
              <w:pStyle w:val="TAL"/>
              <w:numPr>
                <w:ilvl w:val="0"/>
                <w:numId w:val="38"/>
              </w:numPr>
              <w:rPr>
                <w:color w:val="000000"/>
              </w:rPr>
            </w:pPr>
            <w:del w:id="235" w:author="NA\yanzhou" w:date="2020-05-15T11:30:00Z">
              <w:r w:rsidRPr="0038072E" w:rsidDel="003624D2">
                <w:rPr>
                  <w:color w:val="000000"/>
                  <w:highlight w:val="yellow"/>
                </w:rPr>
                <w:delText xml:space="preserve">FFS: </w:delText>
              </w:r>
            </w:del>
            <w:r w:rsidRPr="0038072E">
              <w:rPr>
                <w:color w:val="000000"/>
                <w:highlight w:val="yellow"/>
              </w:rPr>
              <w:t>Support of PUCCH-BFR</w:t>
            </w:r>
            <w:r w:rsidRPr="0038072E">
              <w:rPr>
                <w:color w:val="000000"/>
              </w:rPr>
              <w:t xml:space="preserve"> </w:t>
            </w:r>
          </w:p>
          <w:p w14:paraId="0D043E77" w14:textId="0DE4C33A" w:rsidR="003624D2" w:rsidRPr="0038072E" w:rsidDel="003624D2" w:rsidRDefault="003624D2" w:rsidP="00630F54">
            <w:pPr>
              <w:pStyle w:val="TAL"/>
              <w:numPr>
                <w:ilvl w:val="0"/>
                <w:numId w:val="38"/>
              </w:numPr>
              <w:rPr>
                <w:del w:id="236" w:author="NA\yanzhou" w:date="2020-05-15T11:31:00Z"/>
                <w:color w:val="000000"/>
              </w:rPr>
            </w:pPr>
            <w:del w:id="237" w:author="NA\yanzhou" w:date="2020-05-15T11:30:00Z">
              <w:r w:rsidRPr="0038072E" w:rsidDel="003624D2">
                <w:rPr>
                  <w:color w:val="000000"/>
                  <w:highlight w:val="yellow"/>
                </w:rPr>
                <w:delText xml:space="preserve">FFS: </w:delText>
              </w:r>
            </w:del>
            <w:r w:rsidRPr="0038072E">
              <w:rPr>
                <w:color w:val="000000"/>
                <w:highlight w:val="yellow"/>
              </w:rPr>
              <w:t xml:space="preserve">The maximum number of CSI-RS and/or SSB resources for new beam identification of </w:t>
            </w:r>
            <w:proofErr w:type="spellStart"/>
            <w:r w:rsidRPr="0038072E">
              <w:rPr>
                <w:color w:val="000000"/>
                <w:highlight w:val="yellow"/>
              </w:rPr>
              <w:t>SCell</w:t>
            </w:r>
            <w:proofErr w:type="spellEnd"/>
            <w:r w:rsidRPr="0038072E">
              <w:rPr>
                <w:color w:val="000000"/>
                <w:highlight w:val="yellow"/>
              </w:rPr>
              <w:t xml:space="preserve"> BFR </w:t>
            </w:r>
            <w:del w:id="238" w:author="NA\yanzhou" w:date="2020-05-15T11:30:00Z">
              <w:r w:rsidRPr="0038072E" w:rsidDel="003624D2">
                <w:rPr>
                  <w:color w:val="000000"/>
                  <w:highlight w:val="yellow"/>
                </w:rPr>
                <w:delText xml:space="preserve">[across all CCs / </w:delText>
              </w:r>
            </w:del>
            <w:r w:rsidRPr="0038072E">
              <w:rPr>
                <w:color w:val="000000"/>
                <w:highlight w:val="yellow"/>
              </w:rPr>
              <w:t>within a slot across all CCs</w:t>
            </w:r>
            <w:del w:id="239" w:author="NA\yanzhou" w:date="2020-05-15T11:30:00Z">
              <w:r w:rsidRPr="0038072E" w:rsidDel="003624D2">
                <w:rPr>
                  <w:color w:val="000000"/>
                  <w:highlight w:val="yellow"/>
                </w:rPr>
                <w:delText xml:space="preserve"> / per CC]</w:delText>
              </w:r>
            </w:del>
            <w:r w:rsidRPr="0038072E">
              <w:rPr>
                <w:color w:val="000000"/>
              </w:rPr>
              <w:t xml:space="preserve"> </w:t>
            </w:r>
          </w:p>
          <w:p w14:paraId="76DD0B1C" w14:textId="3AA60398" w:rsidR="003624D2" w:rsidRPr="009F33CB" w:rsidRDefault="003624D2" w:rsidP="00630F54">
            <w:pPr>
              <w:pStyle w:val="TAL"/>
              <w:numPr>
                <w:ilvl w:val="0"/>
                <w:numId w:val="38"/>
              </w:numPr>
              <w:rPr>
                <w:color w:val="000000"/>
              </w:rPr>
            </w:pPr>
            <w:del w:id="240" w:author="NA\yanzhou" w:date="2020-05-15T11:31:00Z">
              <w:r w:rsidRPr="0038072E" w:rsidDel="003624D2">
                <w:rPr>
                  <w:color w:val="000000"/>
                  <w:highlight w:val="yellow"/>
                </w:rPr>
                <w:delText>FFS: Density of CSI-RS for new beam identification for SCell BFR</w:delText>
              </w:r>
              <w:r w:rsidRPr="009F33CB" w:rsidDel="003624D2">
                <w:rPr>
                  <w:color w:val="000000"/>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9001923" w14:textId="77777777" w:rsidR="003624D2" w:rsidRPr="009F33CB" w:rsidRDefault="003624D2" w:rsidP="00352E86">
            <w:pPr>
              <w:pStyle w:val="TAL"/>
              <w:rPr>
                <w:strike/>
                <w:color w:val="000000"/>
              </w:rPr>
            </w:pPr>
            <w:r w:rsidRPr="009F33CB">
              <w:rPr>
                <w:color w:val="000000"/>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D11B6C" w14:textId="77777777" w:rsidR="003624D2" w:rsidRPr="009F33CB" w:rsidRDefault="003624D2" w:rsidP="00352E86">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815D18D" w14:textId="77777777" w:rsidR="003624D2" w:rsidRPr="009F33CB" w:rsidRDefault="003624D2" w:rsidP="00352E86">
            <w:pPr>
              <w:pStyle w:val="TAL"/>
              <w:rPr>
                <w:strike/>
                <w:color w:val="000000"/>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150DD3" w14:textId="77777777" w:rsidR="003624D2" w:rsidRPr="009F33CB" w:rsidRDefault="003624D2" w:rsidP="00352E86">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AC03E61" w14:textId="77777777" w:rsidR="003624D2" w:rsidRPr="004629FA" w:rsidRDefault="003624D2" w:rsidP="00352E86">
            <w:pPr>
              <w:pStyle w:val="TAL"/>
              <w:rPr>
                <w:rFonts w:eastAsia="Malgun Gothic"/>
                <w:strike/>
                <w:color w:val="000000"/>
                <w:lang w:eastAsia="ko-KR"/>
              </w:rPr>
            </w:pPr>
            <w:r w:rsidRPr="004629FA">
              <w:rPr>
                <w:rFonts w:eastAsia="Malgun Gothic"/>
                <w:color w:val="000000"/>
                <w:highlight w:val="yellow"/>
                <w:lang w:eastAsia="ko-KR"/>
              </w:rPr>
              <w:t>FFS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25EA47" w14:textId="77777777" w:rsidR="003624D2" w:rsidRPr="00E568D4" w:rsidRDefault="003624D2" w:rsidP="00352E86">
            <w:pPr>
              <w:pStyle w:val="TAL"/>
              <w:rPr>
                <w:strike/>
                <w:color w:val="FF0000"/>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9973DE" w14:textId="77777777" w:rsidR="003624D2" w:rsidRPr="009F33CB" w:rsidRDefault="003624D2" w:rsidP="00352E86">
            <w:pPr>
              <w:pStyle w:val="TAL"/>
              <w:rPr>
                <w:strike/>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FEEFD5" w14:textId="77777777" w:rsidR="003624D2" w:rsidRPr="009F33CB" w:rsidRDefault="003624D2" w:rsidP="00352E86">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436C4F" w14:textId="77777777" w:rsidR="003624D2" w:rsidRPr="009F33CB" w:rsidRDefault="003624D2" w:rsidP="00352E86">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9EF9CD" w14:textId="77777777" w:rsidR="003624D2" w:rsidRPr="004629FA" w:rsidRDefault="003624D2" w:rsidP="00352E86">
            <w:pPr>
              <w:pStyle w:val="TAL"/>
              <w:rPr>
                <w:strike/>
                <w:color w:val="000000"/>
              </w:rPr>
            </w:pPr>
            <w:r w:rsidRPr="004629FA">
              <w:rPr>
                <w:rFonts w:eastAsia="Malgun Gothic"/>
                <w:color w:val="000000"/>
                <w:highlight w:val="yellow"/>
                <w:lang w:eastAsia="ko-KR"/>
              </w:rPr>
              <w:t>FFS</w:t>
            </w:r>
          </w:p>
        </w:tc>
      </w:tr>
    </w:tbl>
    <w:p w14:paraId="20E7C54B" w14:textId="76889A72" w:rsidR="00E14BEE" w:rsidRDefault="00E14BEE" w:rsidP="00EB0D7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p w14:paraId="1E613F55" w14:textId="520F4F6C" w:rsidR="00C24E4D" w:rsidRDefault="00C24E4D" w:rsidP="00C24E4D">
      <w:pPr>
        <w:rPr>
          <w:sz w:val="22"/>
          <w:szCs w:val="22"/>
        </w:rPr>
      </w:pPr>
      <w:r>
        <w:rPr>
          <w:sz w:val="22"/>
          <w:szCs w:val="22"/>
        </w:rPr>
        <w:t>On 16-1</w:t>
      </w:r>
      <w:r w:rsidR="002A7F52">
        <w:rPr>
          <w:sz w:val="22"/>
          <w:szCs w:val="22"/>
        </w:rPr>
        <w:t>g</w:t>
      </w:r>
      <w:r>
        <w:rPr>
          <w:sz w:val="22"/>
          <w:szCs w:val="22"/>
        </w:rPr>
        <w:t>, the required changes are as below</w:t>
      </w:r>
    </w:p>
    <w:p w14:paraId="13C76018" w14:textId="790405C2" w:rsidR="00C24E4D" w:rsidRDefault="00C24E4D" w:rsidP="00630F54">
      <w:pPr>
        <w:pStyle w:val="ListParagraph"/>
        <w:numPr>
          <w:ilvl w:val="0"/>
          <w:numId w:val="32"/>
        </w:numPr>
        <w:spacing w:before="180" w:after="120"/>
        <w:ind w:leftChars="0"/>
        <w:jc w:val="both"/>
        <w:rPr>
          <w:sz w:val="22"/>
          <w:szCs w:val="22"/>
          <w:lang w:eastAsia="zh-CN"/>
        </w:rPr>
      </w:pPr>
      <w:r>
        <w:rPr>
          <w:sz w:val="22"/>
          <w:szCs w:val="22"/>
          <w:lang w:eastAsia="zh-CN"/>
        </w:rPr>
        <w:t xml:space="preserve">For component </w:t>
      </w:r>
      <w:r w:rsidR="002A7F52">
        <w:rPr>
          <w:sz w:val="22"/>
          <w:szCs w:val="22"/>
          <w:lang w:eastAsia="zh-CN"/>
        </w:rPr>
        <w:t>1</w:t>
      </w:r>
      <w:r>
        <w:rPr>
          <w:sz w:val="22"/>
          <w:szCs w:val="22"/>
          <w:lang w:eastAsia="zh-CN"/>
        </w:rPr>
        <w:t xml:space="preserve">, </w:t>
      </w:r>
      <w:r w:rsidR="002A7F52">
        <w:rPr>
          <w:sz w:val="22"/>
          <w:szCs w:val="22"/>
          <w:lang w:eastAsia="zh-CN"/>
        </w:rPr>
        <w:t>remove the bracket on “within a slot”, since time density is most critical to UE, and remove bracket on PL RS, BFD RS, and NBI, since total RS time density is the fundamental bottle neck.</w:t>
      </w:r>
    </w:p>
    <w:p w14:paraId="62BE45BE" w14:textId="6C1D8AF3" w:rsidR="00C24E4D" w:rsidRDefault="00C24E4D" w:rsidP="00630F54">
      <w:pPr>
        <w:pStyle w:val="ListParagraph"/>
        <w:numPr>
          <w:ilvl w:val="0"/>
          <w:numId w:val="32"/>
        </w:numPr>
        <w:spacing w:before="180" w:after="120"/>
        <w:ind w:leftChars="0"/>
        <w:jc w:val="both"/>
        <w:rPr>
          <w:sz w:val="22"/>
          <w:szCs w:val="22"/>
          <w:lang w:eastAsia="zh-CN"/>
        </w:rPr>
      </w:pPr>
      <w:r>
        <w:rPr>
          <w:sz w:val="22"/>
          <w:szCs w:val="22"/>
          <w:lang w:eastAsia="zh-CN"/>
        </w:rPr>
        <w:t xml:space="preserve">For component </w:t>
      </w:r>
      <w:r w:rsidR="002A7F52">
        <w:rPr>
          <w:sz w:val="22"/>
          <w:szCs w:val="22"/>
          <w:lang w:eastAsia="zh-CN"/>
        </w:rPr>
        <w:t>2</w:t>
      </w:r>
      <w:r>
        <w:rPr>
          <w:sz w:val="22"/>
          <w:szCs w:val="22"/>
          <w:lang w:eastAsia="zh-CN"/>
        </w:rPr>
        <w:t xml:space="preserve">, </w:t>
      </w:r>
      <w:r w:rsidR="002A7F52">
        <w:rPr>
          <w:sz w:val="22"/>
          <w:szCs w:val="22"/>
          <w:lang w:eastAsia="zh-CN"/>
        </w:rPr>
        <w:t>same as component 1 but without “within a slot”</w:t>
      </w:r>
      <w:r>
        <w:rPr>
          <w:sz w:val="22"/>
          <w:szCs w:val="22"/>
          <w:lang w:eastAsia="zh-CN"/>
        </w:rPr>
        <w:t>.</w:t>
      </w:r>
    </w:p>
    <w:p w14:paraId="38867FBD" w14:textId="7F113446" w:rsidR="00C24E4D" w:rsidRDefault="002A7F52" w:rsidP="00630F54">
      <w:pPr>
        <w:pStyle w:val="ListParagraph"/>
        <w:numPr>
          <w:ilvl w:val="0"/>
          <w:numId w:val="32"/>
        </w:numPr>
        <w:spacing w:before="180" w:after="120"/>
        <w:ind w:leftChars="0"/>
        <w:jc w:val="both"/>
        <w:rPr>
          <w:sz w:val="22"/>
          <w:szCs w:val="22"/>
          <w:lang w:eastAsia="zh-CN"/>
        </w:rPr>
      </w:pPr>
      <w:r>
        <w:rPr>
          <w:sz w:val="22"/>
          <w:szCs w:val="22"/>
          <w:lang w:eastAsia="zh-CN"/>
        </w:rPr>
        <w:t xml:space="preserve">For other components, they can be </w:t>
      </w:r>
      <w:proofErr w:type="gramStart"/>
      <w:r>
        <w:rPr>
          <w:sz w:val="22"/>
          <w:szCs w:val="22"/>
          <w:lang w:eastAsia="zh-CN"/>
        </w:rPr>
        <w:t>removed, since</w:t>
      </w:r>
      <w:proofErr w:type="gramEnd"/>
      <w:r>
        <w:rPr>
          <w:sz w:val="22"/>
          <w:szCs w:val="22"/>
          <w:lang w:eastAsia="zh-CN"/>
        </w:rPr>
        <w:t xml:space="preserve"> the total limits in component 1 &amp; 2 are sufficient. </w:t>
      </w:r>
    </w:p>
    <w:p w14:paraId="240AAF34" w14:textId="5AE5C3C1" w:rsidR="00E14BEE" w:rsidRPr="00C24E4D" w:rsidDel="002A7F52" w:rsidRDefault="00E14BEE" w:rsidP="00EB0D7F">
      <w:pPr>
        <w:keepNext/>
        <w:keepLines/>
        <w:tabs>
          <w:tab w:val="left" w:pos="426"/>
        </w:tabs>
        <w:overflowPunct w:val="0"/>
        <w:autoSpaceDE w:val="0"/>
        <w:autoSpaceDN w:val="0"/>
        <w:adjustRightInd w:val="0"/>
        <w:spacing w:after="120"/>
        <w:jc w:val="both"/>
        <w:textAlignment w:val="baseline"/>
        <w:outlineLvl w:val="0"/>
        <w:rPr>
          <w:del w:id="241" w:author="NA\yanzhou" w:date="2020-05-15T11:50:00Z"/>
          <w:rFonts w:ascii="Arial" w:eastAsia="Batang" w:hAnsi="Arial"/>
          <w:sz w:val="32"/>
          <w:szCs w:val="32"/>
          <w:lang w:eastAsia="ko-KR"/>
        </w:rPr>
      </w:pPr>
    </w:p>
    <w:p w14:paraId="3FD6924A" w14:textId="3B9398FC" w:rsidR="00E14BEE" w:rsidDel="002A7F52" w:rsidRDefault="00E14BEE" w:rsidP="00EB0D7F">
      <w:pPr>
        <w:keepNext/>
        <w:keepLines/>
        <w:tabs>
          <w:tab w:val="left" w:pos="426"/>
        </w:tabs>
        <w:overflowPunct w:val="0"/>
        <w:autoSpaceDE w:val="0"/>
        <w:autoSpaceDN w:val="0"/>
        <w:adjustRightInd w:val="0"/>
        <w:spacing w:after="120"/>
        <w:jc w:val="both"/>
        <w:textAlignment w:val="baseline"/>
        <w:outlineLvl w:val="0"/>
        <w:rPr>
          <w:del w:id="242" w:author="NA\yanzhou" w:date="2020-05-15T11:50:00Z"/>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C24E4D" w:rsidRPr="004629FA" w14:paraId="7A76BB7E" w14:textId="77777777" w:rsidTr="00352E86">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113C6" w14:textId="77777777" w:rsidR="00C24E4D" w:rsidRPr="009F33CB" w:rsidRDefault="00C24E4D" w:rsidP="00352E86">
            <w:pPr>
              <w:pStyle w:val="TAL"/>
              <w:rPr>
                <w:strike/>
                <w:color w:val="000000"/>
              </w:rPr>
            </w:pPr>
            <w:r w:rsidRPr="009F33CB">
              <w:rPr>
                <w:rFonts w:cs="Arial"/>
                <w:color w:val="000000"/>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0936E" w14:textId="77777777" w:rsidR="00C24E4D" w:rsidRPr="009F33CB" w:rsidRDefault="00C24E4D" w:rsidP="00352E86">
            <w:pPr>
              <w:pStyle w:val="TAL"/>
              <w:rPr>
                <w:strike/>
                <w:color w:val="000000"/>
              </w:rPr>
            </w:pPr>
            <w:r w:rsidRPr="009F33CB">
              <w:rPr>
                <w:rFonts w:cs="Arial"/>
                <w:color w:val="000000"/>
                <w:szCs w:val="18"/>
              </w:rPr>
              <w:t xml:space="preserve">Resources for beam management, </w:t>
            </w:r>
            <w:del w:id="243" w:author="NA\yanzhou" w:date="2020-05-15T11:44:00Z">
              <w:r w:rsidRPr="009F33CB" w:rsidDel="008B4A70">
                <w:rPr>
                  <w:rFonts w:cs="Arial"/>
                  <w:color w:val="000000"/>
                  <w:szCs w:val="18"/>
                  <w:highlight w:val="yellow"/>
                </w:rPr>
                <w:delText>[</w:delText>
              </w:r>
            </w:del>
            <w:r w:rsidRPr="009F33CB">
              <w:rPr>
                <w:rFonts w:cs="Arial"/>
                <w:color w:val="000000"/>
                <w:szCs w:val="18"/>
                <w:highlight w:val="yellow"/>
              </w:rPr>
              <w:t>pathloss measurement, BFD, and BFR</w:t>
            </w:r>
            <w:del w:id="244" w:author="NA\yanzhou" w:date="2020-05-15T11:44:00Z">
              <w:r w:rsidRPr="009F33CB" w:rsidDel="008B4A70">
                <w:rPr>
                  <w:rFonts w:cs="Arial"/>
                  <w:color w:val="000000"/>
                  <w:szCs w:val="18"/>
                  <w:highlight w:val="yellow"/>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B4D095" w14:textId="12EC3FFC" w:rsidR="00C24E4D" w:rsidRPr="008B4A70" w:rsidRDefault="00C24E4D" w:rsidP="00630F54">
            <w:pPr>
              <w:numPr>
                <w:ilvl w:val="0"/>
                <w:numId w:val="36"/>
              </w:numPr>
              <w:spacing w:before="100" w:beforeAutospacing="1" w:after="100" w:afterAutospacing="1"/>
              <w:rPr>
                <w:ins w:id="245" w:author="NA\yanzhou" w:date="2020-05-15T11:45:00Z"/>
                <w:rFonts w:ascii="Calibri" w:hAnsi="Calibri"/>
                <w:color w:val="000000"/>
              </w:rPr>
            </w:pPr>
            <w:r w:rsidRPr="009F33CB">
              <w:rPr>
                <w:rFonts w:cs="Arial"/>
                <w:color w:val="000000"/>
                <w:sz w:val="18"/>
                <w:szCs w:val="18"/>
              </w:rPr>
              <w:t>The maximum number of SSB/CSI-RS</w:t>
            </w:r>
            <w:del w:id="246" w:author="NA\yanzhou" w:date="2020-05-15T11:45:00Z">
              <w:r w:rsidRPr="009F33CB" w:rsidDel="008B4A70">
                <w:rPr>
                  <w:rFonts w:cs="Arial"/>
                  <w:color w:val="000000"/>
                  <w:sz w:val="18"/>
                  <w:szCs w:val="18"/>
                </w:rPr>
                <w:delText>/</w:delText>
              </w:r>
              <w:r w:rsidRPr="009F33CB" w:rsidDel="008B4A70">
                <w:rPr>
                  <w:rFonts w:cs="Arial"/>
                  <w:color w:val="000000"/>
                  <w:sz w:val="18"/>
                  <w:szCs w:val="18"/>
                  <w:highlight w:val="yellow"/>
                </w:rPr>
                <w:delText>[CSI-IM]</w:delText>
              </w:r>
              <w:r w:rsidRPr="009F33CB" w:rsidDel="008B4A70">
                <w:rPr>
                  <w:rFonts w:cs="Arial"/>
                  <w:color w:val="000000"/>
                  <w:sz w:val="18"/>
                  <w:szCs w:val="18"/>
                </w:rPr>
                <w:delText xml:space="preserve"> </w:delText>
              </w:r>
            </w:del>
            <w:ins w:id="247" w:author="NA\yanzhou" w:date="2020-05-15T11:45:00Z">
              <w:r w:rsidR="008B4A70">
                <w:rPr>
                  <w:rFonts w:cs="Arial"/>
                  <w:color w:val="000000"/>
                  <w:sz w:val="18"/>
                  <w:szCs w:val="18"/>
                </w:rPr>
                <w:t xml:space="preserve"> </w:t>
              </w:r>
            </w:ins>
            <w:r w:rsidRPr="009F33CB">
              <w:rPr>
                <w:rFonts w:cs="Arial"/>
                <w:color w:val="000000"/>
                <w:sz w:val="18"/>
                <w:szCs w:val="18"/>
              </w:rPr>
              <w:t>resources </w:t>
            </w:r>
            <w:del w:id="248" w:author="NA\yanzhou" w:date="2020-05-15T11:46:00Z">
              <w:r w:rsidRPr="009F33CB" w:rsidDel="008B4A70">
                <w:rPr>
                  <w:rFonts w:cs="Arial"/>
                  <w:color w:val="000000"/>
                  <w:sz w:val="18"/>
                  <w:szCs w:val="18"/>
                  <w:highlight w:val="yellow"/>
                </w:rPr>
                <w:delText>[</w:delText>
              </w:r>
            </w:del>
            <w:r w:rsidRPr="009F33CB">
              <w:rPr>
                <w:rFonts w:cs="Arial"/>
                <w:color w:val="000000"/>
                <w:sz w:val="18"/>
                <w:szCs w:val="18"/>
                <w:highlight w:val="yellow"/>
              </w:rPr>
              <w:t>within a slo</w:t>
            </w:r>
            <w:ins w:id="249" w:author="NA\yanzhou" w:date="2020-05-15T11:46:00Z">
              <w:r w:rsidR="008B4A70">
                <w:rPr>
                  <w:rFonts w:cs="Arial"/>
                  <w:color w:val="000000"/>
                  <w:sz w:val="18"/>
                  <w:szCs w:val="18"/>
                  <w:highlight w:val="yellow"/>
                </w:rPr>
                <w:t>t</w:t>
              </w:r>
            </w:ins>
            <w:del w:id="250" w:author="NA\yanzhou" w:date="2020-05-15T11:46:00Z">
              <w:r w:rsidRPr="009F33CB" w:rsidDel="008B4A70">
                <w:rPr>
                  <w:rFonts w:cs="Arial"/>
                  <w:color w:val="000000"/>
                  <w:sz w:val="18"/>
                  <w:szCs w:val="18"/>
                  <w:highlight w:val="yellow"/>
                </w:rPr>
                <w:delText>t]</w:delText>
              </w:r>
            </w:del>
            <w:r w:rsidRPr="009F33CB">
              <w:rPr>
                <w:rFonts w:cs="Arial"/>
                <w:color w:val="000000"/>
                <w:sz w:val="18"/>
                <w:szCs w:val="18"/>
              </w:rPr>
              <w:t> across all CCs for any of L1-RSRP measurement, L1-SINR measurement, </w:t>
            </w:r>
            <w:del w:id="251" w:author="NA\yanzhou" w:date="2020-05-15T11:45:00Z">
              <w:r w:rsidRPr="009F33CB" w:rsidDel="008B4A70">
                <w:rPr>
                  <w:rFonts w:cs="Arial"/>
                  <w:color w:val="000000"/>
                  <w:sz w:val="18"/>
                  <w:szCs w:val="18"/>
                  <w:highlight w:val="yellow"/>
                </w:rPr>
                <w:delText>[</w:delText>
              </w:r>
            </w:del>
            <w:r w:rsidRPr="009F33CB">
              <w:rPr>
                <w:rFonts w:cs="Arial"/>
                <w:color w:val="000000"/>
                <w:sz w:val="18"/>
                <w:szCs w:val="18"/>
                <w:highlight w:val="yellow"/>
              </w:rPr>
              <w:t>pathloss measurement, BFD, and new beam identification</w:t>
            </w:r>
            <w:del w:id="252" w:author="NA\yanzhou" w:date="2020-05-15T11:45:00Z">
              <w:r w:rsidRPr="009F33CB" w:rsidDel="008B4A70">
                <w:rPr>
                  <w:rFonts w:cs="Arial"/>
                  <w:color w:val="000000"/>
                  <w:sz w:val="18"/>
                  <w:szCs w:val="18"/>
                  <w:highlight w:val="yellow"/>
                </w:rPr>
                <w:delText>]</w:delText>
              </w:r>
            </w:del>
          </w:p>
          <w:p w14:paraId="42CC5981" w14:textId="3C36872B" w:rsidR="008B4A70" w:rsidRPr="009F33CB" w:rsidDel="008B4A70" w:rsidRDefault="008B4A70" w:rsidP="00630F54">
            <w:pPr>
              <w:numPr>
                <w:ilvl w:val="0"/>
                <w:numId w:val="36"/>
              </w:numPr>
              <w:spacing w:before="100" w:beforeAutospacing="1" w:after="100" w:afterAutospacing="1"/>
              <w:rPr>
                <w:del w:id="253" w:author="NA\yanzhou" w:date="2020-05-15T11:45:00Z"/>
                <w:rFonts w:ascii="Calibri" w:hAnsi="Calibri"/>
                <w:color w:val="000000"/>
              </w:rPr>
            </w:pPr>
            <w:ins w:id="254" w:author="NA\yanzhou" w:date="2020-05-15T11:45:00Z">
              <w:r w:rsidRPr="009F33CB">
                <w:rPr>
                  <w:rFonts w:cs="Arial"/>
                  <w:color w:val="000000"/>
                  <w:sz w:val="18"/>
                  <w:szCs w:val="18"/>
                </w:rPr>
                <w:t>The maximum number of SSB/CSI-RS</w:t>
              </w:r>
              <w:r>
                <w:rPr>
                  <w:rFonts w:cs="Arial"/>
                  <w:color w:val="000000"/>
                  <w:sz w:val="18"/>
                  <w:szCs w:val="18"/>
                </w:rPr>
                <w:t xml:space="preserve"> </w:t>
              </w:r>
              <w:r w:rsidRPr="009F33CB">
                <w:rPr>
                  <w:rFonts w:cs="Arial"/>
                  <w:color w:val="000000"/>
                  <w:sz w:val="18"/>
                  <w:szCs w:val="18"/>
                </w:rPr>
                <w:t>resources across all CCs for any of L1-RSRP measurement, L1-SINR measurement, </w:t>
              </w:r>
              <w:r w:rsidRPr="009F33CB">
                <w:rPr>
                  <w:rFonts w:cs="Arial"/>
                  <w:color w:val="000000"/>
                  <w:sz w:val="18"/>
                  <w:szCs w:val="18"/>
                  <w:highlight w:val="yellow"/>
                </w:rPr>
                <w:t>pathloss measurement, BFD, and new beam identification</w:t>
              </w:r>
            </w:ins>
          </w:p>
          <w:p w14:paraId="22B2B414" w14:textId="04A3C8F6" w:rsidR="00C24E4D" w:rsidRPr="0038072E" w:rsidDel="008B4A70" w:rsidRDefault="00C24E4D" w:rsidP="00630F54">
            <w:pPr>
              <w:numPr>
                <w:ilvl w:val="0"/>
                <w:numId w:val="36"/>
              </w:numPr>
              <w:spacing w:before="100" w:beforeAutospacing="1" w:after="100" w:afterAutospacing="1"/>
              <w:rPr>
                <w:del w:id="255" w:author="NA\yanzhou" w:date="2020-05-15T11:45:00Z"/>
                <w:rFonts w:cs="Arial"/>
                <w:color w:val="000000"/>
                <w:sz w:val="18"/>
                <w:szCs w:val="18"/>
              </w:rPr>
            </w:pPr>
            <w:del w:id="256" w:author="NA\yanzhou" w:date="2020-05-15T11:45:00Z">
              <w:r w:rsidRPr="0038072E" w:rsidDel="008B4A70">
                <w:rPr>
                  <w:rFonts w:cs="Arial"/>
                  <w:color w:val="000000"/>
                  <w:sz w:val="18"/>
                  <w:szCs w:val="18"/>
                  <w:highlight w:val="yellow"/>
                </w:rPr>
                <w:delText>FFS: The maximum number of SSB/CSI-RS resources within a slot across all CCs for pathloss measurement</w:delText>
              </w:r>
            </w:del>
          </w:p>
          <w:p w14:paraId="3CB335D6" w14:textId="4C9BD898" w:rsidR="00C24E4D" w:rsidRPr="0038072E" w:rsidDel="008B4A70" w:rsidRDefault="00C24E4D" w:rsidP="00630F54">
            <w:pPr>
              <w:numPr>
                <w:ilvl w:val="0"/>
                <w:numId w:val="36"/>
              </w:numPr>
              <w:spacing w:before="100" w:beforeAutospacing="1" w:after="100" w:afterAutospacing="1"/>
              <w:rPr>
                <w:del w:id="257" w:author="NA\yanzhou" w:date="2020-05-15T11:45:00Z"/>
                <w:rFonts w:cs="Arial"/>
                <w:color w:val="000000"/>
                <w:sz w:val="18"/>
                <w:szCs w:val="18"/>
              </w:rPr>
            </w:pPr>
            <w:del w:id="258" w:author="NA\yanzhou" w:date="2020-05-15T11:45:00Z">
              <w:r w:rsidRPr="0038072E" w:rsidDel="008B4A70">
                <w:rPr>
                  <w:rFonts w:cs="Arial"/>
                  <w:color w:val="000000"/>
                  <w:sz w:val="18"/>
                  <w:szCs w:val="18"/>
                  <w:highlight w:val="yellow"/>
                </w:rPr>
                <w:delText>FFS: The maximum number of SSB/CSI-RS resources within a slot across all CCs for BFD</w:delText>
              </w:r>
            </w:del>
          </w:p>
          <w:p w14:paraId="42253306" w14:textId="1C67F562" w:rsidR="00C24E4D" w:rsidRPr="009F33CB" w:rsidRDefault="00C24E4D" w:rsidP="00630F54">
            <w:pPr>
              <w:numPr>
                <w:ilvl w:val="0"/>
                <w:numId w:val="36"/>
              </w:numPr>
              <w:spacing w:before="100" w:beforeAutospacing="1" w:after="100" w:afterAutospacing="1"/>
              <w:rPr>
                <w:color w:val="000000"/>
              </w:rPr>
            </w:pPr>
            <w:del w:id="259" w:author="NA\yanzhou" w:date="2020-05-15T11:45:00Z">
              <w:r w:rsidRPr="0038072E" w:rsidDel="008B4A70">
                <w:rPr>
                  <w:rFonts w:cs="Arial"/>
                  <w:color w:val="000000"/>
                  <w:sz w:val="18"/>
                  <w:szCs w:val="18"/>
                  <w:highlight w:val="yellow"/>
                </w:rPr>
                <w:delText>FFS: The maximum number of SSB/CSI-RS resources across all CCs for new beam identification</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2356AE" w14:textId="77777777" w:rsidR="00C24E4D" w:rsidRPr="009F33CB" w:rsidRDefault="00C24E4D" w:rsidP="00352E86">
            <w:pPr>
              <w:pStyle w:val="TAL"/>
              <w:rPr>
                <w:strike/>
                <w:color w:val="00000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C12175" w14:textId="77777777" w:rsidR="00C24E4D" w:rsidRPr="009F33CB" w:rsidRDefault="00C24E4D" w:rsidP="00352E86">
            <w:pPr>
              <w:pStyle w:val="TAL"/>
              <w:rPr>
                <w:i/>
                <w:strike/>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2D73F4" w14:textId="77777777" w:rsidR="00C24E4D" w:rsidRPr="009F33CB" w:rsidRDefault="00C24E4D" w:rsidP="00352E86">
            <w:pPr>
              <w:pStyle w:val="TAL"/>
              <w:rPr>
                <w:strike/>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C6013A" w14:textId="77777777" w:rsidR="00C24E4D" w:rsidRPr="009F33CB" w:rsidRDefault="00C24E4D" w:rsidP="00352E86">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B29E0A4" w14:textId="77777777" w:rsidR="00C24E4D" w:rsidRPr="004629FA" w:rsidRDefault="00C24E4D" w:rsidP="00352E86">
            <w:pPr>
              <w:pStyle w:val="TAL"/>
              <w:rPr>
                <w:rFonts w:eastAsia="Malgun Gothic"/>
                <w:strike/>
                <w:color w:val="000000"/>
                <w:highlight w:val="yellow"/>
                <w:lang w:eastAsia="ko-KR"/>
              </w:rPr>
            </w:pPr>
            <w:r w:rsidRPr="004629FA">
              <w:rPr>
                <w:rFonts w:eastAsia="Malgun Gothic"/>
                <w:color w:val="000000"/>
                <w:highlight w:val="yellow"/>
                <w:lang w:eastAsia="ko-KR"/>
              </w:rPr>
              <w:t>FFS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9BEADC" w14:textId="77777777" w:rsidR="00C24E4D" w:rsidRPr="00E568D4" w:rsidRDefault="00C24E4D" w:rsidP="00352E86">
            <w:pPr>
              <w:pStyle w:val="TAL"/>
              <w:rPr>
                <w:strike/>
                <w:color w:val="FF0000"/>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8E00B8" w14:textId="77777777" w:rsidR="00C24E4D" w:rsidRPr="009F33CB" w:rsidRDefault="00C24E4D" w:rsidP="00352E86">
            <w:pPr>
              <w:pStyle w:val="TAL"/>
              <w:rPr>
                <w:strike/>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ABE63FD" w14:textId="77777777" w:rsidR="00C24E4D" w:rsidRPr="009F33CB" w:rsidRDefault="00C24E4D" w:rsidP="00352E86">
            <w:pPr>
              <w:pStyle w:val="TAL"/>
              <w:rPr>
                <w:strike/>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0ED640" w14:textId="77777777" w:rsidR="00C24E4D" w:rsidRPr="009F33CB" w:rsidRDefault="00C24E4D" w:rsidP="00352E86">
            <w:pPr>
              <w:pStyle w:val="TAL"/>
              <w:rPr>
                <w:strike/>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3E19F6" w14:textId="77777777" w:rsidR="00C24E4D" w:rsidRPr="004629FA" w:rsidRDefault="00C24E4D" w:rsidP="00352E86">
            <w:pPr>
              <w:pStyle w:val="TAL"/>
              <w:rPr>
                <w:strike/>
                <w:color w:val="000000"/>
                <w:highlight w:val="yellow"/>
              </w:rPr>
            </w:pPr>
            <w:r w:rsidRPr="004629FA">
              <w:rPr>
                <w:rFonts w:eastAsia="Malgun Gothic"/>
                <w:color w:val="000000"/>
                <w:highlight w:val="yellow"/>
                <w:lang w:eastAsia="ko-KR"/>
              </w:rPr>
              <w:t>FFS</w:t>
            </w:r>
          </w:p>
        </w:tc>
      </w:tr>
    </w:tbl>
    <w:p w14:paraId="30373E27" w14:textId="77777777" w:rsidR="00632567" w:rsidDel="00373D81" w:rsidRDefault="00632567" w:rsidP="00EB0D7F">
      <w:pPr>
        <w:keepNext/>
        <w:keepLines/>
        <w:tabs>
          <w:tab w:val="left" w:pos="426"/>
        </w:tabs>
        <w:overflowPunct w:val="0"/>
        <w:autoSpaceDE w:val="0"/>
        <w:autoSpaceDN w:val="0"/>
        <w:adjustRightInd w:val="0"/>
        <w:spacing w:after="120"/>
        <w:jc w:val="both"/>
        <w:textAlignment w:val="baseline"/>
        <w:outlineLvl w:val="0"/>
        <w:rPr>
          <w:del w:id="260" w:author="Qualcomm" w:date="2020-05-15T16:22:00Z"/>
          <w:rFonts w:ascii="Arial" w:eastAsia="Batang" w:hAnsi="Arial"/>
          <w:sz w:val="32"/>
          <w:szCs w:val="32"/>
          <w:lang w:val="en-US" w:eastAsia="ko-KR"/>
        </w:rPr>
      </w:pPr>
    </w:p>
    <w:p w14:paraId="5783F247" w14:textId="77777777" w:rsidR="004D7A63" w:rsidRPr="00EB0D7F" w:rsidDel="00373D81" w:rsidRDefault="004D7A63" w:rsidP="00EB0D7F">
      <w:pPr>
        <w:keepNext/>
        <w:keepLines/>
        <w:tabs>
          <w:tab w:val="left" w:pos="426"/>
        </w:tabs>
        <w:overflowPunct w:val="0"/>
        <w:autoSpaceDE w:val="0"/>
        <w:autoSpaceDN w:val="0"/>
        <w:adjustRightInd w:val="0"/>
        <w:spacing w:after="120"/>
        <w:jc w:val="both"/>
        <w:textAlignment w:val="baseline"/>
        <w:outlineLvl w:val="0"/>
        <w:rPr>
          <w:del w:id="261" w:author="Qualcomm" w:date="2020-05-15T16:22:00Z"/>
          <w:rFonts w:ascii="Arial" w:eastAsia="Batang" w:hAnsi="Arial"/>
          <w:sz w:val="32"/>
          <w:szCs w:val="32"/>
          <w:lang w:val="en-US" w:eastAsia="ko-KR"/>
        </w:rPr>
      </w:pPr>
    </w:p>
    <w:p w14:paraId="601F68D5" w14:textId="6867B5A2" w:rsidR="00BC228A" w:rsidRPr="00373D81" w:rsidRDefault="00BC228A" w:rsidP="00373D81">
      <w:pPr>
        <w:spacing w:before="180" w:after="120"/>
        <w:jc w:val="both"/>
        <w:rPr>
          <w:sz w:val="22"/>
          <w:szCs w:val="22"/>
          <w:lang w:eastAsia="zh-CN"/>
        </w:rPr>
      </w:pPr>
    </w:p>
    <w:p w14:paraId="5BE6232A" w14:textId="5981360D" w:rsidR="00074A7D" w:rsidRPr="00074A7D" w:rsidRDefault="00074A7D" w:rsidP="00074A7D">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074A7D">
        <w:rPr>
          <w:rFonts w:ascii="Arial" w:eastAsia="Batang" w:hAnsi="Arial"/>
          <w:sz w:val="32"/>
          <w:szCs w:val="32"/>
          <w:lang w:val="en-US" w:eastAsia="ko-KR"/>
        </w:rPr>
        <w:t>Discussion on Low PAPR RS UE features</w:t>
      </w:r>
    </w:p>
    <w:p w14:paraId="7630BAF3" w14:textId="2F257D5D" w:rsidR="00F17C5A" w:rsidRPr="005A1448" w:rsidRDefault="00F17C5A" w:rsidP="005A1448">
      <w:pPr>
        <w:spacing w:afterLines="50" w:after="120"/>
        <w:jc w:val="both"/>
        <w:rPr>
          <w:rFonts w:eastAsia="MS Mincho"/>
          <w:sz w:val="22"/>
        </w:rPr>
      </w:pPr>
      <w:r w:rsidRPr="005A1448">
        <w:rPr>
          <w:rFonts w:eastAsia="MS Mincho"/>
          <w:sz w:val="22"/>
        </w:rPr>
        <w:t xml:space="preserve">On low PAPR RS, there are </w:t>
      </w:r>
      <w:r w:rsidR="00CD6AE7">
        <w:rPr>
          <w:rFonts w:eastAsia="MS Mincho"/>
          <w:sz w:val="22"/>
        </w:rPr>
        <w:t>four</w:t>
      </w:r>
      <w:r w:rsidRPr="005A1448">
        <w:rPr>
          <w:rFonts w:eastAsia="MS Mincho"/>
          <w:sz w:val="22"/>
        </w:rPr>
        <w:t xml:space="preserve"> UE features. </w:t>
      </w:r>
      <w:r w:rsidR="00B3696F">
        <w:rPr>
          <w:rFonts w:eastAsia="MS Mincho"/>
          <w:sz w:val="22"/>
        </w:rPr>
        <w:t xml:space="preserve"> </w:t>
      </w:r>
    </w:p>
    <w:p w14:paraId="2592C179" w14:textId="627A0951" w:rsidR="00F17C5A" w:rsidRPr="005A1448" w:rsidRDefault="00F17C5A" w:rsidP="005A1448">
      <w:pPr>
        <w:spacing w:afterLines="50" w:after="120"/>
        <w:jc w:val="both"/>
        <w:rPr>
          <w:rFonts w:eastAsia="MS Mincho"/>
          <w:sz w:val="22"/>
        </w:rPr>
      </w:pPr>
      <w:r w:rsidRPr="005A1448">
        <w:rPr>
          <w:rFonts w:eastAsia="MS Mincho"/>
          <w:sz w:val="22"/>
        </w:rPr>
        <w:t xml:space="preserve">On 16-4 “Low PAPR DMRS for DL”, </w:t>
      </w:r>
      <w:r w:rsidR="0019253C">
        <w:rPr>
          <w:rFonts w:eastAsia="MS Mincho"/>
          <w:sz w:val="22"/>
        </w:rPr>
        <w:t xml:space="preserve">this feature has to be “per band”, as a UE may be able to support it in one band, but not in another band. For example, UE can support this feature in licensed band, but not in unlicensed band. Furthermore, for this feature, </w:t>
      </w:r>
      <w:r w:rsidRPr="005A1448">
        <w:rPr>
          <w:rFonts w:eastAsia="MS Mincho"/>
          <w:sz w:val="22"/>
        </w:rPr>
        <w:t xml:space="preserve">“Need of FR1/FR2 differentiation” needs to be set to “YES” because a UE can support this feature in FR1 may not able to support this in FR2. </w:t>
      </w:r>
      <w:proofErr w:type="gramStart"/>
      <w:r w:rsidR="00881182">
        <w:rPr>
          <w:rFonts w:eastAsia="MS Mincho"/>
          <w:sz w:val="22"/>
        </w:rPr>
        <w:t>Last but not least</w:t>
      </w:r>
      <w:proofErr w:type="gramEnd"/>
      <w:r w:rsidR="00881182">
        <w:rPr>
          <w:rFonts w:eastAsia="MS Mincho"/>
          <w:sz w:val="22"/>
        </w:rPr>
        <w:t xml:space="preserve">, this feature should be optional with capability </w:t>
      </w:r>
      <w:proofErr w:type="spellStart"/>
      <w:r w:rsidR="00881182">
        <w:rPr>
          <w:rFonts w:eastAsia="MS Mincho"/>
          <w:sz w:val="22"/>
        </w:rPr>
        <w:t>signaling</w:t>
      </w:r>
      <w:proofErr w:type="spellEnd"/>
      <w:r w:rsidR="00881182">
        <w:rPr>
          <w:rFonts w:eastAsia="MS Mincho"/>
          <w:sz w:val="22"/>
        </w:rPr>
        <w:t xml:space="preserve">. </w:t>
      </w:r>
    </w:p>
    <w:p w14:paraId="26B5E6CA" w14:textId="2C387927" w:rsidR="00F17C5A" w:rsidRDefault="00F17C5A" w:rsidP="0072585D">
      <w:pPr>
        <w:spacing w:afterLines="50" w:after="120"/>
        <w:jc w:val="both"/>
        <w:rPr>
          <w:rFonts w:eastAsia="MS Mincho"/>
          <w:sz w:val="22"/>
        </w:rPr>
      </w:pPr>
      <w:r w:rsidRPr="005A1448">
        <w:rPr>
          <w:rFonts w:eastAsia="MS Mincho"/>
          <w:sz w:val="22"/>
        </w:rPr>
        <w:t>On 16-6a “</w:t>
      </w:r>
      <w:r w:rsidR="00CD6AE7" w:rsidRPr="00CD6AE7">
        <w:rPr>
          <w:rFonts w:eastAsia="MS Mincho"/>
          <w:sz w:val="22"/>
        </w:rPr>
        <w:t>Low PAPR DMRS for PUSCH without transform precoding</w:t>
      </w:r>
      <w:r w:rsidRPr="005A1448">
        <w:rPr>
          <w:rFonts w:eastAsia="MS Mincho"/>
          <w:sz w:val="22"/>
        </w:rPr>
        <w:t>”</w:t>
      </w:r>
      <w:r w:rsidR="00CD6AE7">
        <w:rPr>
          <w:rFonts w:eastAsia="MS Mincho"/>
          <w:sz w:val="22"/>
        </w:rPr>
        <w:t xml:space="preserve">, </w:t>
      </w:r>
      <w:r w:rsidRPr="005A1448">
        <w:rPr>
          <w:rFonts w:eastAsia="MS Mincho"/>
          <w:sz w:val="22"/>
        </w:rPr>
        <w:t>16-6b “Low PAPR DMRS for PUCCH”</w:t>
      </w:r>
      <w:r w:rsidR="00CD6AE7">
        <w:rPr>
          <w:rFonts w:eastAsia="MS Mincho"/>
          <w:sz w:val="22"/>
        </w:rPr>
        <w:t>, and 16-6c “</w:t>
      </w:r>
      <w:r w:rsidR="00CD6AE7" w:rsidRPr="00CD6AE7">
        <w:rPr>
          <w:rFonts w:eastAsia="MS Mincho"/>
          <w:sz w:val="22"/>
        </w:rPr>
        <w:t>Low PAPR DMRS for PUSCH with transform precoding and with pi/2 BPSK</w:t>
      </w:r>
      <w:r w:rsidR="00CD6AE7">
        <w:rPr>
          <w:rFonts w:eastAsia="MS Mincho"/>
          <w:sz w:val="22"/>
        </w:rPr>
        <w:t>”</w:t>
      </w:r>
      <w:r w:rsidRPr="005A1448">
        <w:rPr>
          <w:rFonts w:eastAsia="MS Mincho"/>
          <w:sz w:val="22"/>
        </w:rPr>
        <w:t xml:space="preserve">, these </w:t>
      </w:r>
      <w:r w:rsidR="00CD6AE7">
        <w:rPr>
          <w:rFonts w:eastAsia="MS Mincho"/>
          <w:sz w:val="22"/>
        </w:rPr>
        <w:t>three</w:t>
      </w:r>
      <w:r w:rsidRPr="005A1448">
        <w:rPr>
          <w:rFonts w:eastAsia="MS Mincho"/>
          <w:sz w:val="22"/>
        </w:rPr>
        <w:t xml:space="preserve"> features need to be “per band”, as a UE may be able support Pi/2 BPSK in one band but not in another band. </w:t>
      </w:r>
      <w:r w:rsidR="008162B0" w:rsidRPr="005A1448">
        <w:rPr>
          <w:rFonts w:eastAsia="MS Mincho"/>
          <w:sz w:val="22"/>
        </w:rPr>
        <w:t xml:space="preserve">Furthermore, these </w:t>
      </w:r>
      <w:r w:rsidR="00CD6AE7">
        <w:rPr>
          <w:rFonts w:eastAsia="MS Mincho"/>
          <w:sz w:val="22"/>
        </w:rPr>
        <w:t>three</w:t>
      </w:r>
      <w:r w:rsidR="008162B0" w:rsidRPr="005A1448">
        <w:rPr>
          <w:rFonts w:eastAsia="MS Mincho"/>
          <w:sz w:val="22"/>
        </w:rPr>
        <w:t xml:space="preserve"> feature</w:t>
      </w:r>
      <w:r w:rsidR="00881182">
        <w:rPr>
          <w:rFonts w:eastAsia="MS Mincho"/>
          <w:sz w:val="22"/>
        </w:rPr>
        <w:t>s</w:t>
      </w:r>
      <w:r w:rsidR="008162B0" w:rsidRPr="005A1448">
        <w:rPr>
          <w:rFonts w:eastAsia="MS Mincho"/>
          <w:sz w:val="22"/>
        </w:rPr>
        <w:t xml:space="preserve"> should be optional features with capability </w:t>
      </w:r>
      <w:proofErr w:type="spellStart"/>
      <w:r w:rsidR="008162B0" w:rsidRPr="005A1448">
        <w:rPr>
          <w:rFonts w:eastAsia="MS Mincho"/>
          <w:sz w:val="22"/>
        </w:rPr>
        <w:t>signaling</w:t>
      </w:r>
      <w:proofErr w:type="spellEnd"/>
      <w:r w:rsidR="008162B0" w:rsidRPr="005A1448">
        <w:rPr>
          <w:rFonts w:eastAsia="MS Mincho"/>
          <w:sz w:val="22"/>
        </w:rPr>
        <w:t xml:space="preserve">, as there is </w:t>
      </w:r>
      <w:r w:rsidR="00881182">
        <w:rPr>
          <w:rFonts w:eastAsia="MS Mincho"/>
          <w:sz w:val="22"/>
        </w:rPr>
        <w:t xml:space="preserve">no </w:t>
      </w:r>
      <w:r w:rsidR="008162B0" w:rsidRPr="005A1448">
        <w:rPr>
          <w:rFonts w:eastAsia="MS Mincho"/>
          <w:sz w:val="22"/>
        </w:rPr>
        <w:t xml:space="preserve">strong motivation to force all UEs to support them as mandatory features. </w:t>
      </w:r>
    </w:p>
    <w:p w14:paraId="0E152596" w14:textId="6EF7BA65" w:rsidR="005A1448" w:rsidRPr="005A1448" w:rsidRDefault="00FC3098" w:rsidP="005A1448">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UL full power </w:t>
      </w:r>
      <w:r w:rsidR="00ED0EEF">
        <w:rPr>
          <w:rFonts w:ascii="Arial" w:eastAsia="Batang" w:hAnsi="Arial"/>
          <w:sz w:val="32"/>
          <w:szCs w:val="32"/>
          <w:lang w:val="en-US" w:eastAsia="ko-KR"/>
        </w:rPr>
        <w:t xml:space="preserve">transmission </w:t>
      </w:r>
      <w:r>
        <w:rPr>
          <w:rFonts w:ascii="Arial" w:eastAsia="Batang" w:hAnsi="Arial"/>
          <w:sz w:val="32"/>
          <w:szCs w:val="32"/>
          <w:lang w:val="en-US" w:eastAsia="ko-KR"/>
        </w:rPr>
        <w:t>UE features</w:t>
      </w:r>
    </w:p>
    <w:p w14:paraId="15334B11" w14:textId="70FFDBDB" w:rsidR="001141FD" w:rsidRDefault="005A1448" w:rsidP="0072585D">
      <w:pPr>
        <w:spacing w:afterLines="50" w:after="120"/>
        <w:jc w:val="both"/>
        <w:rPr>
          <w:rFonts w:eastAsia="MS Mincho"/>
          <w:sz w:val="22"/>
        </w:rPr>
      </w:pPr>
      <w:r>
        <w:rPr>
          <w:rFonts w:eastAsia="MS Mincho"/>
          <w:sz w:val="22"/>
        </w:rPr>
        <w:t>For 16-5a “</w:t>
      </w:r>
      <w:r>
        <w:rPr>
          <w:rFonts w:eastAsia="Malgun Gothic"/>
          <w:lang w:eastAsia="ko-KR"/>
        </w:rPr>
        <w:t>UL full power transmission mode 0</w:t>
      </w:r>
      <w:r>
        <w:rPr>
          <w:rFonts w:eastAsia="MS Mincho"/>
          <w:sz w:val="22"/>
        </w:rPr>
        <w:t>”, 16-5b “</w:t>
      </w:r>
      <w:r>
        <w:rPr>
          <w:rFonts w:eastAsia="Malgun Gothic"/>
          <w:lang w:eastAsia="ko-KR"/>
        </w:rPr>
        <w:t>UL full power transmission mode 1</w:t>
      </w:r>
      <w:r>
        <w:rPr>
          <w:rFonts w:eastAsia="MS Mincho"/>
          <w:sz w:val="22"/>
        </w:rPr>
        <w:t>”, and 16-</w:t>
      </w:r>
      <w:r w:rsidR="001141FD">
        <w:rPr>
          <w:rFonts w:eastAsia="MS Mincho"/>
          <w:sz w:val="22"/>
        </w:rPr>
        <w:t>5c</w:t>
      </w:r>
      <w:r>
        <w:rPr>
          <w:rFonts w:eastAsia="MS Mincho"/>
          <w:sz w:val="22"/>
        </w:rPr>
        <w:t xml:space="preserve"> </w:t>
      </w:r>
      <w:r w:rsidR="001141FD">
        <w:rPr>
          <w:rFonts w:eastAsia="MS Mincho"/>
          <w:sz w:val="22"/>
        </w:rPr>
        <w:t>“</w:t>
      </w:r>
      <w:r w:rsidR="001141FD">
        <w:rPr>
          <w:rFonts w:eastAsia="Malgun Gothic"/>
          <w:lang w:eastAsia="ko-KR"/>
        </w:rPr>
        <w:t>UL full power transmission mode 2</w:t>
      </w:r>
      <w:r w:rsidR="001141FD">
        <w:rPr>
          <w:rFonts w:eastAsia="MS Mincho"/>
          <w:sz w:val="22"/>
        </w:rPr>
        <w:t xml:space="preserve">”, </w:t>
      </w:r>
      <w:r>
        <w:rPr>
          <w:rFonts w:eastAsia="MS Mincho"/>
          <w:sz w:val="22"/>
        </w:rPr>
        <w:t xml:space="preserve">these </w:t>
      </w:r>
      <w:r w:rsidR="001141FD">
        <w:rPr>
          <w:rFonts w:eastAsia="MS Mincho"/>
          <w:sz w:val="22"/>
        </w:rPr>
        <w:t>three</w:t>
      </w:r>
      <w:r>
        <w:rPr>
          <w:rFonts w:eastAsia="MS Mincho"/>
          <w:sz w:val="22"/>
        </w:rPr>
        <w:t xml:space="preserve"> features need to be “per FC”, i.e. per band per band combination. A simple example is that, due to UE’s PA, a UE can only support full power on one band. Suppose this UE can support UL CA on two bands. Then depends the band combination is band </w:t>
      </w:r>
      <w:proofErr w:type="spellStart"/>
      <w:r>
        <w:rPr>
          <w:rFonts w:eastAsia="MS Mincho"/>
          <w:sz w:val="22"/>
        </w:rPr>
        <w:t>A+band</w:t>
      </w:r>
      <w:proofErr w:type="spellEnd"/>
      <w:r>
        <w:rPr>
          <w:rFonts w:eastAsia="MS Mincho"/>
          <w:sz w:val="22"/>
        </w:rPr>
        <w:t xml:space="preserve"> B, or band </w:t>
      </w:r>
      <w:proofErr w:type="spellStart"/>
      <w:r>
        <w:rPr>
          <w:rFonts w:eastAsia="MS Mincho"/>
          <w:sz w:val="22"/>
        </w:rPr>
        <w:t>A+band</w:t>
      </w:r>
      <w:proofErr w:type="spellEnd"/>
      <w:r>
        <w:rPr>
          <w:rFonts w:eastAsia="MS Mincho"/>
          <w:sz w:val="22"/>
        </w:rPr>
        <w:t xml:space="preserve"> C, UE may choose to do full power on different band. For example, for band </w:t>
      </w:r>
      <w:proofErr w:type="spellStart"/>
      <w:r>
        <w:rPr>
          <w:rFonts w:eastAsia="MS Mincho"/>
          <w:sz w:val="22"/>
        </w:rPr>
        <w:t>A+band</w:t>
      </w:r>
      <w:proofErr w:type="spellEnd"/>
      <w:r>
        <w:rPr>
          <w:rFonts w:eastAsia="MS Mincho"/>
          <w:sz w:val="22"/>
        </w:rPr>
        <w:t xml:space="preserve"> B, UE may choose to support UL full power on band A. While for band </w:t>
      </w:r>
      <w:proofErr w:type="spellStart"/>
      <w:r>
        <w:rPr>
          <w:rFonts w:eastAsia="MS Mincho"/>
          <w:sz w:val="22"/>
        </w:rPr>
        <w:t>A+band</w:t>
      </w:r>
      <w:proofErr w:type="spellEnd"/>
      <w:r>
        <w:rPr>
          <w:rFonts w:eastAsia="MS Mincho"/>
          <w:sz w:val="22"/>
        </w:rPr>
        <w:t xml:space="preserve"> C, UE may choose to support full power on band C. Therefore, these </w:t>
      </w:r>
      <w:r w:rsidR="001141FD">
        <w:rPr>
          <w:rFonts w:eastAsia="MS Mincho"/>
          <w:sz w:val="22"/>
        </w:rPr>
        <w:t>three UE features need to be “per FC”, i.e. per band per band combination.</w:t>
      </w:r>
    </w:p>
    <w:p w14:paraId="56960C5F" w14:textId="0B311738" w:rsidR="006D739B" w:rsidRDefault="001141FD" w:rsidP="0072585D">
      <w:pPr>
        <w:spacing w:afterLines="50" w:after="120"/>
        <w:jc w:val="both"/>
        <w:rPr>
          <w:rFonts w:eastAsia="MS Mincho"/>
          <w:sz w:val="22"/>
        </w:rPr>
      </w:pPr>
      <w:r>
        <w:rPr>
          <w:rFonts w:eastAsia="MS Mincho"/>
          <w:sz w:val="22"/>
        </w:rPr>
        <w:t xml:space="preserve">Furthermore, on </w:t>
      </w:r>
      <w:r w:rsidR="003708FC">
        <w:rPr>
          <w:rFonts w:eastAsia="MS Mincho"/>
          <w:sz w:val="22"/>
        </w:rPr>
        <w:t>16-5c “</w:t>
      </w:r>
      <w:r w:rsidR="003708FC">
        <w:rPr>
          <w:rFonts w:eastAsia="Malgun Gothic"/>
          <w:lang w:eastAsia="ko-KR"/>
        </w:rPr>
        <w:t>UL full power transmission mode 2</w:t>
      </w:r>
      <w:r w:rsidR="003708FC">
        <w:rPr>
          <w:rFonts w:eastAsia="MS Mincho"/>
          <w:sz w:val="22"/>
        </w:rPr>
        <w:t xml:space="preserve">”, </w:t>
      </w:r>
      <w:r w:rsidR="00E61D08">
        <w:rPr>
          <w:rFonts w:eastAsia="MS Mincho"/>
          <w:sz w:val="22"/>
        </w:rPr>
        <w:t xml:space="preserve">this UE feature </w:t>
      </w:r>
      <w:r w:rsidR="003708FC">
        <w:rPr>
          <w:rFonts w:eastAsia="MS Mincho"/>
          <w:sz w:val="22"/>
        </w:rPr>
        <w:t>need</w:t>
      </w:r>
      <w:r w:rsidR="00E61D08">
        <w:rPr>
          <w:rFonts w:eastAsia="MS Mincho"/>
          <w:sz w:val="22"/>
        </w:rPr>
        <w:t>s</w:t>
      </w:r>
      <w:r w:rsidR="003708FC">
        <w:rPr>
          <w:rFonts w:eastAsia="MS Mincho"/>
          <w:sz w:val="22"/>
        </w:rPr>
        <w:t xml:space="preserve"> to be </w:t>
      </w:r>
      <w:r w:rsidR="00E61D08">
        <w:rPr>
          <w:rFonts w:eastAsia="MS Mincho"/>
          <w:sz w:val="22"/>
        </w:rPr>
        <w:t xml:space="preserve">decoupled into two separate UE features and </w:t>
      </w:r>
      <w:r w:rsidR="003708FC">
        <w:rPr>
          <w:rFonts w:eastAsia="MS Mincho"/>
          <w:sz w:val="22"/>
        </w:rPr>
        <w:t xml:space="preserve">separately signalled. A UE support mode 2 does not necessarily have to support SRS resource configuration with different number of SRS ports </w:t>
      </w:r>
      <w:r w:rsidR="00E047BB">
        <w:rPr>
          <w:rFonts w:eastAsia="MS Mincho"/>
          <w:sz w:val="22"/>
        </w:rPr>
        <w:t>and</w:t>
      </w:r>
      <w:r w:rsidR="003708FC">
        <w:rPr>
          <w:rFonts w:eastAsia="MS Mincho"/>
          <w:sz w:val="22"/>
        </w:rPr>
        <w:t xml:space="preserve"> TPMI group reporting on full power</w:t>
      </w:r>
      <w:r w:rsidR="00E047BB">
        <w:rPr>
          <w:rFonts w:eastAsia="MS Mincho"/>
          <w:sz w:val="22"/>
        </w:rPr>
        <w:t xml:space="preserve"> at the same time</w:t>
      </w:r>
      <w:r w:rsidR="003708FC">
        <w:rPr>
          <w:rFonts w:eastAsia="MS Mincho"/>
          <w:sz w:val="22"/>
        </w:rPr>
        <w:t xml:space="preserve">. For example, a UE with </w:t>
      </w:r>
      <w:r w:rsidR="009342F1">
        <w:rPr>
          <w:rFonts w:eastAsia="MS Mincho"/>
          <w:sz w:val="22"/>
        </w:rPr>
        <w:t xml:space="preserve">a </w:t>
      </w:r>
      <w:r w:rsidR="003708FC">
        <w:rPr>
          <w:rFonts w:eastAsia="MS Mincho"/>
          <w:sz w:val="22"/>
        </w:rPr>
        <w:t xml:space="preserve">23dBm </w:t>
      </w:r>
      <w:r w:rsidR="009342F1">
        <w:rPr>
          <w:rFonts w:eastAsia="MS Mincho"/>
          <w:sz w:val="22"/>
        </w:rPr>
        <w:t>and a</w:t>
      </w:r>
      <w:r w:rsidR="003708FC">
        <w:rPr>
          <w:rFonts w:eastAsia="MS Mincho"/>
          <w:sz w:val="22"/>
        </w:rPr>
        <w:t xml:space="preserve"> 20 dBm PA can report support mode 2, while without support SRS resource with different ports. NW can configure this UE operating in mode 2 with 2 SRS resource (with different spatial relations), each with two SRS ports. This UE report it can support full power with precoder [1,0], but not with precoder [0,1]. Like illustrated here, the UE does not have to support different number of SRS ports to support mode 2. Therefore, we should decouple the capability report for mode 2 and the SRS related configurations. Similarly, a UE support mode 2 does not necessarily have to support TPMI group reporting. For example, a UE </w:t>
      </w:r>
      <w:r w:rsidR="009342F1">
        <w:rPr>
          <w:rFonts w:eastAsia="MS Mincho"/>
          <w:sz w:val="22"/>
        </w:rPr>
        <w:t xml:space="preserve">with a </w:t>
      </w:r>
      <w:proofErr w:type="spellStart"/>
      <w:r w:rsidR="009342F1">
        <w:rPr>
          <w:rFonts w:eastAsia="MS Mincho"/>
          <w:sz w:val="22"/>
        </w:rPr>
        <w:t>a</w:t>
      </w:r>
      <w:proofErr w:type="spellEnd"/>
      <w:r w:rsidR="009342F1">
        <w:rPr>
          <w:rFonts w:eastAsia="MS Mincho"/>
          <w:sz w:val="22"/>
        </w:rPr>
        <w:t xml:space="preserve"> 20dBm and a 20 dBm PA can report it supports mode 2, while does not report any TPMI for full power transmission, then NW should understand that the UE can only support full power on a SRS resource with single port. Then NW should </w:t>
      </w:r>
      <w:proofErr w:type="spellStart"/>
      <w:r w:rsidR="009342F1">
        <w:rPr>
          <w:rFonts w:eastAsia="MS Mincho"/>
          <w:sz w:val="22"/>
        </w:rPr>
        <w:t>configiure</w:t>
      </w:r>
      <w:proofErr w:type="spellEnd"/>
      <w:r w:rsidR="009342F1">
        <w:rPr>
          <w:rFonts w:eastAsia="MS Mincho"/>
          <w:sz w:val="22"/>
        </w:rPr>
        <w:t xml:space="preserve"> SRS </w:t>
      </w:r>
      <w:proofErr w:type="spellStart"/>
      <w:r w:rsidR="009342F1">
        <w:rPr>
          <w:rFonts w:eastAsia="MS Mincho"/>
          <w:sz w:val="22"/>
        </w:rPr>
        <w:t>resourecs</w:t>
      </w:r>
      <w:proofErr w:type="spellEnd"/>
      <w:r w:rsidR="009342F1">
        <w:rPr>
          <w:rFonts w:eastAsia="MS Mincho"/>
          <w:sz w:val="22"/>
        </w:rPr>
        <w:t xml:space="preserve"> accordingly. In summary, mode 2, SRS configuration with different number of SRS ports, and full power TPMI reports should be decoupled with separate capability signalling. </w:t>
      </w:r>
      <w:r w:rsidR="005813D4">
        <w:rPr>
          <w:rFonts w:eastAsia="MS Mincho"/>
          <w:sz w:val="22"/>
        </w:rPr>
        <w:t xml:space="preserve">Therefore, we propose to decouple 16-5c into </w:t>
      </w:r>
      <w:r w:rsidR="00A94EE8">
        <w:rPr>
          <w:rFonts w:eastAsia="MS Mincho"/>
          <w:sz w:val="22"/>
        </w:rPr>
        <w:t>two</w:t>
      </w:r>
      <w:r w:rsidR="005813D4">
        <w:rPr>
          <w:rFonts w:eastAsia="MS Mincho"/>
          <w:sz w:val="22"/>
        </w:rPr>
        <w:t xml:space="preserve"> </w:t>
      </w:r>
      <w:r w:rsidR="005813D4">
        <w:rPr>
          <w:rFonts w:eastAsia="MS Mincho"/>
          <w:sz w:val="22"/>
        </w:rPr>
        <w:lastRenderedPageBreak/>
        <w:t>separate features, 16-5c</w:t>
      </w:r>
      <w:r w:rsidR="00661B0C">
        <w:rPr>
          <w:rFonts w:eastAsia="MS Mincho"/>
          <w:sz w:val="22"/>
        </w:rPr>
        <w:t xml:space="preserve"> </w:t>
      </w:r>
      <w:r w:rsidR="00D92D27">
        <w:rPr>
          <w:rFonts w:eastAsia="MS Mincho"/>
          <w:sz w:val="22"/>
        </w:rPr>
        <w:t xml:space="preserve">is </w:t>
      </w:r>
      <w:r w:rsidR="00661B0C">
        <w:rPr>
          <w:rFonts w:eastAsia="MS Mincho"/>
          <w:sz w:val="22"/>
        </w:rPr>
        <w:t>“</w:t>
      </w:r>
      <w:r w:rsidR="00661B0C">
        <w:rPr>
          <w:rFonts w:eastAsia="Malgun Gothic"/>
          <w:lang w:eastAsia="ko-KR"/>
        </w:rPr>
        <w:t>UL full power transmission mode 2</w:t>
      </w:r>
      <w:r w:rsidR="00661B0C">
        <w:rPr>
          <w:rFonts w:eastAsia="MS Mincho"/>
          <w:sz w:val="22"/>
        </w:rPr>
        <w:t>”</w:t>
      </w:r>
      <w:r w:rsidR="005813D4">
        <w:rPr>
          <w:rFonts w:eastAsia="MS Mincho"/>
          <w:sz w:val="22"/>
        </w:rPr>
        <w:t xml:space="preserve">, </w:t>
      </w:r>
      <w:r w:rsidR="00A94EE8">
        <w:rPr>
          <w:rFonts w:eastAsia="MS Mincho"/>
          <w:sz w:val="22"/>
        </w:rPr>
        <w:t xml:space="preserve">including </w:t>
      </w:r>
      <w:r w:rsidR="00661B0C">
        <w:rPr>
          <w:rFonts w:eastAsia="MS Mincho"/>
          <w:sz w:val="22"/>
        </w:rPr>
        <w:t>“</w:t>
      </w:r>
      <w:r w:rsidR="00661B0C">
        <w:t>Multiple SRS resources in set with different number of ports for full power Tx</w:t>
      </w:r>
      <w:r w:rsidR="00661B0C">
        <w:rPr>
          <w:rFonts w:eastAsia="MS Mincho"/>
          <w:sz w:val="22"/>
        </w:rPr>
        <w:t>”</w:t>
      </w:r>
      <w:r w:rsidR="00A94EE8">
        <w:rPr>
          <w:rFonts w:eastAsia="MS Mincho"/>
          <w:sz w:val="22"/>
        </w:rPr>
        <w:t xml:space="preserve"> as a component</w:t>
      </w:r>
      <w:r w:rsidR="00D92D27">
        <w:rPr>
          <w:rFonts w:eastAsia="MS Mincho"/>
          <w:sz w:val="22"/>
        </w:rPr>
        <w:t>.</w:t>
      </w:r>
      <w:r w:rsidR="005813D4">
        <w:rPr>
          <w:rFonts w:eastAsia="MS Mincho"/>
          <w:sz w:val="22"/>
        </w:rPr>
        <w:t xml:space="preserve"> 16-5</w:t>
      </w:r>
      <w:r w:rsidR="00A94EE8">
        <w:rPr>
          <w:rFonts w:eastAsia="MS Mincho"/>
          <w:sz w:val="22"/>
        </w:rPr>
        <w:t>d</w:t>
      </w:r>
      <w:r w:rsidR="00661B0C">
        <w:rPr>
          <w:rFonts w:eastAsia="MS Mincho"/>
          <w:sz w:val="22"/>
        </w:rPr>
        <w:t xml:space="preserve"> “</w:t>
      </w:r>
      <w:r w:rsidR="00661B0C">
        <w:t>Indication of TPMIs with full power capability</w:t>
      </w:r>
      <w:r w:rsidR="00661B0C">
        <w:rPr>
          <w:rFonts w:eastAsia="MS Mincho"/>
          <w:sz w:val="22"/>
        </w:rPr>
        <w:t>”</w:t>
      </w:r>
      <w:r w:rsidR="005813D4">
        <w:rPr>
          <w:rFonts w:eastAsia="MS Mincho"/>
          <w:sz w:val="22"/>
        </w:rPr>
        <w:t>, as listed in the table below</w:t>
      </w:r>
      <w:r w:rsidR="00D92D27">
        <w:rPr>
          <w:rFonts w:eastAsia="MS Mincho"/>
          <w:sz w:val="22"/>
        </w:rPr>
        <w:t>, should be a separate UE feature</w:t>
      </w:r>
      <w:r w:rsidR="005813D4">
        <w:rPr>
          <w:rFonts w:eastAsia="MS Mincho"/>
          <w:sz w:val="22"/>
        </w:rPr>
        <w:t xml:space="preserve">. </w:t>
      </w:r>
      <w:r w:rsidR="00661B0C">
        <w:rPr>
          <w:rFonts w:eastAsia="MS Mincho"/>
          <w:sz w:val="22"/>
        </w:rPr>
        <w:t xml:space="preserve">16-5c is the prerequisite for 16-5d. </w:t>
      </w:r>
    </w:p>
    <w:p w14:paraId="556056B1" w14:textId="4D6C301C" w:rsidR="005F37C3" w:rsidRPr="007A0D9C" w:rsidRDefault="00FC3098" w:rsidP="00E20735">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Consolidated </w:t>
      </w:r>
      <w:proofErr w:type="spellStart"/>
      <w:r w:rsidR="005F37C3" w:rsidRPr="005F37C3">
        <w:rPr>
          <w:rFonts w:ascii="Arial" w:eastAsia="Batang" w:hAnsi="Arial"/>
          <w:sz w:val="32"/>
          <w:szCs w:val="32"/>
          <w:lang w:val="en-US" w:eastAsia="ko-KR"/>
        </w:rPr>
        <w:t>NR_eMIMO</w:t>
      </w:r>
      <w:proofErr w:type="spellEnd"/>
      <w:r w:rsidR="007A0D9C">
        <w:rPr>
          <w:rFonts w:ascii="Arial" w:eastAsia="Batang" w:hAnsi="Arial"/>
          <w:sz w:val="32"/>
          <w:szCs w:val="32"/>
          <w:lang w:val="en-US" w:eastAsia="ko-KR"/>
        </w:rPr>
        <w:t xml:space="preserve"> </w:t>
      </w:r>
      <w:r w:rsidR="007A0D9C" w:rsidRPr="007A0D9C">
        <w:rPr>
          <w:rFonts w:ascii="Arial" w:eastAsia="Batang" w:hAnsi="Arial"/>
          <w:sz w:val="32"/>
          <w:szCs w:val="32"/>
          <w:lang w:val="en-US" w:eastAsia="ko-KR"/>
        </w:rPr>
        <w:t>UE feature</w:t>
      </w:r>
      <w:r>
        <w:rPr>
          <w:rFonts w:ascii="Arial" w:eastAsia="Batang" w:hAnsi="Arial"/>
          <w:sz w:val="32"/>
          <w:szCs w:val="32"/>
          <w:lang w:val="en-US" w:eastAsia="ko-KR"/>
        </w:rPr>
        <w:t>s</w:t>
      </w:r>
    </w:p>
    <w:p w14:paraId="2A413470" w14:textId="631DA7B2" w:rsidR="005C034A" w:rsidRDefault="007A0D9C" w:rsidP="007A0D9C">
      <w:pPr>
        <w:spacing w:afterLines="50" w:after="120"/>
        <w:jc w:val="both"/>
        <w:rPr>
          <w:rFonts w:eastAsia="MS Mincho"/>
          <w:sz w:val="22"/>
        </w:rPr>
      </w:pPr>
      <w:r>
        <w:rPr>
          <w:rFonts w:eastAsia="MS Mincho"/>
          <w:sz w:val="22"/>
        </w:rPr>
        <w:t>Based on the above discussion, the consolidated updates on NR-</w:t>
      </w:r>
      <w:proofErr w:type="spellStart"/>
      <w:r>
        <w:rPr>
          <w:rFonts w:eastAsia="MS Mincho"/>
          <w:sz w:val="22"/>
        </w:rPr>
        <w:t>eMIMO</w:t>
      </w:r>
      <w:proofErr w:type="spellEnd"/>
      <w:r>
        <w:rPr>
          <w:rFonts w:eastAsia="MS Mincho"/>
          <w:sz w:val="22"/>
        </w:rPr>
        <w:t xml:space="preserve"> UE features are listed in the table below. </w:t>
      </w:r>
    </w:p>
    <w:p w14:paraId="37B6450A" w14:textId="3D2274F5" w:rsidR="007A0D9C" w:rsidRPr="007A0D9C" w:rsidRDefault="007A0D9C" w:rsidP="007A0D9C">
      <w:pPr>
        <w:spacing w:afterLines="50" w:after="120"/>
        <w:jc w:val="both"/>
        <w:rPr>
          <w:rFonts w:eastAsia="MS Mincho"/>
          <w:b/>
          <w:bCs/>
          <w:i/>
          <w:iCs/>
          <w:sz w:val="22"/>
        </w:rPr>
      </w:pPr>
      <w:r w:rsidRPr="007A0D9C">
        <w:rPr>
          <w:rFonts w:eastAsia="MS Mincho"/>
          <w:b/>
          <w:bCs/>
          <w:i/>
          <w:iCs/>
          <w:sz w:val="22"/>
          <w:u w:val="single"/>
        </w:rPr>
        <w:t xml:space="preserve">Proposal </w:t>
      </w:r>
      <w:r w:rsidR="00711BD8">
        <w:rPr>
          <w:rFonts w:eastAsia="MS Mincho"/>
          <w:b/>
          <w:bCs/>
          <w:i/>
          <w:iCs/>
          <w:sz w:val="22"/>
          <w:u w:val="single"/>
        </w:rPr>
        <w:t>7-1</w:t>
      </w:r>
      <w:r w:rsidRPr="007A0D9C">
        <w:rPr>
          <w:rFonts w:eastAsia="MS Mincho"/>
          <w:b/>
          <w:bCs/>
          <w:i/>
          <w:iCs/>
          <w:sz w:val="22"/>
          <w:u w:val="single"/>
        </w:rPr>
        <w:t>:</w:t>
      </w:r>
      <w:r w:rsidRPr="007A0D9C">
        <w:rPr>
          <w:rFonts w:eastAsia="MS Mincho"/>
          <w:b/>
          <w:bCs/>
          <w:i/>
          <w:iCs/>
          <w:sz w:val="22"/>
        </w:rPr>
        <w:t xml:space="preserve"> </w:t>
      </w:r>
      <w:proofErr w:type="spellStart"/>
      <w:r w:rsidRPr="007A0D9C">
        <w:rPr>
          <w:rFonts w:eastAsia="MS Mincho"/>
          <w:b/>
          <w:bCs/>
          <w:i/>
          <w:iCs/>
          <w:sz w:val="22"/>
        </w:rPr>
        <w:t>adopte</w:t>
      </w:r>
      <w:proofErr w:type="spellEnd"/>
      <w:r w:rsidRPr="007A0D9C">
        <w:rPr>
          <w:rFonts w:eastAsia="MS Mincho"/>
          <w:b/>
          <w:bCs/>
          <w:i/>
          <w:iCs/>
          <w:sz w:val="22"/>
        </w:rPr>
        <w:t xml:space="preserve"> the following changes in the below table for Rel-16 NR-</w:t>
      </w:r>
      <w:proofErr w:type="spellStart"/>
      <w:r w:rsidRPr="007A0D9C">
        <w:rPr>
          <w:rFonts w:eastAsia="MS Mincho"/>
          <w:b/>
          <w:bCs/>
          <w:i/>
          <w:iCs/>
          <w:sz w:val="22"/>
        </w:rPr>
        <w:t>eMIMO</w:t>
      </w:r>
      <w:proofErr w:type="spellEnd"/>
      <w:r w:rsidRPr="007A0D9C">
        <w:rPr>
          <w:rFonts w:eastAsia="MS Mincho"/>
          <w:b/>
          <w:bCs/>
          <w:i/>
          <w:iCs/>
          <w:sz w:val="22"/>
        </w:rPr>
        <w:t xml:space="preserve"> UE features.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33988" w:rsidRPr="000F1893" w14:paraId="0A44FD05" w14:textId="77777777" w:rsidTr="00BA430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5F1788D" w14:textId="77777777" w:rsidR="00D33988" w:rsidRPr="000F1893" w:rsidRDefault="00D33988" w:rsidP="00BA4301">
            <w:pPr>
              <w:pStyle w:val="TAH"/>
              <w:rPr>
                <w:color w:val="000000" w:themeColor="text1"/>
              </w:rPr>
            </w:pPr>
            <w:r w:rsidRPr="000F1893">
              <w:rPr>
                <w:color w:val="000000" w:themeColor="text1"/>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AA898D" w14:textId="77777777" w:rsidR="00D33988" w:rsidRPr="000F1893" w:rsidRDefault="00D33988" w:rsidP="00BA4301">
            <w:pPr>
              <w:pStyle w:val="TAH"/>
              <w:rPr>
                <w:color w:val="000000" w:themeColor="text1"/>
              </w:rPr>
            </w:pPr>
            <w:r w:rsidRPr="000F1893">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86B8EE9" w14:textId="77777777" w:rsidR="00D33988" w:rsidRPr="000F1893" w:rsidRDefault="00D33988" w:rsidP="00BA4301">
            <w:pPr>
              <w:pStyle w:val="TAH"/>
              <w:rPr>
                <w:color w:val="000000" w:themeColor="text1"/>
              </w:rPr>
            </w:pPr>
            <w:r w:rsidRPr="000F1893">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1564C53" w14:textId="77777777" w:rsidR="00D33988" w:rsidRPr="000F1893" w:rsidRDefault="00D33988" w:rsidP="00BA4301">
            <w:pPr>
              <w:pStyle w:val="TAH"/>
              <w:rPr>
                <w:color w:val="000000" w:themeColor="text1"/>
              </w:rPr>
            </w:pPr>
            <w:r w:rsidRPr="000F1893">
              <w:rPr>
                <w:color w:val="000000" w:themeColor="text1"/>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6BAD12A" w14:textId="77777777" w:rsidR="00D33988" w:rsidRPr="000F1893" w:rsidRDefault="00D33988" w:rsidP="00BA4301">
            <w:pPr>
              <w:pStyle w:val="TAH"/>
              <w:rPr>
                <w:color w:val="000000" w:themeColor="text1"/>
              </w:rPr>
            </w:pPr>
            <w:r w:rsidRPr="000F1893">
              <w:rPr>
                <w:color w:val="000000" w:themeColor="text1"/>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7F6F6E5" w14:textId="77777777" w:rsidR="00D33988" w:rsidRPr="000F1893" w:rsidRDefault="00D33988" w:rsidP="00BA4301">
            <w:pPr>
              <w:pStyle w:val="TAH"/>
              <w:rPr>
                <w:color w:val="000000" w:themeColor="text1"/>
              </w:rPr>
            </w:pPr>
            <w:r w:rsidRPr="000F1893">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86AA9B4" w14:textId="77777777" w:rsidR="00D33988" w:rsidRPr="000F1893" w:rsidRDefault="00D33988" w:rsidP="00BA4301">
            <w:pPr>
              <w:pStyle w:val="TAH"/>
              <w:rPr>
                <w:color w:val="000000" w:themeColor="text1"/>
              </w:rPr>
            </w:pPr>
            <w:r w:rsidRPr="000F1893">
              <w:rPr>
                <w:rFonts w:eastAsia="Gulim" w:cstheme="minorHAnsi"/>
                <w:color w:val="000000" w:themeColor="text1"/>
              </w:rPr>
              <w:t xml:space="preserve">Applicable to </w:t>
            </w:r>
            <w:r w:rsidRPr="000F1893">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EFD1130" w14:textId="77777777" w:rsidR="00D33988" w:rsidRPr="000F1893" w:rsidRDefault="00D33988" w:rsidP="00BA4301">
            <w:pPr>
              <w:pStyle w:val="TAN"/>
              <w:ind w:left="0" w:firstLine="0"/>
              <w:rPr>
                <w:b/>
                <w:color w:val="000000" w:themeColor="text1"/>
                <w:lang w:eastAsia="ja-JP"/>
              </w:rPr>
            </w:pPr>
            <w:r w:rsidRPr="000F1893">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D89647C" w14:textId="77777777" w:rsidR="00D33988" w:rsidRPr="000F1893" w:rsidRDefault="00D33988" w:rsidP="00BA4301">
            <w:pPr>
              <w:pStyle w:val="TAN"/>
              <w:ind w:left="0" w:firstLine="0"/>
              <w:rPr>
                <w:b/>
                <w:color w:val="000000" w:themeColor="text1"/>
                <w:lang w:eastAsia="ja-JP"/>
              </w:rPr>
            </w:pPr>
            <w:r w:rsidRPr="000F1893">
              <w:rPr>
                <w:b/>
                <w:color w:val="000000" w:themeColor="text1"/>
                <w:lang w:eastAsia="ja-JP"/>
              </w:rPr>
              <w:t>Type</w:t>
            </w:r>
          </w:p>
          <w:p w14:paraId="2AE0C13D" w14:textId="77777777" w:rsidR="00D33988" w:rsidRPr="000F1893" w:rsidRDefault="00D33988" w:rsidP="00BA4301">
            <w:pPr>
              <w:pStyle w:val="TAN"/>
              <w:ind w:left="0" w:firstLine="0"/>
              <w:rPr>
                <w:b/>
                <w:color w:val="000000" w:themeColor="text1"/>
                <w:lang w:eastAsia="ja-JP"/>
              </w:rPr>
            </w:pPr>
            <w:r w:rsidRPr="000F1893">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B6212FC" w14:textId="77777777" w:rsidR="00D33988" w:rsidRPr="000F1893" w:rsidRDefault="00D33988" w:rsidP="00BA4301">
            <w:pPr>
              <w:pStyle w:val="TAH"/>
              <w:rPr>
                <w:color w:val="000000" w:themeColor="text1"/>
              </w:rPr>
            </w:pPr>
            <w:r w:rsidRPr="000F1893">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C7F0E82" w14:textId="77777777" w:rsidR="00D33988" w:rsidRPr="000F1893" w:rsidRDefault="00D33988" w:rsidP="00BA4301">
            <w:pPr>
              <w:pStyle w:val="TAH"/>
              <w:rPr>
                <w:color w:val="000000" w:themeColor="text1"/>
              </w:rPr>
            </w:pPr>
            <w:r w:rsidRPr="000F1893">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415C7D93" w14:textId="77777777" w:rsidR="00D33988" w:rsidRPr="000F1893" w:rsidRDefault="00D33988" w:rsidP="00BA4301">
            <w:pPr>
              <w:pStyle w:val="TAH"/>
              <w:rPr>
                <w:color w:val="000000" w:themeColor="text1"/>
              </w:rPr>
            </w:pPr>
            <w:r w:rsidRPr="000F1893">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44A3CE8" w14:textId="77777777" w:rsidR="00D33988" w:rsidRPr="000F1893" w:rsidRDefault="00D33988" w:rsidP="00BA4301">
            <w:pPr>
              <w:pStyle w:val="TAH"/>
              <w:rPr>
                <w:color w:val="000000" w:themeColor="text1"/>
              </w:rPr>
            </w:pPr>
            <w:r w:rsidRPr="000F1893">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0F5536" w14:textId="77777777" w:rsidR="00D33988" w:rsidRPr="000F1893" w:rsidRDefault="00D33988" w:rsidP="00BA4301">
            <w:pPr>
              <w:pStyle w:val="TAH"/>
              <w:rPr>
                <w:color w:val="000000" w:themeColor="text1"/>
              </w:rPr>
            </w:pPr>
            <w:r w:rsidRPr="000F1893">
              <w:rPr>
                <w:color w:val="000000" w:themeColor="text1"/>
              </w:rPr>
              <w:t>Mandatory/Optional</w:t>
            </w:r>
          </w:p>
        </w:tc>
      </w:tr>
      <w:tr w:rsidR="00D33988" w:rsidRPr="000F1893" w14:paraId="0AF961DB" w14:textId="77777777" w:rsidTr="00BA4301">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B5ACC"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6FD81" w14:textId="61B9EACB" w:rsidR="00D33988" w:rsidRPr="000F1893" w:rsidRDefault="00D33988" w:rsidP="00BA4301">
            <w:pPr>
              <w:pStyle w:val="TAL"/>
              <w:rPr>
                <w:strike/>
                <w:color w:val="000000" w:themeColor="text1"/>
              </w:rPr>
            </w:pPr>
            <w:r w:rsidRPr="009F33CB">
              <w:rPr>
                <w:rFonts w:eastAsia="Malgun Gothic" w:cs="Arial"/>
                <w:color w:val="000000"/>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81CF2" w14:textId="7AA8A215" w:rsidR="00D33988" w:rsidRPr="000F1893" w:rsidRDefault="00D33988" w:rsidP="00BA4301">
            <w:pPr>
              <w:pStyle w:val="TAL"/>
              <w:rPr>
                <w:strike/>
                <w:color w:val="000000" w:themeColor="text1"/>
              </w:rPr>
            </w:pPr>
            <w:r w:rsidRPr="009F33CB">
              <w:rPr>
                <w:rFonts w:eastAsia="Malgun Gothic" w:cs="Arial"/>
                <w:color w:val="000000"/>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25EEBD4" w14:textId="77777777" w:rsidR="00D33988" w:rsidRPr="009F33CB" w:rsidRDefault="00D33988" w:rsidP="00630F54">
            <w:pPr>
              <w:keepNext/>
              <w:keepLines/>
              <w:numPr>
                <w:ilvl w:val="0"/>
                <w:numId w:val="39"/>
              </w:numPr>
              <w:rPr>
                <w:color w:val="000000"/>
                <w:sz w:val="18"/>
              </w:rPr>
            </w:pPr>
            <w:r w:rsidRPr="009F33CB">
              <w:rPr>
                <w:color w:val="000000"/>
                <w:sz w:val="18"/>
              </w:rPr>
              <w:t>The max number of SSB/CSI-RS (1Tx) resources (sum of aperiodic/periodic/semi-persistent) across all CCs configured as CMR to measure L1-SINR within a slot shall not exceed MB_1</w:t>
            </w:r>
          </w:p>
          <w:p w14:paraId="7E89E294" w14:textId="77777777" w:rsidR="00D33988" w:rsidRPr="009F33CB" w:rsidRDefault="00D33988" w:rsidP="00630F54">
            <w:pPr>
              <w:keepNext/>
              <w:keepLines/>
              <w:numPr>
                <w:ilvl w:val="0"/>
                <w:numId w:val="39"/>
              </w:numPr>
              <w:rPr>
                <w:color w:val="000000"/>
                <w:sz w:val="18"/>
              </w:rPr>
            </w:pPr>
            <w:r w:rsidRPr="009F33CB">
              <w:rPr>
                <w:color w:val="000000"/>
                <w:sz w:val="18"/>
              </w:rPr>
              <w:t>The max number of CSI-IM resources (sum of aperiodic/periodic/semi-persistent) across all CCs configured to measure L1-SINR within a slot shall not exceed MB_1-1</w:t>
            </w:r>
          </w:p>
          <w:p w14:paraId="0AC63B4F" w14:textId="77777777" w:rsidR="00D33988" w:rsidRPr="009F33CB" w:rsidRDefault="00D33988" w:rsidP="00630F54">
            <w:pPr>
              <w:keepNext/>
              <w:keepLines/>
              <w:numPr>
                <w:ilvl w:val="0"/>
                <w:numId w:val="39"/>
              </w:numPr>
              <w:rPr>
                <w:color w:val="000000"/>
                <w:sz w:val="18"/>
              </w:rPr>
            </w:pPr>
            <w:r w:rsidRPr="009F33CB">
              <w:rPr>
                <w:color w:val="000000"/>
                <w:sz w:val="18"/>
              </w:rPr>
              <w:t>The max number of NZP-IMR resources (sum of aperiodic/periodic/semi-persistent) across all CCs configured to measure L1-SINR within a slot shall not exceed MB_1-2</w:t>
            </w:r>
          </w:p>
          <w:p w14:paraId="71DDFCC5" w14:textId="77777777" w:rsidR="00D33988" w:rsidRPr="009F33CB" w:rsidRDefault="00D33988" w:rsidP="00630F54">
            <w:pPr>
              <w:keepNext/>
              <w:keepLines/>
              <w:numPr>
                <w:ilvl w:val="0"/>
                <w:numId w:val="39"/>
              </w:numPr>
              <w:rPr>
                <w:color w:val="000000"/>
                <w:sz w:val="18"/>
              </w:rPr>
            </w:pPr>
            <w:r w:rsidRPr="009F33CB">
              <w:rPr>
                <w:color w:val="000000"/>
                <w:sz w:val="18"/>
              </w:rPr>
              <w:t>The max number of SSB/CSI-RS resources (sum of aperiodic/periodic/semi-persistent) across all CCs   configured to measure L1-SINR (including CMR and IMR) within a slot shall not exceed MB_1-3</w:t>
            </w:r>
          </w:p>
          <w:p w14:paraId="6C36FECF" w14:textId="77777777" w:rsidR="00D33988" w:rsidRPr="009F33CB" w:rsidRDefault="00D33988" w:rsidP="00630F54">
            <w:pPr>
              <w:keepNext/>
              <w:keepLines/>
              <w:numPr>
                <w:ilvl w:val="0"/>
                <w:numId w:val="39"/>
              </w:numPr>
              <w:rPr>
                <w:color w:val="000000"/>
                <w:sz w:val="18"/>
              </w:rPr>
            </w:pPr>
            <w:r w:rsidRPr="009F33CB">
              <w:rPr>
                <w:color w:val="000000"/>
                <w:sz w:val="18"/>
              </w:rPr>
              <w:t>The max number of SSB/CSI-RS (1Tx)</w:t>
            </w:r>
            <w:del w:id="262" w:author="NA\yanzhou" w:date="2020-05-14T16:11:00Z">
              <w:r w:rsidRPr="009F33CB">
                <w:rPr>
                  <w:color w:val="000000"/>
                  <w:sz w:val="18"/>
                </w:rPr>
                <w:delText>/CSI-IM</w:delText>
              </w:r>
            </w:del>
            <w:r w:rsidRPr="009F33CB">
              <w:rPr>
                <w:color w:val="000000"/>
                <w:sz w:val="18"/>
              </w:rPr>
              <w:t xml:space="preserve"> resources (sum of aperiodic/periodic/semi-persistent) across all CCs configured as CMR to measure L1-SINR </w:t>
            </w:r>
            <w:del w:id="263" w:author="NA\yanzhou" w:date="2020-05-14T16:39:00Z">
              <w:r w:rsidRPr="009F33CB">
                <w:rPr>
                  <w:color w:val="000000"/>
                  <w:sz w:val="18"/>
                </w:rPr>
                <w:delText xml:space="preserve">(including CMR and IMR) </w:delText>
              </w:r>
            </w:del>
            <w:r w:rsidRPr="009F33CB">
              <w:rPr>
                <w:color w:val="000000"/>
                <w:sz w:val="18"/>
              </w:rPr>
              <w:t>shall not exceed MC_1</w:t>
            </w:r>
          </w:p>
          <w:p w14:paraId="14DA451C" w14:textId="77777777" w:rsidR="00D33988" w:rsidRPr="009F33CB" w:rsidRDefault="00D33988" w:rsidP="00630F54">
            <w:pPr>
              <w:keepNext/>
              <w:keepLines/>
              <w:numPr>
                <w:ilvl w:val="0"/>
                <w:numId w:val="39"/>
              </w:numPr>
              <w:rPr>
                <w:color w:val="000000"/>
                <w:sz w:val="18"/>
              </w:rPr>
            </w:pPr>
            <w:r w:rsidRPr="009F33CB">
              <w:rPr>
                <w:color w:val="000000"/>
                <w:sz w:val="18"/>
              </w:rPr>
              <w:t>The max number of CSI-IM resources (sum of aperiodic/periodic/semi-persistent) across all CCs configured to measure L1-SINR shall not exceed MC_1-1</w:t>
            </w:r>
          </w:p>
          <w:p w14:paraId="149A0B08" w14:textId="77777777" w:rsidR="00D33988" w:rsidRPr="009F33CB" w:rsidRDefault="00D33988" w:rsidP="00630F54">
            <w:pPr>
              <w:keepNext/>
              <w:keepLines/>
              <w:numPr>
                <w:ilvl w:val="0"/>
                <w:numId w:val="39"/>
              </w:numPr>
              <w:rPr>
                <w:color w:val="000000"/>
                <w:sz w:val="18"/>
              </w:rPr>
            </w:pPr>
            <w:r w:rsidRPr="009F33CB">
              <w:rPr>
                <w:color w:val="000000"/>
                <w:sz w:val="18"/>
              </w:rPr>
              <w:t>The max number of NZP IMR resources (sum of aperiodic/periodic/semi-persistent) across all CCs configured to measure L1-SINR shall not exceed MC_1-2</w:t>
            </w:r>
          </w:p>
          <w:p w14:paraId="74A5ECCC" w14:textId="77777777" w:rsidR="00D33988" w:rsidRPr="009F33CB" w:rsidRDefault="00D33988" w:rsidP="00630F54">
            <w:pPr>
              <w:keepNext/>
              <w:keepLines/>
              <w:numPr>
                <w:ilvl w:val="0"/>
                <w:numId w:val="39"/>
              </w:numPr>
              <w:rPr>
                <w:color w:val="000000"/>
                <w:sz w:val="18"/>
              </w:rPr>
            </w:pPr>
            <w:r w:rsidRPr="009F33CB">
              <w:rPr>
                <w:color w:val="000000"/>
                <w:sz w:val="18"/>
              </w:rPr>
              <w:t>The max number of SSB/CSI-RS resources (sum of aperiodic/periodic/semi-persistent) across all CCs configured to measure L1-SINR (including CMR and IMR) shall not exceed MC_1-3</w:t>
            </w:r>
          </w:p>
          <w:p w14:paraId="1C7A4579" w14:textId="77777777" w:rsidR="00D33988" w:rsidRPr="009F33CB" w:rsidRDefault="00D33988" w:rsidP="00630F54">
            <w:pPr>
              <w:keepNext/>
              <w:keepLines/>
              <w:numPr>
                <w:ilvl w:val="0"/>
                <w:numId w:val="39"/>
              </w:numPr>
              <w:rPr>
                <w:color w:val="000000"/>
                <w:sz w:val="18"/>
              </w:rPr>
            </w:pPr>
            <w:r w:rsidRPr="009F33CB">
              <w:rPr>
                <w:color w:val="000000"/>
                <w:sz w:val="18"/>
              </w:rPr>
              <w:t>The max number of CSI-RS (2Tx) resources (sum of aperiodic/periodic/semi-persistent) across all CCs configured as CMR to measure L1-SINR within a slot shall not exceed MB_2</w:t>
            </w:r>
          </w:p>
          <w:p w14:paraId="19C7F413" w14:textId="77777777" w:rsidR="00D33988" w:rsidRPr="009F33CB" w:rsidRDefault="00D33988" w:rsidP="00630F54">
            <w:pPr>
              <w:keepNext/>
              <w:keepLines/>
              <w:numPr>
                <w:ilvl w:val="0"/>
                <w:numId w:val="39"/>
              </w:numPr>
              <w:rPr>
                <w:color w:val="000000"/>
                <w:sz w:val="18"/>
              </w:rPr>
            </w:pPr>
            <w:r w:rsidRPr="009F33CB">
              <w:rPr>
                <w:color w:val="000000"/>
                <w:sz w:val="18"/>
              </w:rPr>
              <w:t>Supported density of CSI-RS (CMR)</w:t>
            </w:r>
          </w:p>
          <w:p w14:paraId="24DF45D8" w14:textId="77777777" w:rsidR="00D33988" w:rsidRDefault="00D33988" w:rsidP="00630F54">
            <w:pPr>
              <w:keepNext/>
              <w:keepLines/>
              <w:numPr>
                <w:ilvl w:val="0"/>
                <w:numId w:val="39"/>
              </w:numPr>
              <w:rPr>
                <w:color w:val="000000"/>
                <w:sz w:val="18"/>
              </w:rPr>
            </w:pPr>
            <w:r w:rsidRPr="009F33CB">
              <w:rPr>
                <w:color w:val="000000"/>
                <w:sz w:val="18"/>
              </w:rPr>
              <w:t>The max number of aperiodic CSI-RS resources across all CCs configured to measure L1-SINR (including CMR and IMR) shall not exceed MD_1</w:t>
            </w:r>
          </w:p>
          <w:p w14:paraId="26BB2E6A" w14:textId="13EA76E1" w:rsidR="00D33988" w:rsidRPr="00BE79DB" w:rsidRDefault="00BE79DB" w:rsidP="00630F54">
            <w:pPr>
              <w:keepNext/>
              <w:keepLines/>
              <w:numPr>
                <w:ilvl w:val="0"/>
                <w:numId w:val="39"/>
              </w:numPr>
              <w:rPr>
                <w:color w:val="000000"/>
                <w:sz w:val="18"/>
              </w:rPr>
            </w:pPr>
            <w:ins w:id="264" w:author="NA\yanzhou" w:date="2020-05-14T16:10:00Z">
              <w:r w:rsidRPr="00BE79DB">
                <w:rPr>
                  <w:color w:val="000000"/>
                  <w:sz w:val="18"/>
                </w:rPr>
                <w:t>The max number of SSB across all CCs configured as CMR to measure L1-SINR within a slot shall not exceed MB_3</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5F06861" w14:textId="3DF7357A" w:rsidR="00D33988" w:rsidRPr="000F1893" w:rsidRDefault="00D33988" w:rsidP="00BA4301">
            <w:pPr>
              <w:pStyle w:val="TAL"/>
              <w:rPr>
                <w:strike/>
                <w:color w:val="000000" w:themeColor="text1"/>
              </w:rPr>
            </w:pPr>
            <w:r w:rsidRPr="009F33CB">
              <w:rPr>
                <w:color w:val="000000"/>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2E14335"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6DC065F" w14:textId="77777777" w:rsidR="00D33988" w:rsidRPr="000F1893" w:rsidRDefault="00D33988" w:rsidP="00BA4301">
            <w:pPr>
              <w:pStyle w:val="TAL"/>
              <w:rPr>
                <w:strike/>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1ED343E"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3F9FE2B" w14:textId="48013511" w:rsidR="00D33988" w:rsidRPr="000F1893" w:rsidRDefault="00D33988" w:rsidP="00BA4301">
            <w:pPr>
              <w:pStyle w:val="TAL"/>
              <w:rPr>
                <w:rFonts w:eastAsia="Malgun Gothic"/>
                <w:strike/>
                <w:color w:val="000000" w:themeColor="text1"/>
                <w:lang w:eastAsia="ko-KR"/>
              </w:rPr>
            </w:pPr>
            <w:r w:rsidRPr="009F33CB">
              <w:rPr>
                <w:rFonts w:eastAsia="Malgun Gothic"/>
                <w:color w:val="00000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898BB0B" w14:textId="77777777" w:rsidR="00D33988" w:rsidRPr="000F1893" w:rsidRDefault="00D33988" w:rsidP="00BA4301">
            <w:pPr>
              <w:pStyle w:val="TAL"/>
              <w:rPr>
                <w:strike/>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64C85E9" w14:textId="77777777" w:rsidR="00D33988" w:rsidRPr="000F1893" w:rsidRDefault="00D33988" w:rsidP="00BA4301">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0BA3194" w14:textId="77777777" w:rsidR="00D33988" w:rsidRPr="000F1893" w:rsidRDefault="00D33988" w:rsidP="00BA4301">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20CF75F"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15DAF67" w14:textId="77777777" w:rsidR="00BE79DB" w:rsidRPr="009F33CB" w:rsidRDefault="00BE79DB" w:rsidP="00BE79DB">
            <w:pPr>
              <w:keepNext/>
              <w:keepLines/>
              <w:overflowPunct w:val="0"/>
              <w:autoSpaceDE w:val="0"/>
              <w:autoSpaceDN w:val="0"/>
              <w:adjustRightInd w:val="0"/>
              <w:textAlignment w:val="baseline"/>
              <w:rPr>
                <w:color w:val="000000"/>
                <w:sz w:val="18"/>
              </w:rPr>
            </w:pPr>
            <w:r w:rsidRPr="009F33CB">
              <w:rPr>
                <w:color w:val="000000"/>
                <w:sz w:val="18"/>
              </w:rPr>
              <w:t xml:space="preserve">Optional with capability </w:t>
            </w:r>
            <w:proofErr w:type="spellStart"/>
            <w:r w:rsidRPr="009F33CB">
              <w:rPr>
                <w:color w:val="000000"/>
                <w:sz w:val="18"/>
              </w:rPr>
              <w:t>signaling</w:t>
            </w:r>
            <w:proofErr w:type="spellEnd"/>
          </w:p>
          <w:p w14:paraId="321F07A4" w14:textId="77777777" w:rsidR="00D33988" w:rsidRPr="009F33CB" w:rsidRDefault="00D33988" w:rsidP="00BA4301">
            <w:pPr>
              <w:keepNext/>
              <w:keepLines/>
              <w:overflowPunct w:val="0"/>
              <w:autoSpaceDE w:val="0"/>
              <w:autoSpaceDN w:val="0"/>
              <w:adjustRightInd w:val="0"/>
              <w:textAlignment w:val="baseline"/>
              <w:rPr>
                <w:color w:val="000000"/>
                <w:sz w:val="18"/>
              </w:rPr>
            </w:pPr>
          </w:p>
          <w:p w14:paraId="6B74F6EB" w14:textId="77777777" w:rsidR="00D33988" w:rsidRPr="009F33CB" w:rsidRDefault="00D33988" w:rsidP="00BA4301">
            <w:pPr>
              <w:keepNext/>
              <w:keepLines/>
              <w:overflowPunct w:val="0"/>
              <w:autoSpaceDE w:val="0"/>
              <w:autoSpaceDN w:val="0"/>
              <w:adjustRightInd w:val="0"/>
              <w:textAlignment w:val="baseline"/>
              <w:rPr>
                <w:color w:val="000000"/>
                <w:sz w:val="18"/>
              </w:rPr>
            </w:pPr>
            <w:r w:rsidRPr="009F33CB">
              <w:rPr>
                <w:color w:val="000000"/>
                <w:sz w:val="18"/>
              </w:rPr>
              <w:t>Component-1 to 4, candidate value set for MB_1 and MB_1-x is {0, 8, 16, 32, 64}</w:t>
            </w:r>
          </w:p>
          <w:p w14:paraId="01317522" w14:textId="77777777" w:rsidR="00D33988" w:rsidRPr="009F33CB" w:rsidRDefault="00D33988" w:rsidP="00BA4301">
            <w:pPr>
              <w:keepNext/>
              <w:keepLines/>
              <w:overflowPunct w:val="0"/>
              <w:autoSpaceDE w:val="0"/>
              <w:autoSpaceDN w:val="0"/>
              <w:adjustRightInd w:val="0"/>
              <w:textAlignment w:val="baseline"/>
              <w:rPr>
                <w:color w:val="000000"/>
                <w:sz w:val="18"/>
              </w:rPr>
            </w:pPr>
          </w:p>
          <w:p w14:paraId="61675238" w14:textId="77777777" w:rsidR="00D33988" w:rsidRPr="009F33CB" w:rsidRDefault="00D33988" w:rsidP="00BA4301">
            <w:pPr>
              <w:keepNext/>
              <w:keepLines/>
              <w:overflowPunct w:val="0"/>
              <w:autoSpaceDE w:val="0"/>
              <w:autoSpaceDN w:val="0"/>
              <w:adjustRightInd w:val="0"/>
              <w:textAlignment w:val="baseline"/>
              <w:rPr>
                <w:color w:val="000000"/>
                <w:sz w:val="18"/>
              </w:rPr>
            </w:pPr>
          </w:p>
          <w:p w14:paraId="53CA2960" w14:textId="77777777" w:rsidR="00D33988" w:rsidRPr="009F33CB" w:rsidRDefault="00D33988" w:rsidP="00BA4301">
            <w:pPr>
              <w:keepNext/>
              <w:keepLines/>
              <w:overflowPunct w:val="0"/>
              <w:autoSpaceDE w:val="0"/>
              <w:autoSpaceDN w:val="0"/>
              <w:adjustRightInd w:val="0"/>
              <w:textAlignment w:val="baseline"/>
              <w:rPr>
                <w:color w:val="000000"/>
                <w:sz w:val="18"/>
              </w:rPr>
            </w:pPr>
            <w:r w:rsidRPr="009F33CB">
              <w:rPr>
                <w:color w:val="000000"/>
                <w:sz w:val="18"/>
              </w:rPr>
              <w:t>Component-5 to 8, candidate value set for MC_1 and MC_1-x is {0, 4, 8, 16, 32, 64}</w:t>
            </w:r>
          </w:p>
          <w:p w14:paraId="0DA236EC" w14:textId="77777777" w:rsidR="00D33988" w:rsidRPr="009F33CB" w:rsidRDefault="00D33988" w:rsidP="00BA4301">
            <w:pPr>
              <w:keepNext/>
              <w:keepLines/>
              <w:overflowPunct w:val="0"/>
              <w:autoSpaceDE w:val="0"/>
              <w:autoSpaceDN w:val="0"/>
              <w:adjustRightInd w:val="0"/>
              <w:textAlignment w:val="baseline"/>
              <w:rPr>
                <w:color w:val="000000"/>
                <w:sz w:val="18"/>
              </w:rPr>
            </w:pPr>
          </w:p>
          <w:p w14:paraId="2321B68E" w14:textId="77777777" w:rsidR="00D33988" w:rsidRPr="009F33CB" w:rsidRDefault="00D33988" w:rsidP="00BA4301">
            <w:pPr>
              <w:keepNext/>
              <w:keepLines/>
              <w:overflowPunct w:val="0"/>
              <w:autoSpaceDE w:val="0"/>
              <w:autoSpaceDN w:val="0"/>
              <w:adjustRightInd w:val="0"/>
              <w:textAlignment w:val="baseline"/>
              <w:rPr>
                <w:color w:val="000000"/>
                <w:sz w:val="18"/>
              </w:rPr>
            </w:pPr>
            <w:r w:rsidRPr="009F33CB">
              <w:rPr>
                <w:color w:val="000000"/>
                <w:sz w:val="18"/>
              </w:rPr>
              <w:t>Component-9, candidate value set for MB_2 is {0, 4, 8, 16, 32, 64}</w:t>
            </w:r>
          </w:p>
          <w:p w14:paraId="5F652F9D" w14:textId="77777777" w:rsidR="00D33988" w:rsidRPr="009F33CB" w:rsidRDefault="00D33988" w:rsidP="00BA4301">
            <w:pPr>
              <w:keepNext/>
              <w:keepLines/>
              <w:overflowPunct w:val="0"/>
              <w:autoSpaceDE w:val="0"/>
              <w:autoSpaceDN w:val="0"/>
              <w:adjustRightInd w:val="0"/>
              <w:textAlignment w:val="baseline"/>
              <w:rPr>
                <w:color w:val="000000"/>
                <w:sz w:val="18"/>
              </w:rPr>
            </w:pPr>
          </w:p>
          <w:p w14:paraId="47E0858F" w14:textId="77777777" w:rsidR="00D33988" w:rsidRPr="009F33CB" w:rsidRDefault="00D33988" w:rsidP="00BA4301">
            <w:pPr>
              <w:keepNext/>
              <w:keepLines/>
              <w:overflowPunct w:val="0"/>
              <w:autoSpaceDE w:val="0"/>
              <w:autoSpaceDN w:val="0"/>
              <w:adjustRightInd w:val="0"/>
              <w:textAlignment w:val="baseline"/>
              <w:rPr>
                <w:color w:val="000000"/>
                <w:sz w:val="18"/>
              </w:rPr>
            </w:pPr>
            <w:r w:rsidRPr="009F33CB">
              <w:rPr>
                <w:color w:val="000000"/>
                <w:sz w:val="18"/>
              </w:rPr>
              <w:t xml:space="preserve">Component-10: candidate value set: </w:t>
            </w:r>
          </w:p>
          <w:p w14:paraId="0B708B88" w14:textId="77777777" w:rsidR="00D33988" w:rsidRPr="009F33CB" w:rsidRDefault="00D33988" w:rsidP="00BA4301">
            <w:pPr>
              <w:keepNext/>
              <w:keepLines/>
              <w:overflowPunct w:val="0"/>
              <w:autoSpaceDE w:val="0"/>
              <w:autoSpaceDN w:val="0"/>
              <w:adjustRightInd w:val="0"/>
              <w:textAlignment w:val="baseline"/>
              <w:rPr>
                <w:color w:val="000000"/>
                <w:sz w:val="18"/>
              </w:rPr>
            </w:pPr>
            <w:r w:rsidRPr="009F33CB">
              <w:rPr>
                <w:color w:val="000000"/>
                <w:sz w:val="18"/>
              </w:rPr>
              <w:t>{"not supported", "1 only", "3 only", "both 1 and 3"}</w:t>
            </w:r>
          </w:p>
          <w:p w14:paraId="77A585F1" w14:textId="77777777" w:rsidR="00D33988" w:rsidRPr="009F33CB" w:rsidRDefault="00D33988" w:rsidP="00BA4301">
            <w:pPr>
              <w:keepNext/>
              <w:keepLines/>
              <w:overflowPunct w:val="0"/>
              <w:autoSpaceDE w:val="0"/>
              <w:autoSpaceDN w:val="0"/>
              <w:adjustRightInd w:val="0"/>
              <w:textAlignment w:val="baseline"/>
              <w:rPr>
                <w:color w:val="000000"/>
                <w:sz w:val="18"/>
              </w:rPr>
            </w:pPr>
          </w:p>
          <w:p w14:paraId="24106ED4" w14:textId="77777777" w:rsidR="00D33988" w:rsidRDefault="00D33988" w:rsidP="00BA4301">
            <w:pPr>
              <w:keepNext/>
              <w:keepLines/>
              <w:overflowPunct w:val="0"/>
              <w:autoSpaceDE w:val="0"/>
              <w:autoSpaceDN w:val="0"/>
              <w:adjustRightInd w:val="0"/>
              <w:textAlignment w:val="baseline"/>
              <w:rPr>
                <w:ins w:id="265" w:author="NA\yanzhou" w:date="2020-05-14T16:11:00Z"/>
                <w:color w:val="000000"/>
                <w:sz w:val="18"/>
              </w:rPr>
            </w:pPr>
            <w:r w:rsidRPr="009F33CB">
              <w:rPr>
                <w:color w:val="000000"/>
                <w:sz w:val="18"/>
              </w:rPr>
              <w:t>Component-11, candidate value set for MD_2 is {0, 1, 4, 8, 16, 32, 64}</w:t>
            </w:r>
          </w:p>
          <w:p w14:paraId="257893A8" w14:textId="77777777" w:rsidR="00BE79DB" w:rsidRDefault="00BE79DB" w:rsidP="00BE79DB">
            <w:pPr>
              <w:keepNext/>
              <w:keepLines/>
              <w:overflowPunct w:val="0"/>
              <w:autoSpaceDE w:val="0"/>
              <w:autoSpaceDN w:val="0"/>
              <w:adjustRightInd w:val="0"/>
              <w:textAlignment w:val="baseline"/>
              <w:rPr>
                <w:ins w:id="266" w:author="NA\yanzhou" w:date="2020-05-14T16:11:00Z"/>
                <w:color w:val="000000"/>
                <w:sz w:val="18"/>
              </w:rPr>
            </w:pPr>
          </w:p>
          <w:p w14:paraId="1DC5694D" w14:textId="77777777" w:rsidR="00BE79DB" w:rsidRDefault="00BE79DB" w:rsidP="00BE79DB">
            <w:pPr>
              <w:keepNext/>
              <w:keepLines/>
              <w:overflowPunct w:val="0"/>
              <w:autoSpaceDE w:val="0"/>
              <w:autoSpaceDN w:val="0"/>
              <w:adjustRightInd w:val="0"/>
              <w:textAlignment w:val="baseline"/>
              <w:rPr>
                <w:ins w:id="267" w:author="NA\yanzhou" w:date="2020-05-14T16:11:00Z"/>
                <w:color w:val="000000"/>
                <w:sz w:val="18"/>
              </w:rPr>
            </w:pPr>
          </w:p>
          <w:p w14:paraId="39657D93" w14:textId="77777777" w:rsidR="00BE79DB" w:rsidRPr="009F33CB" w:rsidRDefault="00BE79DB" w:rsidP="00BE79DB">
            <w:pPr>
              <w:keepNext/>
              <w:keepLines/>
              <w:overflowPunct w:val="0"/>
              <w:autoSpaceDE w:val="0"/>
              <w:autoSpaceDN w:val="0"/>
              <w:adjustRightInd w:val="0"/>
              <w:textAlignment w:val="baseline"/>
              <w:rPr>
                <w:color w:val="000000"/>
                <w:sz w:val="18"/>
              </w:rPr>
            </w:pPr>
            <w:ins w:id="268" w:author="NA\yanzhou" w:date="2020-05-14T16:11:00Z">
              <w:r w:rsidRPr="00E10FD9">
                <w:rPr>
                  <w:color w:val="000000"/>
                  <w:sz w:val="18"/>
                </w:rPr>
                <w:t>Component-</w:t>
              </w:r>
              <w:r>
                <w:rPr>
                  <w:color w:val="000000"/>
                  <w:sz w:val="18"/>
                </w:rPr>
                <w:t>12</w:t>
              </w:r>
              <w:r w:rsidRPr="00E10FD9">
                <w:rPr>
                  <w:color w:val="000000"/>
                  <w:sz w:val="18"/>
                </w:rPr>
                <w:t>, candidate value set for MB_</w:t>
              </w:r>
              <w:r>
                <w:rPr>
                  <w:color w:val="000000"/>
                  <w:sz w:val="18"/>
                </w:rPr>
                <w:t>3</w:t>
              </w:r>
              <w:r w:rsidRPr="00E10FD9">
                <w:rPr>
                  <w:color w:val="000000"/>
                  <w:sz w:val="18"/>
                </w:rPr>
                <w:t xml:space="preserve"> is {0, 4, 8, 16, 32, 64}</w:t>
              </w:r>
            </w:ins>
          </w:p>
          <w:p w14:paraId="6A1A3893" w14:textId="77777777" w:rsidR="00D33988" w:rsidRPr="000F1893" w:rsidRDefault="00D33988" w:rsidP="00BA4301">
            <w:pPr>
              <w:pStyle w:val="TAL"/>
              <w:rPr>
                <w:strike/>
                <w:color w:val="000000" w:themeColor="text1"/>
              </w:rPr>
            </w:pPr>
          </w:p>
        </w:tc>
      </w:tr>
      <w:tr w:rsidR="00D33988" w:rsidRPr="000F1893" w14:paraId="4243C15E" w14:textId="77777777" w:rsidTr="00BA4301">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2BCB1A"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71B754B" w14:textId="77777777" w:rsidR="00D33988" w:rsidRPr="000F1893" w:rsidRDefault="00D33988" w:rsidP="00BA4301">
            <w:pPr>
              <w:pStyle w:val="TAL"/>
              <w:rPr>
                <w:rFonts w:eastAsia="Malgun Gothic" w:cs="Arial"/>
                <w:color w:val="000000" w:themeColor="text1"/>
                <w:szCs w:val="18"/>
              </w:rPr>
            </w:pPr>
            <w:r w:rsidRPr="000F1893">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6F97B6" w14:textId="77777777" w:rsidR="00D33988" w:rsidRPr="000F1893" w:rsidRDefault="00D33988" w:rsidP="00BA4301">
            <w:pPr>
              <w:pStyle w:val="TAL"/>
              <w:rPr>
                <w:rFonts w:eastAsia="Malgun Gothic" w:cs="Arial"/>
                <w:color w:val="000000" w:themeColor="text1"/>
                <w:szCs w:val="18"/>
              </w:rPr>
            </w:pPr>
            <w:r w:rsidRPr="000F1893">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B1BF64F" w14:textId="77777777" w:rsidR="00D33988" w:rsidRPr="000F1893" w:rsidRDefault="00D33988" w:rsidP="00630F54">
            <w:pPr>
              <w:pStyle w:val="TAL"/>
              <w:numPr>
                <w:ilvl w:val="0"/>
                <w:numId w:val="22"/>
              </w:numPr>
              <w:rPr>
                <w:color w:val="000000" w:themeColor="text1"/>
              </w:rPr>
            </w:pPr>
            <w:r w:rsidRPr="000F1893">
              <w:rPr>
                <w:color w:val="000000" w:themeColor="text1"/>
              </w:rPr>
              <w:t xml:space="preserve">Support of non-group based L1-SINR reporting with </w:t>
            </w:r>
            <w:proofErr w:type="spellStart"/>
            <w:r w:rsidRPr="000F1893">
              <w:rPr>
                <w:color w:val="000000" w:themeColor="text1"/>
              </w:rPr>
              <w:t>N_max</w:t>
            </w:r>
            <w:proofErr w:type="spellEnd"/>
            <w:r w:rsidRPr="000F1893">
              <w:rPr>
                <w:color w:val="000000" w:themeColor="text1"/>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AC522B1"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7D0D303"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3C1DE4" w14:textId="77777777" w:rsidR="00D33988" w:rsidRPr="000F1893" w:rsidRDefault="00D33988" w:rsidP="00BA4301">
            <w:pPr>
              <w:pStyle w:val="TAL"/>
              <w:rPr>
                <w:rFonts w:eastAsia="Malgun Gothic"/>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A537ACA"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F9A4B63"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D4ACAB1" w14:textId="77777777" w:rsidR="00D33988" w:rsidRPr="000F1893" w:rsidRDefault="00D33988" w:rsidP="00BA4301">
            <w:pPr>
              <w:pStyle w:val="TAL"/>
              <w:rPr>
                <w:rFonts w:eastAsia="Malgun Gothic"/>
                <w:color w:val="000000" w:themeColor="text1"/>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94EA4D8"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916C351" w14:textId="77777777" w:rsidR="00D33988" w:rsidRPr="000F1893" w:rsidRDefault="00D33988" w:rsidP="00BA4301">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94FD3E5"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680A705" w14:textId="77777777" w:rsidR="00D33988" w:rsidRPr="000F1893" w:rsidRDefault="00D33988" w:rsidP="00BA4301">
            <w:pPr>
              <w:keepNext/>
              <w:keepLines/>
              <w:overflowPunct w:val="0"/>
              <w:autoSpaceDE w:val="0"/>
              <w:autoSpaceDN w:val="0"/>
              <w:adjustRightInd w:val="0"/>
              <w:textAlignment w:val="baseline"/>
              <w:rPr>
                <w:color w:val="000000" w:themeColor="text1"/>
                <w:sz w:val="18"/>
              </w:rPr>
            </w:pPr>
            <w:r w:rsidRPr="000F1893">
              <w:rPr>
                <w:color w:val="000000" w:themeColor="text1"/>
                <w:sz w:val="18"/>
              </w:rPr>
              <w:t>Optional with capability signalling</w:t>
            </w:r>
          </w:p>
          <w:p w14:paraId="209458D0" w14:textId="77777777" w:rsidR="00D33988" w:rsidRPr="000F1893" w:rsidRDefault="00D33988" w:rsidP="00BA4301">
            <w:pPr>
              <w:keepNext/>
              <w:keepLines/>
              <w:overflowPunct w:val="0"/>
              <w:autoSpaceDE w:val="0"/>
              <w:autoSpaceDN w:val="0"/>
              <w:adjustRightInd w:val="0"/>
              <w:textAlignment w:val="baseline"/>
              <w:rPr>
                <w:rFonts w:eastAsia="Malgun Gothic"/>
                <w:color w:val="000000" w:themeColor="text1"/>
                <w:sz w:val="18"/>
                <w:lang w:eastAsia="ko-KR"/>
              </w:rPr>
            </w:pPr>
          </w:p>
          <w:p w14:paraId="761FEFE9"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Candidate value set is {1, 2, 4}</w:t>
            </w:r>
          </w:p>
        </w:tc>
      </w:tr>
      <w:tr w:rsidR="00D33988" w:rsidRPr="000F1893" w14:paraId="1A7D5B5D" w14:textId="77777777" w:rsidTr="00BA4301">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5E1993"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10801DC" w14:textId="77777777" w:rsidR="00D33988" w:rsidRPr="000F1893" w:rsidRDefault="00D33988" w:rsidP="00BA4301">
            <w:pPr>
              <w:pStyle w:val="TAL"/>
              <w:rPr>
                <w:rFonts w:eastAsia="Malgun Gothic" w:cs="Arial"/>
                <w:color w:val="000000" w:themeColor="text1"/>
                <w:szCs w:val="18"/>
              </w:rPr>
            </w:pPr>
            <w:r w:rsidRPr="000F1893">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3C0627" w14:textId="77777777" w:rsidR="00D33988" w:rsidRPr="000F1893" w:rsidRDefault="00D33988" w:rsidP="00BA4301">
            <w:pPr>
              <w:pStyle w:val="TAL"/>
              <w:rPr>
                <w:rFonts w:eastAsia="Malgun Gothic" w:cs="Arial"/>
                <w:color w:val="000000" w:themeColor="text1"/>
                <w:szCs w:val="18"/>
              </w:rPr>
            </w:pPr>
            <w:r w:rsidRPr="000F1893">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8C4C69C" w14:textId="77777777" w:rsidR="00D33988" w:rsidRPr="000F1893" w:rsidRDefault="00D33988" w:rsidP="00630F54">
            <w:pPr>
              <w:pStyle w:val="TAL"/>
              <w:numPr>
                <w:ilvl w:val="0"/>
                <w:numId w:val="23"/>
              </w:numPr>
              <w:rPr>
                <w:color w:val="000000" w:themeColor="text1"/>
              </w:rPr>
            </w:pPr>
            <w:r w:rsidRPr="000F1893">
              <w:rPr>
                <w:color w:val="000000" w:themeColor="text1"/>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00415BD"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7C2EBB1"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BD8E534" w14:textId="77777777" w:rsidR="00D33988" w:rsidRPr="000F1893" w:rsidRDefault="00D33988" w:rsidP="00BA4301">
            <w:pPr>
              <w:pStyle w:val="TAL"/>
              <w:rPr>
                <w:rFonts w:eastAsia="Malgun Gothic"/>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ADDD80E"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B65498"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CD83E50" w14:textId="77777777" w:rsidR="00D33988" w:rsidRPr="000F1893" w:rsidRDefault="00D33988" w:rsidP="00BA4301">
            <w:pPr>
              <w:pStyle w:val="TAL"/>
              <w:rPr>
                <w:rFonts w:eastAsia="Malgun Gothic"/>
                <w:color w:val="000000" w:themeColor="text1"/>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EDB368A"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AC81DCE" w14:textId="77777777" w:rsidR="00D33988" w:rsidRPr="000F1893" w:rsidRDefault="00D33988" w:rsidP="00BA4301">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A2C4139"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ECF1C4B"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Optional with capability signalling</w:t>
            </w:r>
          </w:p>
        </w:tc>
      </w:tr>
      <w:tr w:rsidR="00D33988" w:rsidRPr="00AE0C7D" w14:paraId="00DCE2D8" w14:textId="77777777" w:rsidTr="00BA4301">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26CAD6"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9405B98" w14:textId="38063849" w:rsidR="00D33988" w:rsidRPr="000F1893" w:rsidRDefault="00D33988" w:rsidP="00BA4301">
            <w:pPr>
              <w:pStyle w:val="TAL"/>
              <w:rPr>
                <w:strike/>
                <w:color w:val="000000" w:themeColor="text1"/>
              </w:rPr>
            </w:pPr>
            <w:r w:rsidRPr="009F33CB">
              <w:rPr>
                <w:rFonts w:eastAsia="Malgun Gothic" w:cs="Arial"/>
                <w:color w:val="000000"/>
                <w:szCs w:val="18"/>
              </w:rPr>
              <w:t>16-1b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06A69E" w14:textId="57063451" w:rsidR="00D33988" w:rsidRPr="000F1893" w:rsidRDefault="00D33988" w:rsidP="00BA4301">
            <w:pPr>
              <w:pStyle w:val="TAL"/>
              <w:rPr>
                <w:strike/>
                <w:color w:val="000000" w:themeColor="text1"/>
              </w:rPr>
            </w:pPr>
            <w:r w:rsidRPr="009F33CB">
              <w:rPr>
                <w:rFonts w:eastAsia="Malgun Gothic" w:cs="Arial"/>
                <w:color w:val="000000"/>
                <w:szCs w:val="18"/>
              </w:rPr>
              <w:t>TCI state activation and spatial relation update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F5A89D" w14:textId="77777777" w:rsidR="00D33988" w:rsidRPr="009F33CB" w:rsidRDefault="00D33988" w:rsidP="00630F54">
            <w:pPr>
              <w:pStyle w:val="TAL"/>
              <w:numPr>
                <w:ilvl w:val="0"/>
                <w:numId w:val="17"/>
              </w:numPr>
              <w:rPr>
                <w:color w:val="000000"/>
              </w:rPr>
            </w:pPr>
            <w:r w:rsidRPr="009F33CB">
              <w:rPr>
                <w:color w:val="000000"/>
              </w:rPr>
              <w:t>Support of Simultaneous TCI state activation across multiple CCs: PDCCH, PDSCH</w:t>
            </w:r>
          </w:p>
          <w:p w14:paraId="3798BD6E" w14:textId="11526C06" w:rsidR="00D33988" w:rsidRPr="000F1893" w:rsidRDefault="00D33988" w:rsidP="00630F54">
            <w:pPr>
              <w:pStyle w:val="TAL"/>
              <w:numPr>
                <w:ilvl w:val="0"/>
                <w:numId w:val="17"/>
              </w:numPr>
              <w:rPr>
                <w:color w:val="000000" w:themeColor="text1"/>
              </w:rPr>
            </w:pPr>
            <w:del w:id="269" w:author="NA\yanzhou" w:date="2020-05-15T08:59:00Z">
              <w:r w:rsidRPr="009F33CB">
                <w:rPr>
                  <w:color w:val="000000"/>
                  <w:highlight w:val="yellow"/>
                </w:rPr>
                <w:delText xml:space="preserve">FFS: details on whether/how to </w:delText>
              </w:r>
            </w:del>
            <w:ins w:id="270" w:author="NA\yanzhou" w:date="2020-05-15T09:02:00Z">
              <w:r w:rsidR="00415A50">
                <w:rPr>
                  <w:color w:val="000000"/>
                  <w:highlight w:val="yellow"/>
                </w:rPr>
                <w:t>I</w:t>
              </w:r>
            </w:ins>
            <w:del w:id="271" w:author="NA\yanzhou" w:date="2020-05-15T09:02:00Z">
              <w:r w:rsidR="00415A50" w:rsidRPr="009F33CB" w:rsidDel="00604A08">
                <w:rPr>
                  <w:color w:val="000000"/>
                  <w:highlight w:val="yellow"/>
                </w:rPr>
                <w:delText>i</w:delText>
              </w:r>
            </w:del>
            <w:r w:rsidR="00415A50" w:rsidRPr="009F33CB">
              <w:rPr>
                <w:color w:val="000000"/>
                <w:highlight w:val="yellow"/>
              </w:rPr>
              <w:t xml:space="preserve">ndicate </w:t>
            </w:r>
            <w:ins w:id="272" w:author="NA\yanzhou" w:date="2020-05-15T09:01:00Z">
              <w:r w:rsidR="00415A50">
                <w:rPr>
                  <w:color w:val="000000"/>
                  <w:highlight w:val="yellow"/>
                </w:rPr>
                <w:t>g</w:t>
              </w:r>
            </w:ins>
            <w:ins w:id="273" w:author="NA\yanzhou" w:date="2020-05-15T08:59:00Z">
              <w:r w:rsidR="00415A50">
                <w:rPr>
                  <w:color w:val="000000"/>
                  <w:highlight w:val="yellow"/>
                </w:rPr>
                <w:t xml:space="preserve">roup of </w:t>
              </w:r>
            </w:ins>
            <w:r w:rsidR="00415A50" w:rsidRPr="009F33CB">
              <w:rPr>
                <w:color w:val="000000"/>
                <w:highlight w:val="yellow"/>
              </w:rPr>
              <w:t>band</w:t>
            </w:r>
            <w:ins w:id="274" w:author="NA\yanzhou" w:date="2020-05-15T08:59:00Z">
              <w:r w:rsidR="00415A50">
                <w:rPr>
                  <w:color w:val="000000"/>
                  <w:highlight w:val="yellow"/>
                </w:rPr>
                <w:t>s</w:t>
              </w:r>
            </w:ins>
            <w:r w:rsidRPr="009F33CB">
              <w:rPr>
                <w:color w:val="000000"/>
                <w:highlight w:val="yellow"/>
              </w:rPr>
              <w:t xml:space="preserve"> </w:t>
            </w:r>
            <w:del w:id="275" w:author="NA\yanzhou" w:date="2020-05-15T08:59:00Z">
              <w:r w:rsidRPr="009F33CB">
                <w:rPr>
                  <w:color w:val="000000"/>
                  <w:highlight w:val="yellow"/>
                </w:rPr>
                <w:delText>pairs</w:delText>
              </w:r>
            </w:del>
            <w:del w:id="276" w:author="NA\yanzhou" w:date="2020-05-15T09:00:00Z">
              <w:r w:rsidRPr="009F33CB">
                <w:rPr>
                  <w:color w:val="000000"/>
                  <w:highlight w:val="yellow"/>
                </w:rPr>
                <w:delText xml:space="preserve"> </w:delText>
              </w:r>
            </w:del>
            <w:r w:rsidRPr="009F33CB">
              <w:rPr>
                <w:color w:val="000000"/>
                <w:highlight w:val="yellow"/>
              </w:rPr>
              <w:t xml:space="preserve">which </w:t>
            </w:r>
            <w:del w:id="277" w:author="NA\yanzhou" w:date="2020-05-15T08:59:00Z">
              <w:r w:rsidRPr="009F33CB">
                <w:rPr>
                  <w:color w:val="000000"/>
                  <w:highlight w:val="yellow"/>
                </w:rPr>
                <w:delText xml:space="preserve">can </w:delText>
              </w:r>
            </w:del>
            <w:r w:rsidRPr="009F33CB">
              <w:rPr>
                <w:color w:val="000000"/>
                <w:highlight w:val="yellow"/>
              </w:rPr>
              <w:t xml:space="preserve">share the same </w:t>
            </w:r>
            <w:r w:rsidRPr="00604A08">
              <w:rPr>
                <w:color w:val="000000"/>
                <w:highlight w:val="yellow"/>
              </w:rPr>
              <w:t xml:space="preserve">DL </w:t>
            </w:r>
            <w:del w:id="278" w:author="NA\yanzhou" w:date="2020-05-15T08:59:00Z">
              <w:r w:rsidRPr="00604A08">
                <w:rPr>
                  <w:color w:val="000000"/>
                  <w:highlight w:val="yellow"/>
                </w:rPr>
                <w:delText>TCI state</w:delText>
              </w:r>
            </w:del>
            <w:ins w:id="279" w:author="NA\yanzhou" w:date="2020-05-15T08:59:00Z">
              <w:r w:rsidR="00415A50" w:rsidRPr="00604A08">
                <w:rPr>
                  <w:color w:val="000000"/>
                  <w:highlight w:val="yellow"/>
                </w:rPr>
                <w:t>spatial filter</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A7EA57" w14:textId="7DA3A427" w:rsidR="00D33988" w:rsidRPr="000F1893" w:rsidRDefault="00D33988" w:rsidP="00BA4301">
            <w:pPr>
              <w:pStyle w:val="TAL"/>
              <w:rPr>
                <w:rFonts w:eastAsia="Malgun Gothic"/>
                <w:color w:val="000000" w:themeColor="text1"/>
                <w:lang w:eastAsia="ko-KR"/>
              </w:rPr>
            </w:pPr>
            <w:r w:rsidRPr="009F33CB">
              <w:rPr>
                <w:rFonts w:eastAsia="Malgun Gothic"/>
                <w:color w:val="000000"/>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D61373"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B508C1" w14:textId="0F316339" w:rsidR="00D33988" w:rsidRPr="000F1893" w:rsidRDefault="00D33988" w:rsidP="00BA4301">
            <w:pPr>
              <w:pStyle w:val="TAL"/>
              <w:rPr>
                <w:strike/>
                <w:color w:val="000000" w:themeColor="text1"/>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1DB61F"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65B88" w14:textId="5C69A063" w:rsidR="00D33988" w:rsidRPr="00AE0C7D" w:rsidRDefault="00D33988" w:rsidP="00BA4301">
            <w:pPr>
              <w:pStyle w:val="TAL"/>
              <w:rPr>
                <w:rFonts w:eastAsia="Malgun Gothic"/>
                <w:strike/>
                <w:color w:val="000000" w:themeColor="text1"/>
                <w:highlight w:val="yellow"/>
                <w:lang w:eastAsia="ko-KR"/>
              </w:rPr>
            </w:pPr>
            <w:del w:id="280" w:author="NA\yanzhou" w:date="2020-05-15T09:03:00Z">
              <w:r w:rsidRPr="009F33CB">
                <w:rPr>
                  <w:rFonts w:eastAsia="Malgun Gothic"/>
                  <w:color w:val="000000"/>
                  <w:highlight w:val="yellow"/>
                  <w:lang w:eastAsia="ko-KR"/>
                </w:rPr>
                <w:delText>[Per BC or per band]</w:delText>
              </w:r>
            </w:del>
            <w:ins w:id="281" w:author="NA\yanzhou" w:date="2020-05-15T09:03:00Z">
              <w:r w:rsidR="00415A50">
                <w:rPr>
                  <w:rFonts w:eastAsia="Malgun Gothic"/>
                  <w:color w:val="000000"/>
                  <w:highlight w:val="yellow"/>
                  <w:lang w:eastAsia="ko-KR"/>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26778" w14:textId="7DBDFB6A" w:rsidR="00D33988" w:rsidRPr="000F1893" w:rsidRDefault="00415A50" w:rsidP="00BA4301">
            <w:pPr>
              <w:pStyle w:val="TAL"/>
              <w:rPr>
                <w:strike/>
                <w:color w:val="000000" w:themeColor="text1"/>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883220" w14:textId="7DDF598D" w:rsidR="00D33988" w:rsidRPr="000F1893" w:rsidRDefault="00415A50" w:rsidP="00BA4301">
            <w:pPr>
              <w:pStyle w:val="TAL"/>
              <w:rPr>
                <w:strike/>
                <w:color w:val="000000" w:themeColor="text1"/>
              </w:rPr>
            </w:pPr>
            <w:r w:rsidRPr="009F33CB">
              <w:rPr>
                <w:rFonts w:eastAsia="Malgun Gothic"/>
                <w:color w:val="000000"/>
                <w:lang w:eastAsia="ko-KR"/>
              </w:rPr>
              <w:t>Y</w:t>
            </w:r>
            <w:r>
              <w:rPr>
                <w:rFonts w:eastAsia="Malgun Gothic"/>
                <w:color w:val="FF0000"/>
                <w:lang w:eastAsia="ko-KR"/>
              </w:rPr>
              <w:t>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F7ACB3" w14:textId="7C7B8435" w:rsidR="00D33988" w:rsidRPr="00011DDC" w:rsidRDefault="00415A50" w:rsidP="00BA4301">
            <w:pPr>
              <w:pStyle w:val="TAL"/>
              <w:rPr>
                <w:color w:val="000000" w:themeColor="text1"/>
              </w:rPr>
            </w:pPr>
            <w:ins w:id="282" w:author="NA\yanzhou" w:date="2020-05-15T09:04:00Z">
              <w:r w:rsidRPr="00011DDC">
                <w:rPr>
                  <w:color w:val="000000"/>
                </w:rPr>
                <w:t>FR2 only</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A915EA"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A5F0A" w14:textId="7824FD48" w:rsidR="00D33988" w:rsidRPr="00AE0C7D" w:rsidRDefault="00415A50" w:rsidP="00BA4301">
            <w:pPr>
              <w:pStyle w:val="TAL"/>
              <w:rPr>
                <w:strike/>
                <w:color w:val="000000" w:themeColor="text1"/>
                <w:highlight w:val="yellow"/>
              </w:rPr>
            </w:pPr>
            <w:r w:rsidRPr="004629FA">
              <w:rPr>
                <w:rFonts w:eastAsia="Malgun Gothic"/>
                <w:color w:val="000000"/>
                <w:highlight w:val="yellow"/>
                <w:lang w:eastAsia="ko-KR"/>
              </w:rPr>
              <w:t>FFS</w:t>
            </w:r>
          </w:p>
        </w:tc>
      </w:tr>
      <w:tr w:rsidR="00D33988" w:rsidRPr="00AE0C7D" w14:paraId="517AD0F6" w14:textId="77777777" w:rsidTr="00BA4301">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F734A3"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AAB2597" w14:textId="5F135ED3" w:rsidR="00D33988" w:rsidRPr="000F1893" w:rsidRDefault="00D33988" w:rsidP="00BA4301">
            <w:pPr>
              <w:pStyle w:val="TAL"/>
              <w:rPr>
                <w:rFonts w:eastAsia="Malgun Gothic" w:cs="Arial"/>
                <w:color w:val="000000" w:themeColor="text1"/>
                <w:szCs w:val="18"/>
              </w:rPr>
            </w:pPr>
            <w:r w:rsidRPr="009F33CB">
              <w:rPr>
                <w:rFonts w:eastAsia="Malgun Gothic" w:cs="Arial"/>
                <w:color w:val="000000"/>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CDBEB3" w14:textId="2939335E" w:rsidR="00D33988" w:rsidRPr="000F1893" w:rsidRDefault="00D33988" w:rsidP="00BA4301">
            <w:pPr>
              <w:pStyle w:val="TAL"/>
              <w:rPr>
                <w:rFonts w:eastAsia="Malgun Gothic" w:cs="Arial"/>
                <w:color w:val="000000" w:themeColor="text1"/>
                <w:szCs w:val="18"/>
              </w:rPr>
            </w:pPr>
            <w:r w:rsidRPr="009F33CB">
              <w:rPr>
                <w:rFonts w:eastAsia="Malgun Gothic" w:cs="Arial"/>
                <w:color w:val="000000"/>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AC7D98" w14:textId="77777777" w:rsidR="00D33988" w:rsidRPr="009F33CB" w:rsidRDefault="00D33988" w:rsidP="00630F54">
            <w:pPr>
              <w:pStyle w:val="TAL"/>
              <w:numPr>
                <w:ilvl w:val="0"/>
                <w:numId w:val="24"/>
              </w:numPr>
              <w:rPr>
                <w:color w:val="000000"/>
                <w:szCs w:val="22"/>
              </w:rPr>
            </w:pPr>
            <w:r w:rsidRPr="009F33CB">
              <w:rPr>
                <w:color w:val="000000"/>
              </w:rPr>
              <w:t>Support of Simultaneous spatial relation update across multiple CCs: AP-SRS, SP-SRS</w:t>
            </w:r>
          </w:p>
          <w:p w14:paraId="1827A241" w14:textId="2C5AEFE9" w:rsidR="00D33988" w:rsidRPr="000F1893" w:rsidRDefault="00D33988" w:rsidP="00630F54">
            <w:pPr>
              <w:pStyle w:val="TAL"/>
              <w:numPr>
                <w:ilvl w:val="0"/>
                <w:numId w:val="23"/>
              </w:numPr>
              <w:rPr>
                <w:color w:val="000000" w:themeColor="text1"/>
              </w:rPr>
            </w:pPr>
            <w:del w:id="283" w:author="NA\yanzhou" w:date="2020-05-15T09:00:00Z">
              <w:r w:rsidRPr="009F33CB">
                <w:rPr>
                  <w:color w:val="000000"/>
                  <w:highlight w:val="yellow"/>
                </w:rPr>
                <w:delText xml:space="preserve">FFS: details on whether/how to </w:delText>
              </w:r>
            </w:del>
            <w:ins w:id="284" w:author="NA\yanzhou" w:date="2020-05-15T09:02:00Z">
              <w:r w:rsidR="00415A50">
                <w:rPr>
                  <w:color w:val="000000"/>
                  <w:highlight w:val="yellow"/>
                </w:rPr>
                <w:t>I</w:t>
              </w:r>
            </w:ins>
            <w:del w:id="285" w:author="NA\yanzhou" w:date="2020-05-15T09:02:00Z">
              <w:r w:rsidR="00415A50" w:rsidRPr="009F33CB" w:rsidDel="00604A08">
                <w:rPr>
                  <w:color w:val="000000"/>
                  <w:highlight w:val="yellow"/>
                </w:rPr>
                <w:delText>i</w:delText>
              </w:r>
            </w:del>
            <w:r w:rsidR="00415A50" w:rsidRPr="009F33CB">
              <w:rPr>
                <w:color w:val="000000"/>
                <w:highlight w:val="yellow"/>
              </w:rPr>
              <w:t>ndicate</w:t>
            </w:r>
            <w:ins w:id="286" w:author="NA\yanzhou" w:date="2020-05-15T09:02:00Z">
              <w:r w:rsidR="00415A50">
                <w:rPr>
                  <w:color w:val="000000"/>
                  <w:highlight w:val="yellow"/>
                </w:rPr>
                <w:t xml:space="preserve"> </w:t>
              </w:r>
            </w:ins>
            <w:ins w:id="287" w:author="NA\yanzhou" w:date="2020-05-15T09:01:00Z">
              <w:r w:rsidR="00415A50">
                <w:rPr>
                  <w:color w:val="000000"/>
                  <w:highlight w:val="yellow"/>
                </w:rPr>
                <w:t>g</w:t>
              </w:r>
            </w:ins>
            <w:ins w:id="288" w:author="NA\yanzhou" w:date="2020-05-15T09:00:00Z">
              <w:r w:rsidR="00415A50">
                <w:rPr>
                  <w:color w:val="000000"/>
                  <w:highlight w:val="yellow"/>
                </w:rPr>
                <w:t>roup of</w:t>
              </w:r>
            </w:ins>
            <w:r w:rsidR="00415A50" w:rsidRPr="009F33CB">
              <w:rPr>
                <w:color w:val="000000"/>
                <w:highlight w:val="yellow"/>
              </w:rPr>
              <w:t xml:space="preserve"> band</w:t>
            </w:r>
            <w:ins w:id="289" w:author="NA\yanzhou" w:date="2020-05-15T09:00:00Z">
              <w:r w:rsidR="00415A50">
                <w:rPr>
                  <w:color w:val="000000"/>
                  <w:highlight w:val="yellow"/>
                </w:rPr>
                <w:t>s</w:t>
              </w:r>
            </w:ins>
            <w:r w:rsidRPr="009F33CB">
              <w:rPr>
                <w:color w:val="000000"/>
                <w:highlight w:val="yellow"/>
              </w:rPr>
              <w:t xml:space="preserve"> </w:t>
            </w:r>
            <w:del w:id="290" w:author="NA\yanzhou" w:date="2020-05-15T09:00:00Z">
              <w:r w:rsidRPr="009F33CB">
                <w:rPr>
                  <w:color w:val="000000"/>
                  <w:highlight w:val="yellow"/>
                </w:rPr>
                <w:delText xml:space="preserve">pairs </w:delText>
              </w:r>
            </w:del>
            <w:r w:rsidRPr="009F33CB">
              <w:rPr>
                <w:color w:val="000000"/>
                <w:highlight w:val="yellow"/>
              </w:rPr>
              <w:t xml:space="preserve">which </w:t>
            </w:r>
            <w:del w:id="291" w:author="NA\yanzhou" w:date="2020-05-15T09:00:00Z">
              <w:r w:rsidRPr="009F33CB">
                <w:rPr>
                  <w:color w:val="000000"/>
                  <w:highlight w:val="yellow"/>
                </w:rPr>
                <w:delText xml:space="preserve">can </w:delText>
              </w:r>
            </w:del>
            <w:r w:rsidRPr="009F33CB">
              <w:rPr>
                <w:color w:val="000000"/>
                <w:highlight w:val="yellow"/>
              </w:rPr>
              <w:t xml:space="preserve">share the same UL spatial </w:t>
            </w:r>
            <w:ins w:id="292" w:author="NA\yanzhou" w:date="2020-05-15T09:01:00Z">
              <w:r w:rsidR="00415A50">
                <w:rPr>
                  <w:color w:val="000000"/>
                  <w:highlight w:val="yellow"/>
                </w:rPr>
                <w:t>filter</w:t>
              </w:r>
            </w:ins>
            <w:del w:id="293" w:author="NA\yanzhou" w:date="2020-05-15T09:01:00Z">
              <w:r w:rsidRPr="009F33CB">
                <w:rPr>
                  <w:color w:val="000000"/>
                  <w:highlight w:val="yellow"/>
                </w:rPr>
                <w:delText>relation info</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B28042" w14:textId="77777777" w:rsidR="00D33988" w:rsidRPr="009F33CB" w:rsidRDefault="00D33988" w:rsidP="00BA4301">
            <w:pPr>
              <w:pStyle w:val="TAL"/>
              <w:rPr>
                <w:rFonts w:eastAsia="Malgun Gothic"/>
                <w:color w:val="000000"/>
                <w:lang w:eastAsia="ko-KR"/>
              </w:rPr>
            </w:pPr>
            <w:r w:rsidRPr="009F33CB">
              <w:rPr>
                <w:rFonts w:eastAsia="Malgun Gothic"/>
                <w:color w:val="000000"/>
                <w:lang w:eastAsia="ko-KR"/>
              </w:rPr>
              <w:t>Component 1: 2-59, 2-60</w:t>
            </w:r>
          </w:p>
          <w:p w14:paraId="6019F2FD" w14:textId="77777777" w:rsidR="00D33988" w:rsidRPr="000F1893" w:rsidRDefault="00D33988" w:rsidP="00BA4301">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8BC760"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C8432" w14:textId="5323CF20" w:rsidR="00D33988" w:rsidRPr="000F1893" w:rsidRDefault="00D33988" w:rsidP="00BA4301">
            <w:pPr>
              <w:pStyle w:val="TAL"/>
              <w:rPr>
                <w:rFonts w:eastAsia="Malgun Gothic"/>
                <w:color w:val="000000" w:themeColor="text1"/>
                <w:lang w:eastAsia="ko-KR"/>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182F3B"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520A4" w14:textId="3AD0128B" w:rsidR="00D33988" w:rsidRPr="00AE0C7D" w:rsidRDefault="00415A50" w:rsidP="00BA4301">
            <w:pPr>
              <w:pStyle w:val="TAL"/>
              <w:rPr>
                <w:rFonts w:eastAsia="Malgun Gothic"/>
                <w:color w:val="000000" w:themeColor="text1"/>
                <w:highlight w:val="yellow"/>
                <w:lang w:eastAsia="ko-KR"/>
              </w:rPr>
            </w:pPr>
            <w:ins w:id="294" w:author="NA\yanzhou" w:date="2020-05-15T09:03:00Z">
              <w:r>
                <w:rPr>
                  <w:rFonts w:eastAsia="Malgun Gothic"/>
                  <w:color w:val="000000"/>
                  <w:highlight w:val="yellow"/>
                  <w:lang w:eastAsia="ko-KR"/>
                </w:rPr>
                <w:t>Per UE</w:t>
              </w:r>
            </w:ins>
            <w:del w:id="295" w:author="NA\yanzhou" w:date="2020-05-15T09:03:00Z">
              <w:r w:rsidR="00D33988" w:rsidRPr="009F33CB">
                <w:rPr>
                  <w:rFonts w:eastAsia="Malgun Gothic"/>
                  <w:color w:val="000000"/>
                  <w:highlight w:val="yellow"/>
                  <w:lang w:eastAsia="ko-KR"/>
                </w:rPr>
                <w:delText>[Per BC or 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6231D6" w14:textId="2FA3E379" w:rsidR="00D33988" w:rsidRPr="000F1893" w:rsidRDefault="00415A50" w:rsidP="00BA4301">
            <w:pPr>
              <w:pStyle w:val="TAL"/>
              <w:rPr>
                <w:rFonts w:eastAsia="Malgun Gothic"/>
                <w:color w:val="000000" w:themeColor="text1"/>
                <w:lang w:eastAsia="ko-KR"/>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1E94C5" w14:textId="52CA6415" w:rsidR="00D33988" w:rsidRPr="000F1893" w:rsidRDefault="00415A50" w:rsidP="00BA4301">
            <w:pPr>
              <w:pStyle w:val="TAL"/>
              <w:rPr>
                <w:rFonts w:eastAsia="Malgun Gothic"/>
                <w:color w:val="000000" w:themeColor="text1"/>
                <w:lang w:eastAsia="ko-KR"/>
              </w:rPr>
            </w:pPr>
            <w:r w:rsidRPr="009F33CB">
              <w:rPr>
                <w:rFonts w:eastAsia="Malgun Gothic"/>
                <w:color w:val="000000"/>
                <w:lang w:eastAsia="ko-KR"/>
              </w:rPr>
              <w:t>Y</w:t>
            </w:r>
            <w:r>
              <w:rPr>
                <w:rFonts w:eastAsia="Malgun Gothic"/>
                <w:color w:val="FF0000"/>
                <w:lang w:eastAsia="ko-KR"/>
              </w:rPr>
              <w:t>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3DFB9F" w14:textId="396E50D9" w:rsidR="00D33988" w:rsidRPr="00011DDC" w:rsidRDefault="00415A50" w:rsidP="00BA4301">
            <w:pPr>
              <w:pStyle w:val="TAL"/>
              <w:rPr>
                <w:color w:val="000000" w:themeColor="text1"/>
              </w:rPr>
            </w:pPr>
            <w:ins w:id="296" w:author="NA\yanzhou" w:date="2020-05-15T09:04:00Z">
              <w:r w:rsidRPr="00011DDC">
                <w:rPr>
                  <w:color w:val="000000"/>
                </w:rPr>
                <w:t>FR2 only</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EAC320"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4C7D97" w14:textId="6BFB33EB" w:rsidR="00D33988" w:rsidRPr="00AE0C7D" w:rsidRDefault="00415A50" w:rsidP="00BA4301">
            <w:pPr>
              <w:pStyle w:val="TAL"/>
              <w:rPr>
                <w:rFonts w:eastAsia="Malgun Gothic"/>
                <w:color w:val="000000" w:themeColor="text1"/>
                <w:highlight w:val="yellow"/>
                <w:lang w:eastAsia="ko-KR"/>
              </w:rPr>
            </w:pPr>
            <w:r w:rsidRPr="004629FA">
              <w:rPr>
                <w:rFonts w:eastAsia="Malgun Gothic"/>
                <w:color w:val="000000"/>
                <w:highlight w:val="yellow"/>
                <w:lang w:eastAsia="ko-KR"/>
              </w:rPr>
              <w:t>FFS</w:t>
            </w:r>
          </w:p>
        </w:tc>
      </w:tr>
      <w:tr w:rsidR="00D33988" w:rsidRPr="00AE0C7D" w14:paraId="6272CFFB" w14:textId="77777777" w:rsidTr="00BA4301">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AF55AA"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47654F8" w14:textId="77777777" w:rsidR="00D33988" w:rsidRPr="000F1893" w:rsidRDefault="00D33988" w:rsidP="00BA4301">
            <w:pPr>
              <w:pStyle w:val="TAL"/>
              <w:rPr>
                <w:rFonts w:eastAsia="Malgun Gothic" w:cs="Arial"/>
                <w:color w:val="000000" w:themeColor="text1"/>
                <w:szCs w:val="18"/>
              </w:rPr>
            </w:pPr>
            <w:r w:rsidRPr="000F1893">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A66B76" w14:textId="77777777" w:rsidR="00D33988" w:rsidRPr="000F1893" w:rsidRDefault="00D33988" w:rsidP="00BA4301">
            <w:pPr>
              <w:pStyle w:val="TAL"/>
              <w:rPr>
                <w:rFonts w:eastAsia="Malgun Gothic" w:cs="Arial"/>
                <w:color w:val="000000" w:themeColor="text1"/>
                <w:szCs w:val="18"/>
              </w:rPr>
            </w:pPr>
            <w:r w:rsidRPr="000F1893">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755EA4" w14:textId="77777777" w:rsidR="00D33988" w:rsidRPr="000F1893" w:rsidRDefault="00D33988" w:rsidP="00630F54">
            <w:pPr>
              <w:pStyle w:val="TAL"/>
              <w:numPr>
                <w:ilvl w:val="0"/>
                <w:numId w:val="25"/>
              </w:numPr>
              <w:rPr>
                <w:color w:val="000000" w:themeColor="text1"/>
              </w:rPr>
            </w:pPr>
            <w:r w:rsidRPr="000F1893">
              <w:rPr>
                <w:color w:val="000000" w:themeColor="text1"/>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BC8C13"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568E37"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AC19B"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0200E6"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923C4" w14:textId="77777777" w:rsidR="00D33988" w:rsidRPr="00AE0C7D" w:rsidRDefault="00D33988" w:rsidP="00BA4301">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TBD</w:t>
            </w:r>
          </w:p>
          <w:p w14:paraId="4F0DD01F" w14:textId="77777777" w:rsidR="00D33988" w:rsidRPr="00AE0C7D" w:rsidRDefault="00D33988" w:rsidP="00BA4301">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[Per BC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61EC2"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06EF18"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50F0D70" w14:textId="77777777" w:rsidR="00D33988" w:rsidRPr="000F1893" w:rsidRDefault="00D33988" w:rsidP="00BA4301">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83517D"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D9FAAE" w14:textId="77777777" w:rsidR="00D33988" w:rsidRPr="00AE0C7D" w:rsidRDefault="00D33988" w:rsidP="00BA4301">
            <w:pPr>
              <w:pStyle w:val="TAL"/>
              <w:rPr>
                <w:rFonts w:eastAsia="Malgun Gothic"/>
                <w:color w:val="000000" w:themeColor="text1"/>
                <w:highlight w:val="yellow"/>
                <w:lang w:eastAsia="ko-KR"/>
              </w:rPr>
            </w:pPr>
            <w:r w:rsidRPr="00AE0C7D">
              <w:rPr>
                <w:rFonts w:eastAsia="Malgun Gothic"/>
                <w:color w:val="000000" w:themeColor="text1"/>
                <w:highlight w:val="yellow"/>
                <w:lang w:eastAsia="ko-KR"/>
              </w:rPr>
              <w:t>TBD</w:t>
            </w:r>
          </w:p>
        </w:tc>
      </w:tr>
      <w:tr w:rsidR="00D33988" w:rsidRPr="000F1893" w14:paraId="5FBA55BC" w14:textId="77777777" w:rsidTr="00BA4301">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A1CA2A"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5A25E" w14:textId="77777777" w:rsidR="00D33988" w:rsidRPr="000F1893" w:rsidRDefault="00D33988" w:rsidP="00BA4301">
            <w:pPr>
              <w:pStyle w:val="TAL"/>
              <w:rPr>
                <w:strike/>
                <w:color w:val="000000" w:themeColor="text1"/>
              </w:rPr>
            </w:pPr>
            <w:r w:rsidRPr="000F1893">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2ECAD" w14:textId="77777777" w:rsidR="00D33988" w:rsidRPr="000F1893" w:rsidRDefault="00D33988" w:rsidP="00BA4301">
            <w:pPr>
              <w:pStyle w:val="TAL"/>
              <w:rPr>
                <w:strike/>
                <w:color w:val="000000" w:themeColor="text1"/>
              </w:rPr>
            </w:pPr>
            <w:r w:rsidRPr="000F1893">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4FEA4DB" w14:textId="77777777" w:rsidR="00D33988" w:rsidRPr="000F1893" w:rsidRDefault="00D33988" w:rsidP="00BA4301">
            <w:pPr>
              <w:pStyle w:val="TAL"/>
              <w:rPr>
                <w:strike/>
                <w:color w:val="000000" w:themeColor="text1"/>
              </w:rPr>
            </w:pPr>
            <w:r w:rsidRPr="000F1893">
              <w:rPr>
                <w:color w:val="000000" w:themeColor="text1"/>
              </w:rPr>
              <w:t>Support of default spatial relation and pathloss reference RS for dedicated-PUCCH/SRS and PUSCH scheduled by DCI format 0_0</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80730A3" w14:textId="77777777" w:rsidR="00D33988" w:rsidRPr="000F1893" w:rsidRDefault="00D33988" w:rsidP="00BA4301">
            <w:pPr>
              <w:pStyle w:val="TAL"/>
              <w:rPr>
                <w:strike/>
                <w:color w:val="000000" w:themeColor="text1"/>
              </w:rPr>
            </w:pPr>
            <w:r w:rsidRPr="000F1893">
              <w:rPr>
                <w:rFonts w:eastAsia="Malgun Gothic"/>
                <w:color w:val="000000" w:themeColor="text1"/>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6E1B735"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C3E2580" w14:textId="77777777" w:rsidR="00D33988" w:rsidRPr="000F1893" w:rsidRDefault="00D33988" w:rsidP="00BA4301">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73170A6"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EBB5F47"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TBD</w:t>
            </w:r>
          </w:p>
          <w:p w14:paraId="754311DD" w14:textId="77777777" w:rsidR="00D33988" w:rsidRPr="000F1893" w:rsidRDefault="00D33988" w:rsidP="00BA4301">
            <w:pPr>
              <w:pStyle w:val="TAL"/>
              <w:rPr>
                <w:rFonts w:eastAsia="Malgun Gothic"/>
                <w:strike/>
                <w:color w:val="000000" w:themeColor="text1"/>
                <w:lang w:eastAsia="ko-KR"/>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9113ADB" w14:textId="77777777" w:rsidR="00D33988" w:rsidRPr="000F1893" w:rsidRDefault="00D33988" w:rsidP="00BA4301">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50BA8DF" w14:textId="77777777" w:rsidR="00D33988" w:rsidRPr="000F1893" w:rsidRDefault="00D33988" w:rsidP="00BA4301">
            <w:pPr>
              <w:pStyle w:val="TAL"/>
              <w:rPr>
                <w:strike/>
                <w:color w:val="000000" w:themeColor="text1"/>
              </w:rPr>
            </w:pPr>
            <w:r w:rsidRPr="000F1893">
              <w:rPr>
                <w:color w:val="000000" w:themeColor="text1"/>
              </w:rPr>
              <w:t>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B5A2729" w14:textId="77777777" w:rsidR="00D33988" w:rsidRPr="000F1893" w:rsidRDefault="00D33988" w:rsidP="00BA4301">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9D39EB"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6C3C71C" w14:textId="77777777" w:rsidR="00D33988" w:rsidRPr="000F1893" w:rsidRDefault="00D33988" w:rsidP="00BA4301">
            <w:pPr>
              <w:pStyle w:val="TAL"/>
              <w:rPr>
                <w:strike/>
                <w:color w:val="000000" w:themeColor="text1"/>
              </w:rPr>
            </w:pPr>
            <w:r w:rsidRPr="000F1893">
              <w:rPr>
                <w:rFonts w:eastAsia="Malgun Gothic"/>
                <w:color w:val="000000" w:themeColor="text1"/>
                <w:lang w:eastAsia="ko-KR"/>
              </w:rPr>
              <w:t>TBD</w:t>
            </w:r>
          </w:p>
        </w:tc>
      </w:tr>
      <w:tr w:rsidR="00D33988" w:rsidRPr="000F1893" w14:paraId="50EC12FA" w14:textId="77777777" w:rsidTr="00AB4A98">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7801F7"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00D17" w14:textId="06405B04" w:rsidR="00D33988" w:rsidRPr="000F1893" w:rsidRDefault="00D33988" w:rsidP="00BA4301">
            <w:pPr>
              <w:pStyle w:val="TAL"/>
              <w:rPr>
                <w:strike/>
                <w:color w:val="000000" w:themeColor="text1"/>
              </w:rPr>
            </w:pPr>
            <w:r w:rsidRPr="009F33CB">
              <w:rPr>
                <w:rFonts w:eastAsia="Malgun Gothic" w:cs="Arial"/>
                <w:color w:val="000000"/>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2F336" w14:textId="36A2268D" w:rsidR="00D33988" w:rsidRPr="000F1893" w:rsidRDefault="00D33988" w:rsidP="00BA4301">
            <w:pPr>
              <w:pStyle w:val="TAL"/>
              <w:rPr>
                <w:strike/>
                <w:color w:val="000000" w:themeColor="text1"/>
              </w:rPr>
            </w:pPr>
            <w:r w:rsidRPr="009F33CB">
              <w:rPr>
                <w:rFonts w:eastAsia="Malgun Gothic" w:cs="Arial"/>
                <w:color w:val="000000"/>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9A93FDF" w14:textId="75AE4C00" w:rsidR="00D33988" w:rsidRPr="000F1893" w:rsidRDefault="00D33988" w:rsidP="00BA4301">
            <w:pPr>
              <w:pStyle w:val="TAL"/>
              <w:rPr>
                <w:strike/>
                <w:color w:val="000000" w:themeColor="text1"/>
              </w:rPr>
            </w:pPr>
            <w:del w:id="297" w:author="NA\yanzhou" w:date="2020-05-15T10:17:00Z">
              <w:r w:rsidRPr="00C64B33">
                <w:rPr>
                  <w:color w:val="000000"/>
                  <w:highlight w:val="yellow"/>
                </w:rPr>
                <w:delText>[</w:delText>
              </w:r>
            </w:del>
            <w:r w:rsidRPr="00C64B33">
              <w:rPr>
                <w:color w:val="000000"/>
                <w:highlight w:val="yellow"/>
              </w:rPr>
              <w:t xml:space="preserve">Support of </w:t>
            </w:r>
            <w:del w:id="298" w:author="NA\yanzhou" w:date="2020-05-15T10:17:00Z">
              <w:r w:rsidRPr="00C64B33">
                <w:rPr>
                  <w:color w:val="000000"/>
                  <w:highlight w:val="yellow"/>
                </w:rPr>
                <w:delText>/ The maximum number of]</w:delText>
              </w:r>
              <w:r w:rsidRPr="009F33CB">
                <w:rPr>
                  <w:color w:val="000000"/>
                </w:rPr>
                <w:delText xml:space="preserve"> </w:delText>
              </w:r>
            </w:del>
            <w:r w:rsidRPr="009F33CB">
              <w:rPr>
                <w:color w:val="000000"/>
              </w:rPr>
              <w:t>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D044585" w14:textId="241110A8" w:rsidR="00D33988" w:rsidRPr="000F1893" w:rsidRDefault="00D33988" w:rsidP="00BA4301">
            <w:pPr>
              <w:pStyle w:val="TAL"/>
              <w:rPr>
                <w:strike/>
                <w:color w:val="000000" w:themeColor="text1"/>
              </w:rPr>
            </w:pPr>
            <w:r w:rsidRPr="009F33CB">
              <w:rPr>
                <w:rFonts w:eastAsia="Malgun Gothic"/>
                <w:color w:val="000000"/>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EBF4BA"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21875B0" w14:textId="761DE5EF" w:rsidR="00D33988" w:rsidRPr="000F1893" w:rsidRDefault="00D33988" w:rsidP="00BA4301">
            <w:pPr>
              <w:pStyle w:val="TAL"/>
              <w:rPr>
                <w:strike/>
                <w:color w:val="000000" w:themeColor="text1"/>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ACEA"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FC19859" w14:textId="61856477" w:rsidR="00D33988" w:rsidRPr="000F1893" w:rsidRDefault="00D33988" w:rsidP="00BA4301">
            <w:pPr>
              <w:pStyle w:val="TAL"/>
              <w:rPr>
                <w:rFonts w:eastAsia="Malgun Gothic"/>
                <w:strike/>
                <w:color w:val="000000" w:themeColor="text1"/>
                <w:lang w:eastAsia="ko-KR"/>
              </w:rPr>
            </w:pPr>
            <w:r w:rsidRPr="00916192">
              <w:rPr>
                <w:color w:val="000000"/>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FE63F9" w14:textId="2BA79C3F" w:rsidR="00D33988" w:rsidRPr="000F1893" w:rsidRDefault="00550278" w:rsidP="00BA4301">
            <w:pPr>
              <w:pStyle w:val="TAL"/>
              <w:rPr>
                <w:strike/>
                <w:color w:val="000000" w:themeColor="text1"/>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A4E38E6" w14:textId="2922D955" w:rsidR="00D33988" w:rsidRPr="000F1893" w:rsidRDefault="00550278" w:rsidP="00BA4301">
            <w:pPr>
              <w:pStyle w:val="TAL"/>
              <w:rPr>
                <w:strike/>
                <w:color w:val="000000" w:themeColor="text1"/>
              </w:rPr>
            </w:pPr>
            <w:r w:rsidRPr="00C64B33">
              <w:rPr>
                <w:color w:val="000000"/>
                <w:highlight w:val="yellow"/>
              </w:rPr>
              <w:t>[N</w:t>
            </w:r>
            <w:r>
              <w:rPr>
                <w:color w:val="FF0000"/>
                <w:highlight w:val="yellow"/>
              </w:rPr>
              <w:t>o</w:t>
            </w:r>
            <w:r w:rsidRPr="00C64B33">
              <w:rPr>
                <w:color w:val="000000"/>
                <w:highlight w:val="yellow"/>
              </w:rPr>
              <w:t>]</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E9A98B" w14:textId="38F85371" w:rsidR="00D33988" w:rsidRPr="00011DDC" w:rsidRDefault="00550278" w:rsidP="00BA4301">
            <w:pPr>
              <w:pStyle w:val="TAL"/>
              <w:rPr>
                <w:color w:val="000000" w:themeColor="text1"/>
              </w:rPr>
            </w:pPr>
            <w:ins w:id="299" w:author="NA\yanzhou" w:date="2020-05-15T10:19:00Z">
              <w:r w:rsidRPr="00011DDC">
                <w:rPr>
                  <w:color w:val="000000"/>
                </w:rPr>
                <w:t>FR2 only</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1A191A"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41F1F4" w14:textId="5D91F3C4" w:rsidR="00D33988" w:rsidRPr="000F1893" w:rsidRDefault="00550278" w:rsidP="00BA4301">
            <w:pPr>
              <w:pStyle w:val="TAL"/>
              <w:rPr>
                <w:strike/>
                <w:color w:val="000000" w:themeColor="text1"/>
              </w:rPr>
            </w:pPr>
            <w:r w:rsidRPr="004629FA">
              <w:rPr>
                <w:rFonts w:eastAsia="Malgun Gothic"/>
                <w:color w:val="000000"/>
                <w:highlight w:val="yellow"/>
                <w:lang w:eastAsia="ko-KR"/>
              </w:rPr>
              <w:t>FFS</w:t>
            </w:r>
          </w:p>
        </w:tc>
      </w:tr>
      <w:tr w:rsidR="00D33988" w:rsidRPr="000F1893" w14:paraId="33F142CF" w14:textId="77777777" w:rsidTr="0090001B">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A0EBE5"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67952" w14:textId="1CD5578B" w:rsidR="00D33988" w:rsidRPr="000F1893" w:rsidRDefault="00D33988" w:rsidP="00BA4301">
            <w:pPr>
              <w:pStyle w:val="TAL"/>
              <w:rPr>
                <w:strike/>
                <w:color w:val="000000" w:themeColor="text1"/>
              </w:rPr>
            </w:pPr>
            <w:r w:rsidRPr="009F33CB">
              <w:rPr>
                <w:rFonts w:eastAsia="Malgun Gothic" w:cs="Arial"/>
                <w:color w:val="000000"/>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9236B" w14:textId="7ECA54C1" w:rsidR="00D33988" w:rsidRPr="000F1893" w:rsidRDefault="00D33988" w:rsidP="00BA4301">
            <w:pPr>
              <w:pStyle w:val="TAL"/>
              <w:rPr>
                <w:strike/>
                <w:color w:val="000000" w:themeColor="text1"/>
              </w:rPr>
            </w:pPr>
            <w:r w:rsidRPr="009F33CB">
              <w:rPr>
                <w:rFonts w:eastAsia="Malgun Gothic" w:cs="Arial"/>
                <w:color w:val="000000"/>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A754E2C" w14:textId="77777777" w:rsidR="00D33988" w:rsidRPr="009F33CB" w:rsidRDefault="00D33988" w:rsidP="00630F54">
            <w:pPr>
              <w:pStyle w:val="TAL"/>
              <w:numPr>
                <w:ilvl w:val="0"/>
                <w:numId w:val="40"/>
              </w:numPr>
              <w:rPr>
                <w:color w:val="000000"/>
              </w:rPr>
            </w:pPr>
            <w:r w:rsidRPr="009F33CB">
              <w:rPr>
                <w:color w:val="000000"/>
              </w:rPr>
              <w:t>The maximum number of configured pathloss reference RSs for PUSCH/SRS by RRC for MAC-CE based pathloss reference RS update</w:t>
            </w:r>
          </w:p>
          <w:p w14:paraId="1144BEC3" w14:textId="77777777" w:rsidR="00D33988" w:rsidRPr="00916192" w:rsidRDefault="00D33988" w:rsidP="00630F54">
            <w:pPr>
              <w:pStyle w:val="TAL"/>
              <w:numPr>
                <w:ilvl w:val="0"/>
                <w:numId w:val="40"/>
              </w:numPr>
              <w:rPr>
                <w:color w:val="000000"/>
              </w:rPr>
            </w:pPr>
            <w:del w:id="300" w:author="NA\yanzhou" w:date="2020-05-15T11:24:00Z">
              <w:r w:rsidRPr="00916192">
                <w:rPr>
                  <w:color w:val="000000"/>
                  <w:highlight w:val="yellow"/>
                </w:rPr>
                <w:delText xml:space="preserve">FFS: </w:delText>
              </w:r>
            </w:del>
            <w:r w:rsidRPr="00916192">
              <w:rPr>
                <w:color w:val="000000"/>
                <w:highlight w:val="yellow"/>
              </w:rPr>
              <w:t xml:space="preserve">The maximum number of activated pathloss reference RS update for PUSCH/SRS/PUCCH </w:t>
            </w:r>
            <w:del w:id="301" w:author="NA\yanzhou" w:date="2020-05-15T11:24:00Z">
              <w:r w:rsidRPr="00916192">
                <w:rPr>
                  <w:color w:val="000000"/>
                  <w:highlight w:val="yellow"/>
                </w:rPr>
                <w:delText xml:space="preserve">[across CCs / </w:delText>
              </w:r>
            </w:del>
            <w:r w:rsidRPr="00916192">
              <w:rPr>
                <w:color w:val="000000"/>
                <w:highlight w:val="yellow"/>
              </w:rPr>
              <w:t>within a slot across all CCs</w:t>
            </w:r>
            <w:del w:id="302" w:author="NA\yanzhou" w:date="2020-05-15T11:24:00Z">
              <w:r w:rsidRPr="00916192">
                <w:rPr>
                  <w:color w:val="000000"/>
                  <w:highlight w:val="yellow"/>
                </w:rPr>
                <w:delText xml:space="preserve"> / per CC]</w:delText>
              </w:r>
            </w:del>
          </w:p>
          <w:p w14:paraId="55989BF1" w14:textId="1556EAFA" w:rsidR="00D33988" w:rsidRPr="000F1893" w:rsidRDefault="00D33988" w:rsidP="00630F54">
            <w:pPr>
              <w:pStyle w:val="TAL"/>
              <w:numPr>
                <w:ilvl w:val="0"/>
                <w:numId w:val="40"/>
              </w:numPr>
              <w:rPr>
                <w:color w:val="000000" w:themeColor="text1"/>
              </w:rPr>
            </w:pPr>
            <w:r w:rsidRPr="00916192">
              <w:rPr>
                <w:strike/>
                <w:color w:val="FF0000"/>
              </w:rPr>
              <w:t>FFS: Number of measurement samples N to apply newly activated pathloss reference RS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AA35646" w14:textId="7079122F" w:rsidR="00D33988" w:rsidRPr="000F1893" w:rsidRDefault="00D33988" w:rsidP="00BA4301">
            <w:pPr>
              <w:pStyle w:val="TAL"/>
              <w:rPr>
                <w:strike/>
                <w:color w:val="000000" w:themeColor="text1"/>
              </w:rPr>
            </w:pPr>
            <w:r w:rsidRPr="00916192">
              <w:rPr>
                <w:strike/>
                <w:color w:val="FF0000"/>
              </w:rPr>
              <w:t>8-2,</w:t>
            </w:r>
            <w:r w:rsidRPr="00916192">
              <w:rPr>
                <w:color w:val="FF0000"/>
              </w:rPr>
              <w:t xml:space="preserve"> </w:t>
            </w:r>
            <w:r w:rsidRPr="009F33CB">
              <w:rPr>
                <w:color w:val="000000"/>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31A095"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5EA5636" w14:textId="08DC47D2" w:rsidR="00D33988" w:rsidRPr="000F1893" w:rsidRDefault="00D33988" w:rsidP="00BA4301">
            <w:pPr>
              <w:pStyle w:val="TAL"/>
              <w:rPr>
                <w:strike/>
                <w:color w:val="000000" w:themeColor="text1"/>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FA268B"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DCF7BF" w14:textId="14E5A6AD" w:rsidR="00D33988" w:rsidRPr="000F1893" w:rsidRDefault="00D33988" w:rsidP="00BA4301">
            <w:pPr>
              <w:pStyle w:val="TAL"/>
              <w:rPr>
                <w:rFonts w:eastAsia="Malgun Gothic"/>
                <w:strike/>
                <w:color w:val="000000" w:themeColor="text1"/>
                <w:lang w:eastAsia="ko-KR"/>
              </w:rPr>
            </w:pPr>
            <w:r w:rsidRPr="00916192">
              <w:rPr>
                <w:rFonts w:eastAsia="Malgun Gothic"/>
                <w:color w:val="000000"/>
                <w:highlight w:val="yellow"/>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E1948C1" w14:textId="00548820" w:rsidR="00D33988" w:rsidRPr="000F1893" w:rsidRDefault="00550278" w:rsidP="00BA4301">
            <w:pPr>
              <w:pStyle w:val="TAL"/>
              <w:rPr>
                <w:strike/>
                <w:color w:val="000000" w:themeColor="text1"/>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B09034F" w14:textId="294F41AD" w:rsidR="00D33988" w:rsidRPr="000F1893" w:rsidRDefault="00550278" w:rsidP="00BA4301">
            <w:pPr>
              <w:pStyle w:val="TAL"/>
              <w:rPr>
                <w:strike/>
                <w:color w:val="000000" w:themeColor="text1"/>
              </w:rPr>
            </w:pPr>
            <w:r w:rsidRPr="009F33CB">
              <w:rPr>
                <w:rFonts w:eastAsia="Malgun Gothic"/>
                <w:color w:val="000000"/>
                <w:lang w:eastAsia="ko-KR"/>
              </w:rPr>
              <w:t>N</w:t>
            </w:r>
            <w:r>
              <w:rPr>
                <w:rFonts w:eastAsia="Malgun Gothic"/>
                <w:color w:val="FF0000"/>
                <w:lang w:eastAsia="ko-KR"/>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D0B674" w14:textId="77777777" w:rsidR="00D33988" w:rsidRPr="000F1893" w:rsidRDefault="00D33988" w:rsidP="00BA4301">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F4684B"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51CB4E" w14:textId="286584CE" w:rsidR="00D33988" w:rsidRPr="000F1893" w:rsidRDefault="00550278" w:rsidP="00BA4301">
            <w:pPr>
              <w:pStyle w:val="TAL"/>
              <w:rPr>
                <w:strike/>
                <w:color w:val="000000" w:themeColor="text1"/>
              </w:rPr>
            </w:pPr>
            <w:r w:rsidRPr="004629FA">
              <w:rPr>
                <w:rFonts w:eastAsia="Malgun Gothic"/>
                <w:color w:val="000000"/>
                <w:highlight w:val="yellow"/>
                <w:lang w:eastAsia="ko-KR"/>
              </w:rPr>
              <w:t>FFS</w:t>
            </w:r>
          </w:p>
        </w:tc>
      </w:tr>
      <w:tr w:rsidR="00D33988" w:rsidRPr="000F1893" w14:paraId="3838BB9E" w14:textId="77777777" w:rsidTr="00341B0F">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9CC003"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F1180" w14:textId="29C35240" w:rsidR="00D33988" w:rsidRPr="000F1893" w:rsidRDefault="00D33988" w:rsidP="00BA4301">
            <w:pPr>
              <w:pStyle w:val="TAL"/>
              <w:rPr>
                <w:strike/>
                <w:color w:val="000000" w:themeColor="text1"/>
              </w:rPr>
            </w:pPr>
            <w:r w:rsidRPr="009F33CB">
              <w:rPr>
                <w:rFonts w:eastAsia="Malgun Gothic" w:cs="Arial"/>
                <w:color w:val="000000"/>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F303F" w14:textId="727577F0" w:rsidR="00D33988" w:rsidRPr="000F1893" w:rsidRDefault="00D33988" w:rsidP="00BA4301">
            <w:pPr>
              <w:pStyle w:val="TAL"/>
              <w:rPr>
                <w:strike/>
                <w:color w:val="000000" w:themeColor="text1"/>
              </w:rPr>
            </w:pPr>
            <w:proofErr w:type="spellStart"/>
            <w:r w:rsidRPr="009F33CB">
              <w:rPr>
                <w:rFonts w:eastAsia="Malgun Gothic" w:cs="Arial"/>
                <w:color w:val="000000"/>
                <w:szCs w:val="18"/>
              </w:rPr>
              <w:t>SCell</w:t>
            </w:r>
            <w:proofErr w:type="spellEnd"/>
            <w:r w:rsidRPr="009F33CB">
              <w:rPr>
                <w:rFonts w:eastAsia="Malgun Gothic" w:cs="Arial"/>
                <w:color w:val="000000"/>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10C736C" w14:textId="77777777" w:rsidR="008F1991" w:rsidRPr="009F33CB" w:rsidRDefault="008F1991" w:rsidP="00630F54">
            <w:pPr>
              <w:pStyle w:val="TAL"/>
              <w:numPr>
                <w:ilvl w:val="0"/>
                <w:numId w:val="41"/>
              </w:numPr>
              <w:rPr>
                <w:color w:val="000000"/>
              </w:rPr>
            </w:pPr>
            <w:r w:rsidRPr="009F33CB">
              <w:rPr>
                <w:color w:val="000000"/>
              </w:rPr>
              <w:t xml:space="preserve">The maximum number of </w:t>
            </w:r>
            <w:proofErr w:type="spellStart"/>
            <w:r w:rsidRPr="009F33CB">
              <w:rPr>
                <w:color w:val="000000"/>
              </w:rPr>
              <w:t>SCells</w:t>
            </w:r>
            <w:proofErr w:type="spellEnd"/>
            <w:r>
              <w:rPr>
                <w:color w:val="000000"/>
              </w:rPr>
              <w:t xml:space="preserve"> </w:t>
            </w:r>
            <w:r w:rsidRPr="0038072E">
              <w:rPr>
                <w:color w:val="FF0000"/>
                <w:highlight w:val="yellow"/>
              </w:rPr>
              <w:t>[configured]</w:t>
            </w:r>
            <w:r w:rsidRPr="009F33CB">
              <w:rPr>
                <w:color w:val="000000"/>
              </w:rPr>
              <w:t xml:space="preserve"> for </w:t>
            </w:r>
            <w:proofErr w:type="spellStart"/>
            <w:r w:rsidRPr="009F33CB">
              <w:rPr>
                <w:color w:val="000000"/>
              </w:rPr>
              <w:t>SCell</w:t>
            </w:r>
            <w:proofErr w:type="spellEnd"/>
            <w:r w:rsidRPr="009F33CB">
              <w:rPr>
                <w:color w:val="000000"/>
              </w:rPr>
              <w:t xml:space="preserve"> beam failure recovery </w:t>
            </w:r>
            <w:r w:rsidRPr="0038072E">
              <w:rPr>
                <w:color w:val="FF0000"/>
                <w:highlight w:val="yellow"/>
              </w:rPr>
              <w:t>[simultaneously]</w:t>
            </w:r>
          </w:p>
          <w:p w14:paraId="75B4B552" w14:textId="77777777" w:rsidR="00D33988" w:rsidRPr="0038072E" w:rsidRDefault="00D33988" w:rsidP="00630F54">
            <w:pPr>
              <w:pStyle w:val="TAL"/>
              <w:numPr>
                <w:ilvl w:val="0"/>
                <w:numId w:val="41"/>
              </w:numPr>
              <w:rPr>
                <w:color w:val="000000"/>
              </w:rPr>
            </w:pPr>
            <w:del w:id="303" w:author="NA\yanzhou" w:date="2020-05-15T11:30:00Z">
              <w:r w:rsidRPr="0038072E">
                <w:rPr>
                  <w:color w:val="000000"/>
                  <w:highlight w:val="yellow"/>
                </w:rPr>
                <w:delText xml:space="preserve">FFS: </w:delText>
              </w:r>
            </w:del>
            <w:r w:rsidRPr="0038072E">
              <w:rPr>
                <w:color w:val="000000"/>
                <w:highlight w:val="yellow"/>
              </w:rPr>
              <w:t>Support of PUCCH-BFR</w:t>
            </w:r>
            <w:r w:rsidRPr="0038072E">
              <w:rPr>
                <w:color w:val="000000"/>
              </w:rPr>
              <w:t xml:space="preserve"> </w:t>
            </w:r>
          </w:p>
          <w:p w14:paraId="309D08BF" w14:textId="77777777" w:rsidR="00D33988" w:rsidRPr="0038072E" w:rsidRDefault="00D33988" w:rsidP="00630F54">
            <w:pPr>
              <w:pStyle w:val="TAL"/>
              <w:numPr>
                <w:ilvl w:val="0"/>
                <w:numId w:val="41"/>
              </w:numPr>
              <w:rPr>
                <w:del w:id="304" w:author="NA\yanzhou" w:date="2020-05-15T11:31:00Z"/>
                <w:color w:val="000000"/>
              </w:rPr>
            </w:pPr>
            <w:del w:id="305" w:author="NA\yanzhou" w:date="2020-05-15T11:30:00Z">
              <w:r w:rsidRPr="0038072E">
                <w:rPr>
                  <w:color w:val="000000"/>
                  <w:highlight w:val="yellow"/>
                </w:rPr>
                <w:delText xml:space="preserve">FFS: </w:delText>
              </w:r>
            </w:del>
            <w:r w:rsidRPr="0038072E">
              <w:rPr>
                <w:color w:val="000000"/>
                <w:highlight w:val="yellow"/>
              </w:rPr>
              <w:t xml:space="preserve">The maximum number of CSI-RS and/or SSB resources for new beam identification of </w:t>
            </w:r>
            <w:proofErr w:type="spellStart"/>
            <w:r w:rsidRPr="0038072E">
              <w:rPr>
                <w:color w:val="000000"/>
                <w:highlight w:val="yellow"/>
              </w:rPr>
              <w:t>SCell</w:t>
            </w:r>
            <w:proofErr w:type="spellEnd"/>
            <w:r w:rsidRPr="0038072E">
              <w:rPr>
                <w:color w:val="000000"/>
                <w:highlight w:val="yellow"/>
              </w:rPr>
              <w:t xml:space="preserve"> BFR </w:t>
            </w:r>
            <w:del w:id="306" w:author="NA\yanzhou" w:date="2020-05-15T11:30:00Z">
              <w:r w:rsidRPr="0038072E">
                <w:rPr>
                  <w:color w:val="000000"/>
                  <w:highlight w:val="yellow"/>
                </w:rPr>
                <w:delText xml:space="preserve">[across all CCs / </w:delText>
              </w:r>
            </w:del>
            <w:r w:rsidRPr="0038072E">
              <w:rPr>
                <w:color w:val="000000"/>
                <w:highlight w:val="yellow"/>
              </w:rPr>
              <w:t>within a slot across all CCs</w:t>
            </w:r>
            <w:del w:id="307" w:author="NA\yanzhou" w:date="2020-05-15T11:30:00Z">
              <w:r w:rsidRPr="0038072E">
                <w:rPr>
                  <w:color w:val="000000"/>
                  <w:highlight w:val="yellow"/>
                </w:rPr>
                <w:delText xml:space="preserve"> / per CC]</w:delText>
              </w:r>
            </w:del>
            <w:r w:rsidRPr="0038072E">
              <w:rPr>
                <w:color w:val="000000"/>
              </w:rPr>
              <w:t xml:space="preserve"> </w:t>
            </w:r>
          </w:p>
          <w:p w14:paraId="719BA6A1" w14:textId="136547E7" w:rsidR="00D33988" w:rsidRPr="000F1893" w:rsidRDefault="00D33988" w:rsidP="00630F54">
            <w:pPr>
              <w:pStyle w:val="TAL"/>
              <w:numPr>
                <w:ilvl w:val="0"/>
                <w:numId w:val="20"/>
              </w:numPr>
              <w:rPr>
                <w:color w:val="000000" w:themeColor="text1"/>
              </w:rPr>
            </w:pPr>
            <w:del w:id="308" w:author="NA\yanzhou" w:date="2020-05-15T11:31:00Z">
              <w:r w:rsidRPr="0038072E">
                <w:rPr>
                  <w:color w:val="000000"/>
                  <w:highlight w:val="yellow"/>
                </w:rPr>
                <w:delText>FFS: Density of CSI-RS for new beam identification for SCell BFR</w:delText>
              </w:r>
              <w:r w:rsidRPr="009F33CB">
                <w:rPr>
                  <w:color w:val="000000"/>
                </w:rPr>
                <w:delText xml:space="preserve">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5474E8" w14:textId="7C83E65E" w:rsidR="00D33988" w:rsidRPr="000F1893" w:rsidRDefault="00D33988" w:rsidP="00BA4301">
            <w:pPr>
              <w:pStyle w:val="TAL"/>
              <w:rPr>
                <w:strike/>
                <w:color w:val="000000" w:themeColor="text1"/>
              </w:rPr>
            </w:pPr>
            <w:r w:rsidRPr="009F33CB">
              <w:rPr>
                <w:color w:val="000000"/>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15E363"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C13796" w14:textId="341AAA7B" w:rsidR="00D33988" w:rsidRPr="000F1893" w:rsidRDefault="00D33988" w:rsidP="00BA4301">
            <w:pPr>
              <w:pStyle w:val="TAL"/>
              <w:rPr>
                <w:strike/>
                <w:color w:val="000000" w:themeColor="text1"/>
              </w:rPr>
            </w:pPr>
            <w:r w:rsidRPr="009F33CB">
              <w:rPr>
                <w:rFonts w:eastAsia="Malgun Gothic"/>
                <w:color w:val="000000"/>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7E619E"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A73A1FF" w14:textId="0604A65C" w:rsidR="00D33988" w:rsidRPr="000F1893" w:rsidRDefault="008F1991" w:rsidP="00BA4301">
            <w:pPr>
              <w:pStyle w:val="TAL"/>
              <w:rPr>
                <w:rFonts w:eastAsia="Malgun Gothic"/>
                <w:strike/>
                <w:color w:val="000000" w:themeColor="text1"/>
                <w:lang w:eastAsia="ko-KR"/>
              </w:rPr>
            </w:pPr>
            <w:r w:rsidRPr="004629FA">
              <w:rPr>
                <w:rFonts w:eastAsia="Malgun Gothic"/>
                <w:color w:val="000000"/>
                <w:highlight w:val="yellow"/>
                <w:lang w:eastAsia="ko-KR"/>
              </w:rPr>
              <w:t>FFS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11A84EF" w14:textId="63EC30EA" w:rsidR="00D33988" w:rsidRPr="000F1893" w:rsidRDefault="008F1991" w:rsidP="00BA4301">
            <w:pPr>
              <w:pStyle w:val="TAL"/>
              <w:rPr>
                <w:strike/>
                <w:color w:val="000000" w:themeColor="text1"/>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6AA1BC" w14:textId="77777777" w:rsidR="00D33988" w:rsidRPr="000F1893" w:rsidRDefault="00D33988" w:rsidP="00BA4301">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CB8C20" w14:textId="77777777" w:rsidR="00D33988" w:rsidRPr="000F1893" w:rsidRDefault="00D33988" w:rsidP="00BA4301">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CB97DE"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8DFD3C" w14:textId="4054D8EA" w:rsidR="00D33988" w:rsidRPr="000F1893" w:rsidRDefault="008F1991" w:rsidP="00BA4301">
            <w:pPr>
              <w:pStyle w:val="TAL"/>
              <w:rPr>
                <w:strike/>
                <w:color w:val="000000" w:themeColor="text1"/>
              </w:rPr>
            </w:pPr>
            <w:r w:rsidRPr="004629FA">
              <w:rPr>
                <w:rFonts w:eastAsia="Malgun Gothic"/>
                <w:color w:val="000000"/>
                <w:highlight w:val="yellow"/>
                <w:lang w:eastAsia="ko-KR"/>
              </w:rPr>
              <w:t>FFS</w:t>
            </w:r>
          </w:p>
        </w:tc>
      </w:tr>
      <w:tr w:rsidR="00D33988" w:rsidRPr="00AE0C7D" w14:paraId="4DDDD92B" w14:textId="77777777" w:rsidTr="00BA4301">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82678C"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B6D2D" w14:textId="7A203E74" w:rsidR="00D33988" w:rsidRPr="000F1893" w:rsidRDefault="00D33988" w:rsidP="00BA4301">
            <w:pPr>
              <w:pStyle w:val="TAL"/>
              <w:rPr>
                <w:strike/>
                <w:color w:val="000000" w:themeColor="text1"/>
              </w:rPr>
            </w:pPr>
            <w:r w:rsidRPr="009F33CB">
              <w:rPr>
                <w:rFonts w:cs="Arial"/>
                <w:color w:val="000000"/>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85959" w14:textId="6BA95F92" w:rsidR="00D33988" w:rsidRPr="000F1893" w:rsidRDefault="00D33988" w:rsidP="00BA4301">
            <w:pPr>
              <w:pStyle w:val="TAL"/>
              <w:rPr>
                <w:strike/>
                <w:color w:val="000000" w:themeColor="text1"/>
              </w:rPr>
            </w:pPr>
            <w:r w:rsidRPr="009F33CB">
              <w:rPr>
                <w:rFonts w:cs="Arial"/>
                <w:color w:val="000000"/>
                <w:szCs w:val="18"/>
              </w:rPr>
              <w:t xml:space="preserve">Resources for beam management, </w:t>
            </w:r>
            <w:del w:id="309" w:author="NA\yanzhou" w:date="2020-05-15T11:44:00Z">
              <w:r w:rsidRPr="009F33CB">
                <w:rPr>
                  <w:rFonts w:cs="Arial"/>
                  <w:color w:val="000000"/>
                  <w:szCs w:val="18"/>
                  <w:highlight w:val="yellow"/>
                </w:rPr>
                <w:delText>[</w:delText>
              </w:r>
            </w:del>
            <w:r w:rsidRPr="009F33CB">
              <w:rPr>
                <w:rFonts w:cs="Arial"/>
                <w:color w:val="000000"/>
                <w:szCs w:val="18"/>
                <w:highlight w:val="yellow"/>
              </w:rPr>
              <w:t>pathloss measurement, BFD, and BFR</w:t>
            </w:r>
            <w:del w:id="310" w:author="NA\yanzhou" w:date="2020-05-15T11:44:00Z">
              <w:r w:rsidRPr="009F33CB">
                <w:rPr>
                  <w:rFonts w:cs="Arial"/>
                  <w:color w:val="000000"/>
                  <w:szCs w:val="18"/>
                  <w:highlight w:val="yellow"/>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7801945" w14:textId="77777777" w:rsidR="008F1991" w:rsidRPr="008B4A70" w:rsidRDefault="008F1991" w:rsidP="00630F54">
            <w:pPr>
              <w:numPr>
                <w:ilvl w:val="0"/>
                <w:numId w:val="42"/>
              </w:numPr>
              <w:spacing w:before="100" w:beforeAutospacing="1" w:after="100" w:afterAutospacing="1"/>
              <w:rPr>
                <w:ins w:id="311" w:author="NA\yanzhou" w:date="2020-05-15T11:45:00Z"/>
                <w:rFonts w:ascii="Calibri" w:hAnsi="Calibri"/>
                <w:color w:val="000000"/>
              </w:rPr>
            </w:pPr>
            <w:r w:rsidRPr="009F33CB">
              <w:rPr>
                <w:rFonts w:cs="Arial"/>
                <w:color w:val="000000"/>
                <w:sz w:val="18"/>
                <w:szCs w:val="18"/>
              </w:rPr>
              <w:t>The maximum number of SSB/CSI-RS</w:t>
            </w:r>
            <w:del w:id="312" w:author="NA\yanzhou" w:date="2020-05-15T11:45:00Z">
              <w:r w:rsidRPr="009F33CB" w:rsidDel="008B4A70">
                <w:rPr>
                  <w:rFonts w:cs="Arial"/>
                  <w:color w:val="000000"/>
                  <w:sz w:val="18"/>
                  <w:szCs w:val="18"/>
                </w:rPr>
                <w:delText>/</w:delText>
              </w:r>
              <w:r w:rsidRPr="009F33CB" w:rsidDel="008B4A70">
                <w:rPr>
                  <w:rFonts w:cs="Arial"/>
                  <w:color w:val="000000"/>
                  <w:sz w:val="18"/>
                  <w:szCs w:val="18"/>
                  <w:highlight w:val="yellow"/>
                </w:rPr>
                <w:delText>[CSI-IM]</w:delText>
              </w:r>
              <w:r w:rsidRPr="009F33CB" w:rsidDel="008B4A70">
                <w:rPr>
                  <w:rFonts w:cs="Arial"/>
                  <w:color w:val="000000"/>
                  <w:sz w:val="18"/>
                  <w:szCs w:val="18"/>
                </w:rPr>
                <w:delText xml:space="preserve"> </w:delText>
              </w:r>
            </w:del>
            <w:ins w:id="313" w:author="NA\yanzhou" w:date="2020-05-15T11:45:00Z">
              <w:r>
                <w:rPr>
                  <w:rFonts w:cs="Arial"/>
                  <w:color w:val="000000"/>
                  <w:sz w:val="18"/>
                  <w:szCs w:val="18"/>
                </w:rPr>
                <w:t xml:space="preserve"> </w:t>
              </w:r>
            </w:ins>
            <w:r w:rsidRPr="009F33CB">
              <w:rPr>
                <w:rFonts w:cs="Arial"/>
                <w:color w:val="000000"/>
                <w:sz w:val="18"/>
                <w:szCs w:val="18"/>
              </w:rPr>
              <w:t>resources </w:t>
            </w:r>
            <w:del w:id="314" w:author="NA\yanzhou" w:date="2020-05-15T11:46:00Z">
              <w:r w:rsidRPr="009F33CB" w:rsidDel="008B4A70">
                <w:rPr>
                  <w:rFonts w:cs="Arial"/>
                  <w:color w:val="000000"/>
                  <w:sz w:val="18"/>
                  <w:szCs w:val="18"/>
                  <w:highlight w:val="yellow"/>
                </w:rPr>
                <w:delText>[</w:delText>
              </w:r>
            </w:del>
            <w:r w:rsidRPr="009F33CB">
              <w:rPr>
                <w:rFonts w:cs="Arial"/>
                <w:color w:val="000000"/>
                <w:sz w:val="18"/>
                <w:szCs w:val="18"/>
                <w:highlight w:val="yellow"/>
              </w:rPr>
              <w:t>within a slo</w:t>
            </w:r>
            <w:ins w:id="315" w:author="NA\yanzhou" w:date="2020-05-15T11:46:00Z">
              <w:r>
                <w:rPr>
                  <w:rFonts w:cs="Arial"/>
                  <w:color w:val="000000"/>
                  <w:sz w:val="18"/>
                  <w:szCs w:val="18"/>
                  <w:highlight w:val="yellow"/>
                </w:rPr>
                <w:t>t</w:t>
              </w:r>
            </w:ins>
            <w:del w:id="316" w:author="NA\yanzhou" w:date="2020-05-15T11:46:00Z">
              <w:r w:rsidRPr="009F33CB" w:rsidDel="008B4A70">
                <w:rPr>
                  <w:rFonts w:cs="Arial"/>
                  <w:color w:val="000000"/>
                  <w:sz w:val="18"/>
                  <w:szCs w:val="18"/>
                  <w:highlight w:val="yellow"/>
                </w:rPr>
                <w:delText>t]</w:delText>
              </w:r>
            </w:del>
            <w:r w:rsidRPr="009F33CB">
              <w:rPr>
                <w:rFonts w:cs="Arial"/>
                <w:color w:val="000000"/>
                <w:sz w:val="18"/>
                <w:szCs w:val="18"/>
              </w:rPr>
              <w:t> across all CCs for any of L1-RSRP measurement, L1-SINR measurement, </w:t>
            </w:r>
            <w:del w:id="317" w:author="NA\yanzhou" w:date="2020-05-15T11:45:00Z">
              <w:r w:rsidRPr="009F33CB" w:rsidDel="008B4A70">
                <w:rPr>
                  <w:rFonts w:cs="Arial"/>
                  <w:color w:val="000000"/>
                  <w:sz w:val="18"/>
                  <w:szCs w:val="18"/>
                  <w:highlight w:val="yellow"/>
                </w:rPr>
                <w:delText>[</w:delText>
              </w:r>
            </w:del>
            <w:r w:rsidRPr="009F33CB">
              <w:rPr>
                <w:rFonts w:cs="Arial"/>
                <w:color w:val="000000"/>
                <w:sz w:val="18"/>
                <w:szCs w:val="18"/>
                <w:highlight w:val="yellow"/>
              </w:rPr>
              <w:t>pathloss measurement, BFD, and new beam identification</w:t>
            </w:r>
            <w:del w:id="318" w:author="NA\yanzhou" w:date="2020-05-15T11:45:00Z">
              <w:r w:rsidRPr="009F33CB" w:rsidDel="008B4A70">
                <w:rPr>
                  <w:rFonts w:cs="Arial"/>
                  <w:color w:val="000000"/>
                  <w:sz w:val="18"/>
                  <w:szCs w:val="18"/>
                  <w:highlight w:val="yellow"/>
                </w:rPr>
                <w:delText>]</w:delText>
              </w:r>
            </w:del>
          </w:p>
          <w:p w14:paraId="28563CD7" w14:textId="77777777" w:rsidR="008F1991" w:rsidRPr="009F33CB" w:rsidDel="008B4A70" w:rsidRDefault="008F1991" w:rsidP="00630F54">
            <w:pPr>
              <w:numPr>
                <w:ilvl w:val="0"/>
                <w:numId w:val="42"/>
              </w:numPr>
              <w:spacing w:before="100" w:beforeAutospacing="1" w:after="100" w:afterAutospacing="1"/>
              <w:rPr>
                <w:del w:id="319" w:author="NA\yanzhou" w:date="2020-05-15T11:45:00Z"/>
                <w:rFonts w:ascii="Calibri" w:hAnsi="Calibri"/>
                <w:color w:val="000000"/>
              </w:rPr>
            </w:pPr>
            <w:ins w:id="320" w:author="NA\yanzhou" w:date="2020-05-15T11:45:00Z">
              <w:r w:rsidRPr="009F33CB">
                <w:rPr>
                  <w:rFonts w:cs="Arial"/>
                  <w:color w:val="000000"/>
                  <w:sz w:val="18"/>
                  <w:szCs w:val="18"/>
                </w:rPr>
                <w:t>The maximum number of SSB/CSI-RS</w:t>
              </w:r>
              <w:r>
                <w:rPr>
                  <w:rFonts w:cs="Arial"/>
                  <w:color w:val="000000"/>
                  <w:sz w:val="18"/>
                  <w:szCs w:val="18"/>
                </w:rPr>
                <w:t xml:space="preserve"> </w:t>
              </w:r>
              <w:r w:rsidRPr="009F33CB">
                <w:rPr>
                  <w:rFonts w:cs="Arial"/>
                  <w:color w:val="000000"/>
                  <w:sz w:val="18"/>
                  <w:szCs w:val="18"/>
                </w:rPr>
                <w:t>resources across all CCs for any of L1-RSRP measurement, L1-SINR measurement, </w:t>
              </w:r>
              <w:r w:rsidRPr="009F33CB">
                <w:rPr>
                  <w:rFonts w:cs="Arial"/>
                  <w:color w:val="000000"/>
                  <w:sz w:val="18"/>
                  <w:szCs w:val="18"/>
                  <w:highlight w:val="yellow"/>
                </w:rPr>
                <w:t>pathloss measurement, BFD, and new beam identification</w:t>
              </w:r>
            </w:ins>
          </w:p>
          <w:p w14:paraId="0F68D69B" w14:textId="77777777" w:rsidR="00D33988" w:rsidRPr="0038072E" w:rsidRDefault="00D33988" w:rsidP="00630F54">
            <w:pPr>
              <w:numPr>
                <w:ilvl w:val="0"/>
                <w:numId w:val="42"/>
              </w:numPr>
              <w:spacing w:before="100" w:beforeAutospacing="1" w:after="100" w:afterAutospacing="1"/>
              <w:rPr>
                <w:del w:id="321" w:author="NA\yanzhou" w:date="2020-05-15T11:45:00Z"/>
                <w:rFonts w:cs="Arial"/>
                <w:color w:val="000000"/>
                <w:sz w:val="18"/>
                <w:szCs w:val="18"/>
              </w:rPr>
            </w:pPr>
            <w:del w:id="322" w:author="NA\yanzhou" w:date="2020-05-15T11:45:00Z">
              <w:r w:rsidRPr="0038072E">
                <w:rPr>
                  <w:rFonts w:cs="Arial"/>
                  <w:color w:val="000000"/>
                  <w:sz w:val="18"/>
                  <w:szCs w:val="18"/>
                  <w:highlight w:val="yellow"/>
                </w:rPr>
                <w:delText>FFS: The maximum number of SSB/CSI-RS resources within a slot across all CCs for pathloss measurement</w:delText>
              </w:r>
            </w:del>
          </w:p>
          <w:p w14:paraId="43FDAB43" w14:textId="77777777" w:rsidR="00D33988" w:rsidRPr="0038072E" w:rsidRDefault="00D33988" w:rsidP="00630F54">
            <w:pPr>
              <w:numPr>
                <w:ilvl w:val="0"/>
                <w:numId w:val="42"/>
              </w:numPr>
              <w:spacing w:before="100" w:beforeAutospacing="1" w:after="100" w:afterAutospacing="1"/>
              <w:rPr>
                <w:del w:id="323" w:author="NA\yanzhou" w:date="2020-05-15T11:45:00Z"/>
                <w:rFonts w:cs="Arial"/>
                <w:color w:val="000000"/>
                <w:sz w:val="18"/>
                <w:szCs w:val="18"/>
              </w:rPr>
            </w:pPr>
            <w:del w:id="324" w:author="NA\yanzhou" w:date="2020-05-15T11:45:00Z">
              <w:r w:rsidRPr="0038072E">
                <w:rPr>
                  <w:rFonts w:cs="Arial"/>
                  <w:color w:val="000000"/>
                  <w:sz w:val="18"/>
                  <w:szCs w:val="18"/>
                  <w:highlight w:val="yellow"/>
                </w:rPr>
                <w:delText>FFS: The maximum number of SSB/CSI-RS resources within a slot across all CCs for BFD</w:delText>
              </w:r>
            </w:del>
          </w:p>
          <w:p w14:paraId="51FE04DE" w14:textId="759FF098" w:rsidR="00D33988" w:rsidRPr="000F1893" w:rsidRDefault="00D33988" w:rsidP="00630F54">
            <w:pPr>
              <w:numPr>
                <w:ilvl w:val="0"/>
                <w:numId w:val="42"/>
              </w:numPr>
              <w:spacing w:before="100" w:beforeAutospacing="1" w:after="100" w:afterAutospacing="1"/>
              <w:rPr>
                <w:color w:val="000000" w:themeColor="text1"/>
              </w:rPr>
            </w:pPr>
            <w:del w:id="325" w:author="NA\yanzhou" w:date="2020-05-15T11:45:00Z">
              <w:r w:rsidRPr="0038072E">
                <w:rPr>
                  <w:rFonts w:cs="Arial"/>
                  <w:color w:val="000000"/>
                  <w:sz w:val="18"/>
                  <w:szCs w:val="18"/>
                  <w:highlight w:val="yellow"/>
                </w:rPr>
                <w:delText>FFS: The maximum number of SSB/CSI-RS resources across all CCs for new beam identification</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0DABAB" w14:textId="77777777" w:rsidR="00D33988" w:rsidRPr="000F1893" w:rsidRDefault="00D33988" w:rsidP="00BA4301">
            <w:pPr>
              <w:pStyle w:val="TAL"/>
              <w:rPr>
                <w:strike/>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7F6BA1" w14:textId="77777777" w:rsidR="00D33988" w:rsidRPr="000F1893" w:rsidRDefault="00D33988" w:rsidP="00BA4301">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F50D547" w14:textId="43EB6D42" w:rsidR="00D33988" w:rsidRPr="000F1893" w:rsidRDefault="00D33988" w:rsidP="00BA4301">
            <w:pPr>
              <w:pStyle w:val="TAL"/>
              <w:rPr>
                <w:strike/>
                <w:color w:val="000000" w:themeColor="text1"/>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13042B"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393DDBC" w14:textId="46BA9986" w:rsidR="00D33988" w:rsidRPr="00AE0C7D" w:rsidRDefault="008F1991" w:rsidP="00BA4301">
            <w:pPr>
              <w:pStyle w:val="TAL"/>
              <w:rPr>
                <w:rFonts w:eastAsia="Malgun Gothic"/>
                <w:strike/>
                <w:color w:val="000000" w:themeColor="text1"/>
                <w:highlight w:val="yellow"/>
                <w:lang w:eastAsia="ko-KR"/>
              </w:rPr>
            </w:pPr>
            <w:r w:rsidRPr="004629FA">
              <w:rPr>
                <w:rFonts w:eastAsia="Malgun Gothic"/>
                <w:color w:val="000000"/>
                <w:highlight w:val="yellow"/>
                <w:lang w:eastAsia="ko-KR"/>
              </w:rPr>
              <w:t>FFS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AAE2F4A" w14:textId="4B16402C" w:rsidR="00D33988" w:rsidRPr="000F1893" w:rsidRDefault="008F1991" w:rsidP="00BA4301">
            <w:pPr>
              <w:pStyle w:val="TAL"/>
              <w:rPr>
                <w:strike/>
                <w:color w:val="000000" w:themeColor="text1"/>
              </w:rPr>
            </w:pPr>
            <w:r w:rsidRPr="009F33CB">
              <w:rPr>
                <w:rFonts w:eastAsia="Malgun Gothic"/>
                <w:color w:val="000000"/>
                <w:lang w:eastAsia="ko-KR"/>
              </w:rPr>
              <w:t>N</w:t>
            </w:r>
            <w:r>
              <w:rPr>
                <w:rFonts w:eastAsia="Malgun Gothic"/>
                <w:color w:val="FF0000"/>
                <w:lang w:eastAsia="ko-KR"/>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591A59" w14:textId="77777777" w:rsidR="00D33988" w:rsidRPr="000F1893" w:rsidRDefault="00D33988" w:rsidP="00BA4301">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054BAD2" w14:textId="77777777" w:rsidR="00D33988" w:rsidRPr="000F1893" w:rsidRDefault="00D33988" w:rsidP="00BA4301">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8FF91C" w14:textId="77777777" w:rsidR="00D33988" w:rsidRPr="000F1893" w:rsidRDefault="00D33988" w:rsidP="00BA4301">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547374" w14:textId="738756AB" w:rsidR="00D33988" w:rsidRPr="00AE0C7D" w:rsidRDefault="008F1991" w:rsidP="00BA4301">
            <w:pPr>
              <w:pStyle w:val="TAL"/>
              <w:rPr>
                <w:strike/>
                <w:color w:val="000000" w:themeColor="text1"/>
                <w:highlight w:val="yellow"/>
              </w:rPr>
            </w:pPr>
            <w:r w:rsidRPr="004629FA">
              <w:rPr>
                <w:rFonts w:eastAsia="Malgun Gothic"/>
                <w:color w:val="000000"/>
                <w:highlight w:val="yellow"/>
                <w:lang w:eastAsia="ko-KR"/>
              </w:rPr>
              <w:t>FFS</w:t>
            </w:r>
          </w:p>
        </w:tc>
      </w:tr>
      <w:tr w:rsidR="00D33988" w:rsidRPr="000F1893" w14:paraId="10B9B6D8"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E13105"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42263F6" w14:textId="77777777" w:rsidR="00D33988" w:rsidRPr="000F1893" w:rsidRDefault="00D33988" w:rsidP="00BA4301">
            <w:pPr>
              <w:pStyle w:val="TAL"/>
              <w:rPr>
                <w:rFonts w:cs="Arial"/>
                <w:color w:val="000000" w:themeColor="text1"/>
                <w:szCs w:val="18"/>
              </w:rPr>
            </w:pPr>
            <w:r w:rsidRPr="000F1893">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661915C" w14:textId="77777777" w:rsidR="00D33988" w:rsidRPr="000F1893" w:rsidRDefault="00D33988" w:rsidP="00BA4301">
            <w:pPr>
              <w:pStyle w:val="TAL"/>
              <w:rPr>
                <w:rFonts w:cs="Arial"/>
                <w:color w:val="000000" w:themeColor="text1"/>
                <w:szCs w:val="18"/>
              </w:rPr>
            </w:pPr>
            <w:r w:rsidRPr="000F1893">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8124AB7" w14:textId="77777777" w:rsidR="00D33988" w:rsidRPr="000F1893" w:rsidRDefault="00D33988" w:rsidP="00630F54">
            <w:pPr>
              <w:pStyle w:val="tal0"/>
              <w:numPr>
                <w:ilvl w:val="0"/>
                <w:numId w:val="55"/>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maximum number of CORESETs configured per “PDCCH-Config”</w:t>
            </w:r>
          </w:p>
          <w:p w14:paraId="70C93594" w14:textId="77777777" w:rsidR="00D33988" w:rsidRPr="000F1893" w:rsidRDefault="00D33988" w:rsidP="00630F54">
            <w:pPr>
              <w:pStyle w:val="tal0"/>
              <w:numPr>
                <w:ilvl w:val="0"/>
                <w:numId w:val="55"/>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 xml:space="preserve">The maximum number of CORESETs configured per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w:t>
            </w:r>
            <w:proofErr w:type="gramStart"/>
            <w:r w:rsidRPr="000F1893">
              <w:rPr>
                <w:rFonts w:ascii="Arial" w:eastAsia="Times New Roman" w:hAnsi="Arial" w:cs="Arial"/>
                <w:color w:val="000000" w:themeColor="text1"/>
                <w:sz w:val="18"/>
                <w:szCs w:val="18"/>
              </w:rPr>
              <w:t>( if</w:t>
            </w:r>
            <w:proofErr w:type="gramEnd"/>
            <w:r w:rsidRPr="000F1893">
              <w:rPr>
                <w:rFonts w:ascii="Arial" w:eastAsia="Times New Roman" w:hAnsi="Arial" w:cs="Arial"/>
                <w:color w:val="000000" w:themeColor="text1"/>
                <w:sz w:val="18"/>
                <w:szCs w:val="18"/>
              </w:rPr>
              <w:t xml:space="preserve">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is not configured, it is assumed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 0) per “PDCCH-Config”</w:t>
            </w:r>
          </w:p>
          <w:p w14:paraId="72196C91" w14:textId="3534E6E4" w:rsidR="00D33988" w:rsidRPr="000F1893" w:rsidRDefault="00CB062F" w:rsidP="00630F54">
            <w:pPr>
              <w:pStyle w:val="tal0"/>
              <w:numPr>
                <w:ilvl w:val="0"/>
                <w:numId w:val="55"/>
              </w:numPr>
              <w:spacing w:line="189" w:lineRule="atLeast"/>
              <w:rPr>
                <w:del w:id="326" w:author="Mostafa Khoshnevisan" w:date="2020-05-13T13:22:00Z"/>
                <w:rFonts w:cs="Arial"/>
                <w:color w:val="000000" w:themeColor="text1"/>
                <w:szCs w:val="18"/>
              </w:rPr>
            </w:pPr>
            <w:ins w:id="327" w:author="Mostafa Khoshnevisan" w:date="2020-05-13T13:22:00Z">
              <w:r w:rsidRPr="000F1893" w:rsidDel="00316C48">
                <w:rPr>
                  <w:rFonts w:ascii="Arial" w:eastAsia="Times New Roman" w:hAnsi="Arial" w:cs="Arial"/>
                  <w:color w:val="000000" w:themeColor="text1"/>
                  <w:sz w:val="18"/>
                  <w:szCs w:val="18"/>
                </w:rPr>
                <w:t xml:space="preserve"> </w:t>
              </w:r>
            </w:ins>
            <w:del w:id="328" w:author="Mostafa Khoshnevisan" w:date="2020-05-13T13:22:00Z">
              <w:r w:rsidR="00D33988" w:rsidRPr="000F1893">
                <w:rPr>
                  <w:rFonts w:ascii="Arial" w:eastAsia="Times New Roman" w:hAnsi="Arial" w:cs="Arial"/>
                  <w:color w:val="000000" w:themeColor="text1"/>
                  <w:sz w:val="18"/>
                  <w:szCs w:val="18"/>
                </w:rPr>
                <w:delText>The value of R=[1,2] for BD/CCE</w:delText>
              </w:r>
            </w:del>
          </w:p>
          <w:p w14:paraId="5466F5FA" w14:textId="77777777" w:rsidR="00D33988" w:rsidRPr="000F1893" w:rsidRDefault="00D33988" w:rsidP="00630F54">
            <w:pPr>
              <w:pStyle w:val="tal0"/>
              <w:numPr>
                <w:ilvl w:val="0"/>
                <w:numId w:val="55"/>
              </w:numPr>
              <w:spacing w:line="189" w:lineRule="atLeast"/>
              <w:rPr>
                <w:ins w:id="329" w:author="Mostafa Khoshnevisan" w:date="2020-05-13T13:15:00Z"/>
                <w:rFonts w:cs="Arial"/>
                <w:color w:val="000000" w:themeColor="text1"/>
                <w:szCs w:val="18"/>
              </w:rPr>
            </w:pPr>
            <w:r w:rsidRPr="000F1893">
              <w:rPr>
                <w:rFonts w:cs="Arial"/>
                <w:color w:val="000000" w:themeColor="text1"/>
                <w:szCs w:val="18"/>
              </w:rPr>
              <w:t>[Support fully/partially overlapping PDSCHs in time and non-overlapping in frequency] [for FR1]</w:t>
            </w:r>
          </w:p>
          <w:p w14:paraId="3CB9E5B4" w14:textId="77777777" w:rsidR="00CB062F" w:rsidRDefault="00CB062F" w:rsidP="00630F54">
            <w:pPr>
              <w:pStyle w:val="TAL"/>
              <w:numPr>
                <w:ilvl w:val="0"/>
                <w:numId w:val="55"/>
              </w:numPr>
              <w:rPr>
                <w:ins w:id="330" w:author="Mostafa Khoshnevisan" w:date="2020-05-13T13:20:00Z"/>
              </w:rPr>
            </w:pPr>
            <w:ins w:id="331" w:author="Mostafa Khoshnevisan" w:date="2020-05-13T13:20:00Z">
              <w:r>
                <w:t>PDSCH processing capability for a CC configured with multi-DCI</w:t>
              </w:r>
            </w:ins>
          </w:p>
          <w:p w14:paraId="42AE0069" w14:textId="77777777" w:rsidR="00CB062F" w:rsidRPr="000F1893" w:rsidRDefault="00CB062F" w:rsidP="00630F54">
            <w:pPr>
              <w:pStyle w:val="tal0"/>
              <w:numPr>
                <w:ilvl w:val="0"/>
                <w:numId w:val="55"/>
              </w:numPr>
              <w:spacing w:line="189" w:lineRule="atLeast"/>
              <w:rPr>
                <w:rFonts w:cs="Arial"/>
                <w:color w:val="000000" w:themeColor="text1"/>
                <w:szCs w:val="18"/>
              </w:rPr>
            </w:pPr>
            <w:ins w:id="332" w:author="Mostafa Khoshnevisan" w:date="2020-05-13T13:20:00Z">
              <w:r>
                <w:t xml:space="preserve">Maximum number of unicast PDSCHs per </w:t>
              </w:r>
              <w:proofErr w:type="spellStart"/>
              <w:r>
                <w:t>CORESETPoolIndex</w:t>
              </w:r>
              <w:proofErr w:type="spellEnd"/>
              <w:r>
                <w:t xml:space="preserve"> per slot</w:t>
              </w:r>
            </w:ins>
          </w:p>
          <w:p w14:paraId="0CF7690A" w14:textId="77777777" w:rsidR="00D33988" w:rsidRPr="000F1893" w:rsidRDefault="00D33988" w:rsidP="00BA4301">
            <w:pPr>
              <w:pStyle w:val="tal0"/>
              <w:spacing w:line="189" w:lineRule="atLeast"/>
              <w:ind w:left="360"/>
              <w:rPr>
                <w:rFonts w:cs="Arial"/>
                <w:color w:val="000000" w:themeColor="text1"/>
                <w:szCs w:val="18"/>
              </w:rPr>
            </w:pPr>
            <w:r w:rsidRPr="000F1893">
              <w:rPr>
                <w:rFonts w:cs="Arial"/>
                <w:color w:val="000000" w:themeColor="text1"/>
                <w:szCs w:val="18"/>
              </w:rPr>
              <w:t>FFS whether default value of R is needed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A8569B8" w14:textId="77777777" w:rsidR="00D33988" w:rsidRPr="000F1893" w:rsidRDefault="00D33988" w:rsidP="00BA4301">
            <w:pPr>
              <w:pStyle w:val="TAL"/>
              <w:rPr>
                <w:color w:val="000000" w:themeColor="text1"/>
              </w:rPr>
            </w:pPr>
            <w:r w:rsidRPr="000F1893">
              <w:rPr>
                <w:rFonts w:eastAsia="Malgun Gothic"/>
                <w:color w:val="000000" w:themeColor="text1"/>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B357D74"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E1A9B2B" w14:textId="77777777" w:rsidR="00D33988" w:rsidRPr="000F1893" w:rsidRDefault="00D33988" w:rsidP="00BA4301">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DBF73CC"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4CA3546" w14:textId="41221631" w:rsidR="00D33988" w:rsidRPr="000F1893" w:rsidRDefault="00D33988" w:rsidP="00BA4301">
            <w:pPr>
              <w:pStyle w:val="TAL"/>
              <w:rPr>
                <w:color w:val="000000" w:themeColor="text1"/>
              </w:rPr>
            </w:pPr>
            <w:del w:id="333" w:author="Mostafa Khoshnevisan" w:date="2020-05-13T13:09:00Z">
              <w:r w:rsidRPr="000F1893">
                <w:rPr>
                  <w:rFonts w:eastAsia="Malgun Gothic"/>
                  <w:color w:val="000000" w:themeColor="text1"/>
                  <w:lang w:eastAsia="ko-KR"/>
                </w:rPr>
                <w:delText xml:space="preserve">TBD [per band / </w:delText>
              </w:r>
              <w:r w:rsidR="00CB062F" w:rsidRPr="000F1893" w:rsidDel="007B70BB">
                <w:rPr>
                  <w:rFonts w:eastAsia="Malgun Gothic"/>
                  <w:color w:val="000000" w:themeColor="text1"/>
                  <w:lang w:eastAsia="ko-KR"/>
                </w:rPr>
                <w:delText>p</w:delText>
              </w:r>
            </w:del>
            <w:ins w:id="334" w:author="Mostafa Khoshnevisan" w:date="2020-05-13T13:09:00Z">
              <w:r w:rsidR="00CB062F">
                <w:rPr>
                  <w:rFonts w:eastAsia="Malgun Gothic"/>
                  <w:color w:val="000000" w:themeColor="text1"/>
                  <w:lang w:eastAsia="ko-KR"/>
                </w:rPr>
                <w:t>P</w:t>
              </w:r>
            </w:ins>
            <w:r w:rsidR="00CB062F" w:rsidRPr="000F1893">
              <w:rPr>
                <w:rFonts w:eastAsia="Malgun Gothic"/>
                <w:color w:val="000000" w:themeColor="text1"/>
                <w:lang w:eastAsia="ko-KR"/>
              </w:rPr>
              <w:t>er</w:t>
            </w:r>
            <w:r w:rsidRPr="000F1893">
              <w:rPr>
                <w:rFonts w:eastAsia="Malgun Gothic"/>
                <w:color w:val="000000" w:themeColor="text1"/>
                <w:lang w:eastAsia="ko-KR"/>
              </w:rPr>
              <w:t xml:space="preserve"> FSPC</w:t>
            </w:r>
            <w:del w:id="335" w:author="Mostafa Khoshnevisan" w:date="2020-05-13T13:09:00Z">
              <w:r w:rsidRPr="000F1893">
                <w:rPr>
                  <w:rFonts w:eastAsia="Malgun Gothic"/>
                  <w:color w:val="000000" w:themeColor="text1"/>
                  <w:lang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C6A81F0" w14:textId="77777777" w:rsidR="00D33988" w:rsidRPr="000F1893" w:rsidRDefault="00D33988" w:rsidP="00BA4301">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D07C748" w14:textId="591AC9C4" w:rsidR="00D33988" w:rsidRPr="000F1893" w:rsidRDefault="00D33988" w:rsidP="00BA4301">
            <w:pPr>
              <w:pStyle w:val="TAL"/>
              <w:rPr>
                <w:color w:val="000000" w:themeColor="text1"/>
              </w:rPr>
            </w:pPr>
            <w:del w:id="336" w:author="Mostafa Khoshnevisan" w:date="2020-05-13T13:12:00Z">
              <w:r w:rsidRPr="000F1893">
                <w:rPr>
                  <w:color w:val="000000" w:themeColor="text1"/>
                </w:rPr>
                <w:delText>TBD</w:delText>
              </w:r>
            </w:del>
            <w:ins w:id="337" w:author="Mostafa Khoshnevisan" w:date="2020-05-13T13:12:00Z">
              <w:r w:rsidR="00CB062F">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E74C8A2"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3BB4349" w14:textId="77777777" w:rsidR="00CB062F" w:rsidRDefault="00CB062F" w:rsidP="00CB062F">
            <w:pPr>
              <w:pStyle w:val="TAL"/>
              <w:rPr>
                <w:ins w:id="338" w:author="Mostafa Khoshnevisan" w:date="2020-05-13T13:23:00Z"/>
                <w:u w:val="single"/>
              </w:rPr>
            </w:pPr>
            <w:ins w:id="339" w:author="Mostafa Khoshnevisan" w:date="2020-05-13T13:23:00Z">
              <w:r w:rsidRPr="00C908F8">
                <w:rPr>
                  <w:u w:val="single"/>
                </w:rPr>
                <w:t>Component 1 candidate values: {2, 3, 4</w:t>
              </w:r>
              <w:r>
                <w:rPr>
                  <w:u w:val="single"/>
                </w:rPr>
                <w:t>, 5</w:t>
              </w:r>
              <w:r w:rsidRPr="00C908F8">
                <w:rPr>
                  <w:u w:val="single"/>
                </w:rPr>
                <w:t>}</w:t>
              </w:r>
            </w:ins>
          </w:p>
          <w:p w14:paraId="7211349D" w14:textId="77777777" w:rsidR="00CB062F" w:rsidRPr="00C908F8" w:rsidRDefault="00CB062F" w:rsidP="00CB062F">
            <w:pPr>
              <w:pStyle w:val="TAL"/>
              <w:rPr>
                <w:ins w:id="340" w:author="Mostafa Khoshnevisan" w:date="2020-05-13T13:23:00Z"/>
                <w:lang w:val="en-US"/>
              </w:rPr>
            </w:pPr>
          </w:p>
          <w:p w14:paraId="191C56DC" w14:textId="77777777" w:rsidR="00CB062F" w:rsidRDefault="00CB062F" w:rsidP="00CB062F">
            <w:pPr>
              <w:pStyle w:val="TAL"/>
              <w:rPr>
                <w:ins w:id="341" w:author="Mostafa Khoshnevisan" w:date="2020-05-13T13:23:00Z"/>
                <w:u w:val="single"/>
              </w:rPr>
            </w:pPr>
            <w:ins w:id="342" w:author="Mostafa Khoshnevisan" w:date="2020-05-13T13:23:00Z">
              <w:r w:rsidRPr="00C908F8">
                <w:rPr>
                  <w:u w:val="single"/>
                </w:rPr>
                <w:t>Component 2 candidate values: {1, 2</w:t>
              </w:r>
            </w:ins>
            <w:ins w:id="343" w:author="Mostafa Khoshnevisan" w:date="2020-05-13T13:24:00Z">
              <w:r>
                <w:rPr>
                  <w:u w:val="single"/>
                </w:rPr>
                <w:t>, 3</w:t>
              </w:r>
            </w:ins>
            <w:ins w:id="344" w:author="Mostafa Khoshnevisan" w:date="2020-05-13T13:23:00Z">
              <w:r w:rsidRPr="00C908F8">
                <w:rPr>
                  <w:u w:val="single"/>
                </w:rPr>
                <w:t>}</w:t>
              </w:r>
            </w:ins>
          </w:p>
          <w:p w14:paraId="6F3CF815" w14:textId="77777777" w:rsidR="00CB062F" w:rsidRDefault="00CB062F" w:rsidP="00CB062F">
            <w:pPr>
              <w:pStyle w:val="TAL"/>
              <w:rPr>
                <w:ins w:id="345" w:author="Mostafa Khoshnevisan" w:date="2020-05-13T13:23:00Z"/>
                <w:u w:val="single"/>
              </w:rPr>
            </w:pPr>
          </w:p>
          <w:p w14:paraId="11062662" w14:textId="77777777" w:rsidR="00CB062F" w:rsidRDefault="00CB062F" w:rsidP="00CB062F">
            <w:pPr>
              <w:pStyle w:val="TAL"/>
              <w:rPr>
                <w:ins w:id="346" w:author="Mostafa Khoshnevisan" w:date="2020-05-13T13:23:00Z"/>
                <w:u w:val="single"/>
              </w:rPr>
            </w:pPr>
            <w:ins w:id="347" w:author="Mostafa Khoshnevisan" w:date="2020-05-13T13:23:00Z">
              <w:r>
                <w:rPr>
                  <w:u w:val="single"/>
                </w:rPr>
                <w:t>Component 4 candidate values: {Capability 1, Capability 2 with scheduling limitation, Capability 2}</w:t>
              </w:r>
            </w:ins>
          </w:p>
          <w:p w14:paraId="33FB2EAE" w14:textId="77777777" w:rsidR="00CB062F" w:rsidRPr="00C908F8" w:rsidRDefault="00CB062F" w:rsidP="00CB062F">
            <w:pPr>
              <w:pStyle w:val="TAL"/>
              <w:rPr>
                <w:ins w:id="348" w:author="Mostafa Khoshnevisan" w:date="2020-05-13T13:23:00Z"/>
                <w:lang w:val="en-US"/>
              </w:rPr>
            </w:pPr>
          </w:p>
          <w:p w14:paraId="463AA213" w14:textId="77777777" w:rsidR="00CB062F" w:rsidRPr="00C908F8" w:rsidRDefault="00CB062F" w:rsidP="00CB062F">
            <w:pPr>
              <w:pStyle w:val="TAL"/>
              <w:rPr>
                <w:ins w:id="349" w:author="Mostafa Khoshnevisan" w:date="2020-05-13T13:23:00Z"/>
                <w:lang w:val="en-US"/>
              </w:rPr>
            </w:pPr>
            <w:ins w:id="350" w:author="Mostafa Khoshnevisan" w:date="2020-05-13T13:23:00Z">
              <w:r w:rsidRPr="00C908F8">
                <w:rPr>
                  <w:u w:val="single"/>
                </w:rPr>
                <w:t xml:space="preserve">Component </w:t>
              </w:r>
              <w:r>
                <w:rPr>
                  <w:u w:val="single"/>
                </w:rPr>
                <w:t>5</w:t>
              </w:r>
              <w:r w:rsidRPr="00C908F8">
                <w:rPr>
                  <w:u w:val="single"/>
                </w:rPr>
                <w:t xml:space="preserve"> candidate values: {</w:t>
              </w:r>
              <w:r>
                <w:rPr>
                  <w:u w:val="single"/>
                </w:rPr>
                <w:t xml:space="preserve">1, </w:t>
              </w:r>
              <w:r w:rsidRPr="00C908F8">
                <w:rPr>
                  <w:u w:val="single"/>
                </w:rPr>
                <w:t xml:space="preserve">2, </w:t>
              </w:r>
              <w:r>
                <w:rPr>
                  <w:u w:val="single"/>
                </w:rPr>
                <w:t>4</w:t>
              </w:r>
              <w:r w:rsidRPr="00C908F8">
                <w:rPr>
                  <w:u w:val="single"/>
                </w:rPr>
                <w:t xml:space="preserve">, </w:t>
              </w:r>
              <w:r>
                <w:rPr>
                  <w:u w:val="single"/>
                </w:rPr>
                <w:t>7</w:t>
              </w:r>
              <w:r w:rsidRPr="00C908F8">
                <w:rPr>
                  <w:u w:val="single"/>
                </w:rPr>
                <w:t>}</w:t>
              </w:r>
            </w:ins>
          </w:p>
          <w:p w14:paraId="7141C085"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283AE13" w14:textId="77777777" w:rsidR="00D33988" w:rsidRPr="000F1893" w:rsidRDefault="00D33988" w:rsidP="00BA4301">
            <w:pPr>
              <w:pStyle w:val="TAL"/>
              <w:rPr>
                <w:color w:val="000000" w:themeColor="text1"/>
              </w:rPr>
            </w:pPr>
            <w:r w:rsidRPr="000F1893">
              <w:rPr>
                <w:color w:val="000000" w:themeColor="text1"/>
              </w:rPr>
              <w:t>TBD</w:t>
            </w:r>
          </w:p>
        </w:tc>
      </w:tr>
      <w:tr w:rsidR="00D33988" w:rsidRPr="000F1893" w14:paraId="12829B3B"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A828D4"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332BE0" w14:textId="77777777" w:rsidR="00D33988" w:rsidRPr="000F1893" w:rsidRDefault="00D33988" w:rsidP="00BA4301">
            <w:pPr>
              <w:pStyle w:val="TAL"/>
              <w:rPr>
                <w:rFonts w:cs="Arial"/>
                <w:color w:val="000000" w:themeColor="text1"/>
                <w:szCs w:val="18"/>
              </w:rPr>
            </w:pPr>
            <w:r w:rsidRPr="000F1893">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3270892" w14:textId="77777777" w:rsidR="00D33988" w:rsidRPr="000F1893" w:rsidRDefault="00D33988" w:rsidP="00BA4301">
            <w:pPr>
              <w:pStyle w:val="TAL"/>
              <w:rPr>
                <w:rFonts w:cs="Arial"/>
                <w:color w:val="000000" w:themeColor="text1"/>
                <w:szCs w:val="18"/>
              </w:rPr>
            </w:pPr>
            <w:r w:rsidRPr="000F1893">
              <w:rPr>
                <w:rFonts w:cs="Arial"/>
                <w:color w:val="000000" w:themeColor="text1"/>
                <w:szCs w:val="18"/>
              </w:rPr>
              <w:t>Overlapping PDSCHs in time and non-overlapping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B80747F" w14:textId="77777777" w:rsidR="00D33988" w:rsidRPr="000F1893" w:rsidRDefault="00D33988" w:rsidP="00630F54">
            <w:pPr>
              <w:pStyle w:val="tal0"/>
              <w:numPr>
                <w:ilvl w:val="0"/>
                <w:numId w:val="56"/>
              </w:numPr>
              <w:spacing w:line="189" w:lineRule="atLeast"/>
              <w:rPr>
                <w:rFonts w:ascii="Arial" w:eastAsia="Times New Roman" w:hAnsi="Arial" w:cs="Arial"/>
                <w:color w:val="000000" w:themeColor="text1"/>
                <w:sz w:val="18"/>
                <w:szCs w:val="18"/>
              </w:rPr>
            </w:pPr>
            <w:r w:rsidRPr="000F1893">
              <w:rPr>
                <w:rFonts w:cs="Arial"/>
                <w:color w:val="000000" w:themeColor="text1"/>
                <w:szCs w:val="18"/>
              </w:rPr>
              <w:t xml:space="preserve">Support fully/partially overlapping PDSCHs in time and non-overlapping in frequency [merge with 16-2a? </w:t>
            </w:r>
            <w:del w:id="351" w:author="Mostafa Khoshnevisan" w:date="2020-05-13T13:18:00Z">
              <w:r w:rsidRPr="000F1893">
                <w:rPr>
                  <w:rFonts w:cs="Arial"/>
                  <w:color w:val="000000" w:themeColor="text1"/>
                  <w:szCs w:val="18"/>
                </w:rPr>
                <w:delText>Merge with 16-2a-8?] [FR2 only?]</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A021376" w14:textId="5DD4B303" w:rsidR="00D33988" w:rsidRPr="000F1893" w:rsidRDefault="00CB062F" w:rsidP="00BA4301">
            <w:pPr>
              <w:pStyle w:val="TAL"/>
              <w:rPr>
                <w:rFonts w:eastAsia="Malgun Gothic"/>
                <w:color w:val="000000" w:themeColor="text1"/>
                <w:lang w:eastAsia="ko-KR"/>
              </w:rPr>
            </w:pPr>
            <w:ins w:id="352" w:author="Mostafa Khoshnevisan" w:date="2020-05-13T13:27: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CB18236"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0DD447B"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3990E0E"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BD142A" w14:textId="43E45B1F" w:rsidR="00D33988" w:rsidRPr="000F1893" w:rsidRDefault="00CB062F" w:rsidP="00BA4301">
            <w:pPr>
              <w:pStyle w:val="TAL"/>
              <w:rPr>
                <w:rFonts w:eastAsia="Malgun Gothic"/>
                <w:color w:val="000000" w:themeColor="text1"/>
                <w:lang w:eastAsia="ko-KR"/>
              </w:rPr>
            </w:pPr>
            <w:ins w:id="353" w:author="Mostafa Khoshnevisan" w:date="2020-05-13T13:28:00Z">
              <w:r>
                <w:rPr>
                  <w:rFonts w:eastAsia="Malgun Gothic"/>
                  <w:color w:val="000000" w:themeColor="text1"/>
                  <w:lang w:eastAsia="ko-KR"/>
                </w:rPr>
                <w:t xml:space="preserve">Per </w:t>
              </w:r>
            </w:ins>
            <w:ins w:id="354" w:author="Mostafa Khoshnevisan" w:date="2020-05-13T22:47:00Z">
              <w:r>
                <w:rPr>
                  <w:rFonts w:eastAsia="Malgun Gothic"/>
                  <w:color w:val="000000" w:themeColor="text1"/>
                  <w:lang w:eastAsia="ko-KR"/>
                </w:rPr>
                <w:t>FSPC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DBB6A72"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9EF736C"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22BF888"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BEA74D1"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902FB3" w14:textId="77777777" w:rsidR="00D33988" w:rsidRPr="000F1893" w:rsidRDefault="00D33988" w:rsidP="00BA4301">
            <w:pPr>
              <w:pStyle w:val="TAL"/>
              <w:rPr>
                <w:color w:val="000000" w:themeColor="text1"/>
              </w:rPr>
            </w:pPr>
          </w:p>
        </w:tc>
      </w:tr>
      <w:tr w:rsidR="00D33988" w:rsidRPr="000F1893" w14:paraId="4D9E758D"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89D890"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45D3A5"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7D537C9"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Simultaneous reception of Multiple PDSCHs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9C9E180" w14:textId="77777777" w:rsidR="00D33988" w:rsidRPr="000F1893" w:rsidRDefault="00D33988" w:rsidP="00630F54">
            <w:pPr>
              <w:pStyle w:val="tal0"/>
              <w:numPr>
                <w:ilvl w:val="0"/>
                <w:numId w:val="57"/>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fully overlapping PDSCHs at frequency and partially/fully overlapping at time</w:t>
            </w:r>
          </w:p>
          <w:p w14:paraId="00DCD048" w14:textId="77777777" w:rsidR="00D33988" w:rsidRPr="000F1893" w:rsidRDefault="00D33988" w:rsidP="00630F54">
            <w:pPr>
              <w:pStyle w:val="tal0"/>
              <w:numPr>
                <w:ilvl w:val="0"/>
                <w:numId w:val="57"/>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partially overlapping PDSCHs in frequency and partially/fully overlapping in time</w:t>
            </w:r>
          </w:p>
          <w:p w14:paraId="322F1966" w14:textId="77777777" w:rsidR="00D33988" w:rsidRPr="000F1893" w:rsidRDefault="00D33988" w:rsidP="00630F54">
            <w:pPr>
              <w:pStyle w:val="tal0"/>
              <w:numPr>
                <w:ilvl w:val="0"/>
                <w:numId w:val="57"/>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maximum number of MIMO layers of each scheduled PDSCH [</w:t>
            </w:r>
            <w:proofErr w:type="gramStart"/>
            <w:r w:rsidRPr="000F1893">
              <w:rPr>
                <w:rFonts w:ascii="Arial" w:eastAsia="Times New Roman" w:hAnsi="Arial" w:cs="Arial"/>
                <w:color w:val="000000" w:themeColor="text1"/>
                <w:sz w:val="18"/>
                <w:szCs w:val="18"/>
              </w:rPr>
              <w:t>if  PDCCHs</w:t>
            </w:r>
            <w:proofErr w:type="gramEnd"/>
            <w:r w:rsidRPr="000F1893">
              <w:rPr>
                <w:rFonts w:ascii="Arial" w:eastAsia="Times New Roman" w:hAnsi="Arial" w:cs="Arial"/>
                <w:color w:val="000000" w:themeColor="text1"/>
                <w:sz w:val="18"/>
                <w:szCs w:val="18"/>
              </w:rPr>
              <w:t xml:space="preserve"> scheduling fully/partially/non-overlapped PDSCHs in time and frequency domain]</w:t>
            </w:r>
          </w:p>
          <w:p w14:paraId="53EE1D38" w14:textId="77777777" w:rsidR="00D33988" w:rsidRPr="000F1893" w:rsidRDefault="00D33988" w:rsidP="00630F54">
            <w:pPr>
              <w:pStyle w:val="tal0"/>
              <w:numPr>
                <w:ilvl w:val="0"/>
                <w:numId w:val="57"/>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maximal number of PDSCH scrambling sequences per serving cell</w:t>
            </w:r>
          </w:p>
          <w:p w14:paraId="70E3D767" w14:textId="77777777" w:rsidR="00D33988" w:rsidRPr="000F1893" w:rsidRDefault="00D33988" w:rsidP="00BA4301">
            <w:pPr>
              <w:pStyle w:val="tal0"/>
              <w:spacing w:line="189" w:lineRule="atLeast"/>
              <w:ind w:left="360"/>
              <w:rPr>
                <w:rFonts w:ascii="Arial" w:eastAsia="Times New Roman" w:hAnsi="Arial" w:cs="Arial"/>
                <w:color w:val="000000" w:themeColor="text1"/>
                <w:sz w:val="18"/>
                <w:szCs w:val="18"/>
              </w:rPr>
            </w:pPr>
            <w:del w:id="355" w:author="Mostafa Khoshnevisan" w:date="2020-05-13T13:26:00Z">
              <w:r w:rsidRPr="000F1893">
                <w:rPr>
                  <w:rFonts w:ascii="Arial" w:eastAsia="Times New Roman" w:hAnsi="Arial" w:cs="Arial"/>
                  <w:color w:val="000000" w:themeColor="text1"/>
                  <w:sz w:val="18"/>
                  <w:szCs w:val="18"/>
                </w:rPr>
                <w:delText>FFS whether default values of component 3/4 to be included in 16-2a</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FCB7BB5" w14:textId="64974D86" w:rsidR="00D33988" w:rsidRPr="000F1893" w:rsidRDefault="00CB062F" w:rsidP="00BA4301">
            <w:pPr>
              <w:pStyle w:val="TAL"/>
              <w:rPr>
                <w:rFonts w:eastAsia="Malgun Gothic"/>
                <w:color w:val="000000" w:themeColor="text1"/>
                <w:lang w:eastAsia="ko-KR"/>
              </w:rPr>
            </w:pPr>
            <w:ins w:id="356" w:author="Mostafa Khoshnevisan" w:date="2020-05-13T13:27:00Z">
              <w:r>
                <w:rPr>
                  <w:rFonts w:eastAsia="Malgun Gothic"/>
                  <w:color w:val="000000" w:themeColor="text1"/>
                  <w:lang w:eastAsia="ko-KR"/>
                </w:rPr>
                <w:t>16-2a, 16-2a-0</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C55C12B"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0E0768C"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E30B04D"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CE852D7" w14:textId="1B86020C" w:rsidR="00D33988" w:rsidRPr="000F1893" w:rsidRDefault="00CB062F" w:rsidP="00BA4301">
            <w:pPr>
              <w:pStyle w:val="TAL"/>
              <w:rPr>
                <w:rFonts w:eastAsia="Malgun Gothic"/>
                <w:color w:val="000000" w:themeColor="text1"/>
                <w:lang w:eastAsia="ko-KR"/>
              </w:rPr>
            </w:pPr>
            <w:ins w:id="357" w:author="Mostafa Khoshnevisan" w:date="2020-05-13T13:28:00Z">
              <w:r>
                <w:rPr>
                  <w:rFonts w:eastAsia="Malgun Gothic"/>
                  <w:color w:val="000000" w:themeColor="text1"/>
                  <w:lang w:eastAsia="ko-KR"/>
                </w:rPr>
                <w:t xml:space="preserve">Per </w:t>
              </w:r>
            </w:ins>
            <w:ins w:id="358" w:author="Mostafa Khoshnevisan" w:date="2020-05-13T22:47:00Z">
              <w:r>
                <w:rPr>
                  <w:rFonts w:eastAsia="Malgun Gothic"/>
                  <w:color w:val="000000" w:themeColor="text1"/>
                  <w:lang w:eastAsia="ko-KR"/>
                </w:rPr>
                <w:t>FSPC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7BEC5EB"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BB8A9C"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1C14C08"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F8E7BB7"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82CE6C8" w14:textId="77777777" w:rsidR="00D33988" w:rsidRPr="000F1893" w:rsidRDefault="00D33988" w:rsidP="00BA4301">
            <w:pPr>
              <w:pStyle w:val="TAL"/>
              <w:rPr>
                <w:color w:val="000000" w:themeColor="text1"/>
              </w:rPr>
            </w:pPr>
          </w:p>
        </w:tc>
      </w:tr>
      <w:tr w:rsidR="00D33988" w:rsidRPr="000F1893" w14:paraId="4347737D"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107578"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774EDE"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1195F0F"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5609612" w14:textId="77777777" w:rsidR="00D33988" w:rsidRPr="000F1893" w:rsidRDefault="00D33988" w:rsidP="00BA4301">
            <w:pPr>
              <w:spacing w:line="189" w:lineRule="atLeast"/>
              <w:rPr>
                <w:rFonts w:cs="Arial"/>
                <w:color w:val="000000" w:themeColor="text1"/>
                <w:sz w:val="18"/>
                <w:szCs w:val="18"/>
              </w:rPr>
            </w:pPr>
            <w:r w:rsidRPr="000F1893">
              <w:rPr>
                <w:rFonts w:cs="Arial"/>
                <w:color w:val="000000" w:themeColor="text1"/>
                <w:sz w:val="18"/>
                <w:szCs w:val="18"/>
              </w:rPr>
              <w:t>1. Support out-of-order operation for PDCCH to PDSCH</w:t>
            </w:r>
          </w:p>
          <w:p w14:paraId="5569FF4A" w14:textId="77777777" w:rsidR="00D33988" w:rsidRPr="000F1893" w:rsidRDefault="00D33988" w:rsidP="00BA4301">
            <w:pPr>
              <w:spacing w:line="189" w:lineRule="atLeast"/>
              <w:rPr>
                <w:rFonts w:eastAsia="Malgun Gothic" w:cs="Arial"/>
                <w:color w:val="000000" w:themeColor="text1"/>
                <w:szCs w:val="18"/>
                <w:lang w:eastAsia="ko-KR"/>
              </w:rPr>
            </w:pPr>
            <w:r w:rsidRPr="000F1893">
              <w:rPr>
                <w:rFonts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E73900C" w14:textId="2219BB1E" w:rsidR="00D33988" w:rsidRPr="000F1893" w:rsidRDefault="00CB062F" w:rsidP="00BA4301">
            <w:pPr>
              <w:pStyle w:val="TAL"/>
              <w:rPr>
                <w:rFonts w:eastAsia="Malgun Gothic"/>
                <w:color w:val="000000" w:themeColor="text1"/>
                <w:lang w:eastAsia="ko-KR"/>
              </w:rPr>
            </w:pPr>
            <w:ins w:id="359" w:author="Mostafa Khoshnevisan" w:date="2020-05-13T13:28: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26A1838"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B2FD97D"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5B74C47"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F61EA7" w14:textId="502C2C77" w:rsidR="00D33988" w:rsidRPr="000F1893" w:rsidRDefault="00CB062F" w:rsidP="00BA4301">
            <w:pPr>
              <w:pStyle w:val="TAL"/>
              <w:rPr>
                <w:rFonts w:eastAsia="Malgun Gothic"/>
                <w:color w:val="000000" w:themeColor="text1"/>
                <w:lang w:eastAsia="ko-KR"/>
              </w:rPr>
            </w:pPr>
            <w:ins w:id="360" w:author="Mostafa Khoshnevisan" w:date="2020-05-13T13:29: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402C4DC"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46FDBE"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3814959"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1E7C7AD" w14:textId="77777777" w:rsidR="00D33988" w:rsidRPr="000F1893" w:rsidRDefault="00D33988" w:rsidP="00BA4301">
            <w:pPr>
              <w:pStyle w:val="TAL"/>
              <w:rPr>
                <w:color w:val="000000" w:themeColor="text1"/>
              </w:rPr>
            </w:pPr>
            <w:r w:rsidRPr="000F1893">
              <w:rPr>
                <w:color w:val="000000" w:themeColor="text1"/>
              </w:rPr>
              <w:t>Note: this FG is a WA in RAN1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E42AB6" w14:textId="77777777" w:rsidR="00D33988" w:rsidRPr="000F1893" w:rsidRDefault="00D33988" w:rsidP="00BA4301">
            <w:pPr>
              <w:pStyle w:val="TAL"/>
              <w:rPr>
                <w:color w:val="000000" w:themeColor="text1"/>
              </w:rPr>
            </w:pPr>
          </w:p>
        </w:tc>
      </w:tr>
      <w:tr w:rsidR="00D33988" w:rsidRPr="000F1893" w14:paraId="3BA83690"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6676A"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A21A8"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7C9DCD6"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A1F617B" w14:textId="77777777" w:rsidR="00CB062F" w:rsidRDefault="00D33988" w:rsidP="00CB062F">
            <w:pPr>
              <w:pStyle w:val="TAL"/>
              <w:rPr>
                <w:ins w:id="361" w:author="Mostafa Khoshnevisan" w:date="2020-05-15T00:25:00Z"/>
                <w:rFonts w:cs="Arial"/>
                <w:color w:val="000000" w:themeColor="text1"/>
                <w:szCs w:val="18"/>
              </w:rPr>
            </w:pPr>
            <w:r w:rsidRPr="000F1893">
              <w:rPr>
                <w:rFonts w:cs="Arial"/>
                <w:color w:val="000000" w:themeColor="text1"/>
                <w:szCs w:val="18"/>
              </w:rPr>
              <w:t>1. Support out-of-order operation for PDCCH to PUSCH</w:t>
            </w:r>
          </w:p>
          <w:p w14:paraId="00EB82E8" w14:textId="77777777" w:rsidR="00CB062F" w:rsidRDefault="00CB062F" w:rsidP="00CB062F">
            <w:pPr>
              <w:pStyle w:val="TAL"/>
              <w:rPr>
                <w:rFonts w:cs="Arial"/>
                <w:color w:val="000000" w:themeColor="text1"/>
                <w:szCs w:val="18"/>
              </w:rPr>
            </w:pPr>
          </w:p>
          <w:p w14:paraId="66099BE0" w14:textId="77777777" w:rsidR="00CB062F" w:rsidRDefault="00CB062F" w:rsidP="00CB062F">
            <w:pPr>
              <w:pStyle w:val="TAL"/>
              <w:rPr>
                <w:ins w:id="362" w:author="Mostafa Khoshnevisan" w:date="2020-05-13T14:24:00Z"/>
                <w:rFonts w:cs="Arial"/>
                <w:color w:val="000000" w:themeColor="text1"/>
                <w:szCs w:val="18"/>
              </w:rPr>
            </w:pPr>
          </w:p>
          <w:p w14:paraId="0629B711" w14:textId="69180908" w:rsidR="00D33988" w:rsidRPr="000F1893" w:rsidRDefault="00D33988" w:rsidP="00BA4301">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960B8EF" w14:textId="19ADD6EA" w:rsidR="00D33988" w:rsidRPr="000F1893" w:rsidRDefault="00CB062F" w:rsidP="00BA4301">
            <w:pPr>
              <w:pStyle w:val="TAL"/>
              <w:rPr>
                <w:rFonts w:eastAsia="Malgun Gothic"/>
                <w:color w:val="000000" w:themeColor="text1"/>
                <w:lang w:eastAsia="ko-KR"/>
              </w:rPr>
            </w:pPr>
            <w:ins w:id="363" w:author="Mostafa Khoshnevisan" w:date="2020-05-13T13:28: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EA34D50"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9D9E183"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6AD2432"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B52888C" w14:textId="3D1A9B96" w:rsidR="00D33988" w:rsidRPr="000F1893" w:rsidRDefault="00CB062F" w:rsidP="00BA4301">
            <w:pPr>
              <w:pStyle w:val="TAL"/>
              <w:rPr>
                <w:rFonts w:eastAsia="Malgun Gothic"/>
                <w:color w:val="000000" w:themeColor="text1"/>
                <w:lang w:eastAsia="ko-KR"/>
              </w:rPr>
            </w:pPr>
            <w:ins w:id="364" w:author="Mostafa Khoshnevisan" w:date="2020-05-13T13:3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84D62C3"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BD2AF14"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C935CBE"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59D3FE"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26917D" w14:textId="77777777" w:rsidR="00D33988" w:rsidRPr="000F1893" w:rsidRDefault="00D33988" w:rsidP="00BA4301">
            <w:pPr>
              <w:pStyle w:val="TAL"/>
              <w:rPr>
                <w:color w:val="000000" w:themeColor="text1"/>
              </w:rPr>
            </w:pPr>
          </w:p>
        </w:tc>
      </w:tr>
      <w:tr w:rsidR="00CB062F" w:rsidRPr="000F1893" w14:paraId="55D44682" w14:textId="77777777" w:rsidTr="00BA4301">
        <w:trPr>
          <w:trHeight w:val="421"/>
          <w:ins w:id="365" w:author="NA\mostafak" w:date="2020-05-15T14:46: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C1A938" w14:textId="77777777" w:rsidR="00CB062F" w:rsidRPr="000F1893" w:rsidRDefault="00CB062F" w:rsidP="00CB062F">
            <w:pPr>
              <w:rPr>
                <w:ins w:id="366" w:author="NA\mostafak" w:date="2020-05-15T14:46:00Z"/>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858930" w14:textId="0C9316D4" w:rsidR="00CB062F" w:rsidRPr="000F1893" w:rsidRDefault="00CB062F" w:rsidP="00CB062F">
            <w:pPr>
              <w:pStyle w:val="TAL"/>
              <w:rPr>
                <w:ins w:id="367" w:author="NA\mostafak" w:date="2020-05-15T14:46:00Z"/>
                <w:rFonts w:cs="Arial"/>
                <w:color w:val="000000" w:themeColor="text1"/>
                <w:szCs w:val="18"/>
              </w:rPr>
            </w:pPr>
            <w:ins w:id="368" w:author="Mostafa Khoshnevisan" w:date="2020-05-15T14:47:00Z">
              <w:r>
                <w:rPr>
                  <w:rFonts w:cs="Arial"/>
                  <w:color w:val="000000" w:themeColor="text1"/>
                  <w:szCs w:val="18"/>
                </w:rPr>
                <w:t>16-2a-3i</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BECA09F" w14:textId="01DF7453" w:rsidR="00CB062F" w:rsidRPr="000F1893" w:rsidRDefault="00CB062F" w:rsidP="00CB062F">
            <w:pPr>
              <w:pStyle w:val="TAL"/>
              <w:rPr>
                <w:ins w:id="369" w:author="NA\mostafak" w:date="2020-05-15T14:46:00Z"/>
                <w:rFonts w:cs="Arial"/>
                <w:color w:val="000000" w:themeColor="text1"/>
                <w:szCs w:val="18"/>
              </w:rPr>
            </w:pPr>
            <w:ins w:id="370" w:author="Mostafa Khoshnevisan" w:date="2020-05-15T14:47:00Z">
              <w:r w:rsidRPr="000F1893">
                <w:rPr>
                  <w:rFonts w:cs="Arial"/>
                  <w:color w:val="000000" w:themeColor="text1"/>
                  <w:szCs w:val="18"/>
                </w:rPr>
                <w:t>Out-of-order operation for UL</w:t>
              </w:r>
              <w:r>
                <w:rPr>
                  <w:rFonts w:cs="Arial"/>
                  <w:color w:val="000000" w:themeColor="text1"/>
                  <w:szCs w:val="18"/>
                </w:rPr>
                <w:t xml:space="preserve"> with same closed loop index</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47E3531" w14:textId="77777777" w:rsidR="00CB062F" w:rsidRDefault="00CB062F" w:rsidP="00CB062F">
            <w:pPr>
              <w:pStyle w:val="TAL"/>
              <w:rPr>
                <w:ins w:id="371" w:author="Mostafa Khoshnevisan" w:date="2020-05-15T14:47:00Z"/>
                <w:rFonts w:cs="Arial"/>
                <w:color w:val="000000" w:themeColor="text1"/>
                <w:szCs w:val="18"/>
              </w:rPr>
            </w:pPr>
            <w:ins w:id="372" w:author="Mostafa Khoshnevisan" w:date="2020-05-15T14:47:00Z">
              <w:r w:rsidRPr="000F1893">
                <w:rPr>
                  <w:rFonts w:cs="Arial"/>
                  <w:color w:val="000000" w:themeColor="text1"/>
                  <w:szCs w:val="18"/>
                </w:rPr>
                <w:t>1. Support out-of-order operation for PDCCH to PUSCH</w:t>
              </w:r>
              <w:r>
                <w:rPr>
                  <w:rFonts w:cs="Arial"/>
                  <w:color w:val="000000" w:themeColor="text1"/>
                  <w:szCs w:val="18"/>
                </w:rPr>
                <w:t xml:space="preserve"> with same closed loop index for power control across PUSCHs associated with different </w:t>
              </w:r>
              <w:proofErr w:type="spellStart"/>
              <w:r>
                <w:rPr>
                  <w:rFonts w:cs="Arial"/>
                  <w:color w:val="000000" w:themeColor="text1"/>
                  <w:szCs w:val="18"/>
                </w:rPr>
                <w:t>CORESETPoolIndex</w:t>
              </w:r>
              <w:proofErr w:type="spellEnd"/>
              <w:r>
                <w:rPr>
                  <w:rFonts w:cs="Arial"/>
                  <w:color w:val="000000" w:themeColor="text1"/>
                  <w:szCs w:val="18"/>
                </w:rPr>
                <w:t xml:space="preserve"> values</w:t>
              </w:r>
            </w:ins>
          </w:p>
          <w:p w14:paraId="4FDAD7B7" w14:textId="77777777" w:rsidR="00CB062F" w:rsidRPr="000F1893" w:rsidRDefault="00CB062F" w:rsidP="00CB062F">
            <w:pPr>
              <w:pStyle w:val="TAL"/>
              <w:rPr>
                <w:ins w:id="373" w:author="NA\mostafak" w:date="2020-05-15T14:46:00Z"/>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9926D29" w14:textId="28CB9CFA" w:rsidR="00CB062F" w:rsidRDefault="00CB062F" w:rsidP="00CB062F">
            <w:pPr>
              <w:pStyle w:val="TAL"/>
              <w:rPr>
                <w:ins w:id="374" w:author="NA\mostafak" w:date="2020-05-15T14:46:00Z"/>
                <w:rFonts w:eastAsia="Malgun Gothic"/>
                <w:color w:val="000000" w:themeColor="text1"/>
                <w:lang w:eastAsia="ko-KR"/>
              </w:rPr>
            </w:pPr>
            <w:ins w:id="375" w:author="Mostafa Khoshnevisan" w:date="2020-05-15T14:47:00Z">
              <w:r>
                <w:rPr>
                  <w:rFonts w:eastAsia="Malgun Gothic"/>
                  <w:color w:val="000000" w:themeColor="text1"/>
                  <w:lang w:eastAsia="ko-KR"/>
                </w:rPr>
                <w:t>16-2a, 16-2a-3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1728408" w14:textId="77777777" w:rsidR="00CB062F" w:rsidRPr="000F1893" w:rsidRDefault="00CB062F" w:rsidP="00CB062F">
            <w:pPr>
              <w:pStyle w:val="TAL"/>
              <w:rPr>
                <w:ins w:id="376" w:author="NA\mostafak" w:date="2020-05-15T14:46:00Z"/>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13FDAFB" w14:textId="77777777" w:rsidR="00CB062F" w:rsidRPr="000F1893" w:rsidRDefault="00CB062F" w:rsidP="00CB062F">
            <w:pPr>
              <w:pStyle w:val="TAL"/>
              <w:rPr>
                <w:ins w:id="377" w:author="NA\mostafak" w:date="2020-05-15T14:46:00Z"/>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9C0B23D" w14:textId="77777777" w:rsidR="00CB062F" w:rsidRPr="000F1893" w:rsidRDefault="00CB062F" w:rsidP="00CB062F">
            <w:pPr>
              <w:pStyle w:val="TAL"/>
              <w:rPr>
                <w:ins w:id="378" w:author="NA\mostafak" w:date="2020-05-15T14:46: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082ACF3" w14:textId="2651FD43" w:rsidR="00CB062F" w:rsidRDefault="00CB062F" w:rsidP="00CB062F">
            <w:pPr>
              <w:pStyle w:val="TAL"/>
              <w:rPr>
                <w:ins w:id="379" w:author="NA\mostafak" w:date="2020-05-15T14:46:00Z"/>
                <w:rFonts w:eastAsia="Malgun Gothic"/>
                <w:color w:val="000000" w:themeColor="text1"/>
                <w:lang w:eastAsia="ko-KR"/>
              </w:rPr>
            </w:pPr>
            <w:ins w:id="380" w:author="Mostafa Khoshnevisan" w:date="2020-05-15T14:47: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0319123" w14:textId="77777777" w:rsidR="00CB062F" w:rsidRPr="000F1893" w:rsidRDefault="00CB062F" w:rsidP="00CB062F">
            <w:pPr>
              <w:pStyle w:val="TAL"/>
              <w:rPr>
                <w:ins w:id="381" w:author="NA\mostafak" w:date="2020-05-15T14:46:00Z"/>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99C1A8" w14:textId="77777777" w:rsidR="00CB062F" w:rsidRPr="000F1893" w:rsidRDefault="00CB062F" w:rsidP="00CB062F">
            <w:pPr>
              <w:pStyle w:val="TAL"/>
              <w:rPr>
                <w:ins w:id="382" w:author="NA\mostafak" w:date="2020-05-15T14:46:00Z"/>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DA73C7C" w14:textId="77777777" w:rsidR="00CB062F" w:rsidRPr="000F1893" w:rsidRDefault="00CB062F" w:rsidP="00CB062F">
            <w:pPr>
              <w:pStyle w:val="TAL"/>
              <w:rPr>
                <w:ins w:id="383" w:author="NA\mostafak" w:date="2020-05-15T14:46: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3C8393D" w14:textId="77777777" w:rsidR="00CB062F" w:rsidRPr="000F1893" w:rsidRDefault="00CB062F" w:rsidP="00CB062F">
            <w:pPr>
              <w:pStyle w:val="TAL"/>
              <w:rPr>
                <w:ins w:id="384" w:author="NA\mostafak" w:date="2020-05-15T14:46: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48AAFB" w14:textId="77777777" w:rsidR="00CB062F" w:rsidRPr="000F1893" w:rsidRDefault="00CB062F" w:rsidP="00CB062F">
            <w:pPr>
              <w:pStyle w:val="TAL"/>
              <w:rPr>
                <w:ins w:id="385" w:author="NA\mostafak" w:date="2020-05-15T14:46:00Z"/>
                <w:color w:val="000000" w:themeColor="text1"/>
              </w:rPr>
            </w:pPr>
          </w:p>
        </w:tc>
      </w:tr>
      <w:tr w:rsidR="00D33988" w:rsidRPr="000F1893" w14:paraId="09461EF3"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41F719"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B14A2E" w14:textId="77777777" w:rsidR="00D33988" w:rsidRPr="003372DD" w:rsidRDefault="00D33988" w:rsidP="00BA4301">
            <w:pPr>
              <w:spacing w:line="189" w:lineRule="atLeast"/>
              <w:rPr>
                <w:rFonts w:cs="Arial"/>
                <w:color w:val="000000" w:themeColor="text1"/>
                <w:sz w:val="18"/>
                <w:szCs w:val="18"/>
              </w:rPr>
            </w:pPr>
            <w:r w:rsidRPr="000F1893">
              <w:rPr>
                <w:rFonts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C77A739"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556E762" w14:textId="77777777" w:rsidR="00D33988" w:rsidRPr="000F1893" w:rsidRDefault="00D33988" w:rsidP="00630F54">
            <w:pPr>
              <w:pStyle w:val="tal0"/>
              <w:numPr>
                <w:ilvl w:val="0"/>
                <w:numId w:val="58"/>
              </w:numPr>
              <w:spacing w:line="189" w:lineRule="atLeast"/>
              <w:rPr>
                <w:rFonts w:eastAsia="Malgun Gothic" w:cs="Arial"/>
                <w:color w:val="000000" w:themeColor="text1"/>
                <w:szCs w:val="18"/>
                <w:lang w:eastAsia="ko-KR"/>
              </w:rPr>
            </w:pPr>
            <w:r w:rsidRPr="000F1893">
              <w:rPr>
                <w:rFonts w:ascii="Arial" w:eastAsia="Times New Roman" w:hAnsi="Arial" w:cs="Arial"/>
                <w:color w:val="000000" w:themeColor="text1"/>
                <w:sz w:val="18"/>
                <w:szCs w:val="18"/>
              </w:rPr>
              <w:t>Support of separate HARQ-ACK</w:t>
            </w:r>
          </w:p>
          <w:p w14:paraId="51F784D9" w14:textId="2075F9E1" w:rsidR="00D33988" w:rsidRPr="000F1893" w:rsidRDefault="00CB062F" w:rsidP="00630F54">
            <w:pPr>
              <w:pStyle w:val="tal0"/>
              <w:numPr>
                <w:ilvl w:val="0"/>
                <w:numId w:val="58"/>
              </w:numPr>
              <w:spacing w:line="189" w:lineRule="atLeast"/>
              <w:rPr>
                <w:rFonts w:eastAsia="Malgun Gothic" w:cs="Arial"/>
                <w:color w:val="000000" w:themeColor="text1"/>
                <w:szCs w:val="18"/>
                <w:lang w:eastAsia="ko-KR"/>
              </w:rPr>
            </w:pPr>
            <w:del w:id="386" w:author="Mostafa Khoshnevisan" w:date="2020-05-13T13:29:00Z">
              <w:r w:rsidRPr="000F1893" w:rsidDel="00BF591F">
                <w:rPr>
                  <w:rFonts w:ascii="Arial" w:eastAsia="Times New Roman" w:hAnsi="Arial" w:cs="Arial"/>
                  <w:color w:val="000000" w:themeColor="text1"/>
                  <w:sz w:val="18"/>
                  <w:szCs w:val="18"/>
                </w:rPr>
                <w:delText>[Support of two TDMed long PUCCHs in a slot]</w:delText>
              </w:r>
            </w:del>
            <w:ins w:id="387" w:author="Mostafa Khoshnevisan" w:date="2020-05-13T13:31:00Z">
              <w:r>
                <w:rPr>
                  <w:rFonts w:ascii="Arial" w:eastAsia="Times New Roman" w:hAnsi="Arial" w:cs="Arial"/>
                  <w:color w:val="000000" w:themeColor="text1"/>
                  <w:sz w:val="18"/>
                  <w:szCs w:val="18"/>
                </w:rPr>
                <w:t>Supported m</w:t>
              </w:r>
            </w:ins>
            <w:ins w:id="388" w:author="Mostafa Khoshnevisan" w:date="2020-05-13T13:29:00Z">
              <w:r>
                <w:rPr>
                  <w:rFonts w:ascii="Arial" w:eastAsia="Times New Roman" w:hAnsi="Arial" w:cs="Arial"/>
                  <w:color w:val="000000" w:themeColor="text1"/>
                  <w:sz w:val="18"/>
                  <w:szCs w:val="18"/>
                </w:rPr>
                <w:t xml:space="preserve">aximum number of long </w:t>
              </w:r>
            </w:ins>
            <w:ins w:id="389" w:author="Mostafa Khoshnevisan" w:date="2020-05-13T13:30:00Z">
              <w:r>
                <w:rPr>
                  <w:rFonts w:ascii="Arial" w:eastAsia="Times New Roman" w:hAnsi="Arial" w:cs="Arial"/>
                  <w:color w:val="000000" w:themeColor="text1"/>
                  <w:sz w:val="18"/>
                  <w:szCs w:val="18"/>
                </w:rPr>
                <w:t>PUCCHs within a slot</w:t>
              </w:r>
            </w:ins>
            <w:ins w:id="390" w:author="Mostafa Khoshnevisan" w:date="2020-05-13T13:31:00Z">
              <w:r>
                <w:rPr>
                  <w:rFonts w:ascii="Arial" w:eastAsia="Times New Roman" w:hAnsi="Arial" w:cs="Arial"/>
                  <w:color w:val="000000" w:themeColor="text1"/>
                  <w:sz w:val="18"/>
                  <w:szCs w:val="18"/>
                </w:rPr>
                <w:t xml:space="preserve"> for separate HARQ-Ack</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FB06867" w14:textId="68FFFB43" w:rsidR="00D33988" w:rsidRPr="000F1893" w:rsidRDefault="00CB062F" w:rsidP="00BA4301">
            <w:pPr>
              <w:pStyle w:val="TAL"/>
              <w:rPr>
                <w:rFonts w:eastAsia="Malgun Gothic"/>
                <w:color w:val="000000" w:themeColor="text1"/>
                <w:lang w:eastAsia="ko-KR"/>
              </w:rPr>
            </w:pPr>
            <w:ins w:id="391" w:author="Mostafa Khoshnevisan" w:date="2020-05-13T13:30: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DA1FCA7"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A666636"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6C13C4"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3EFA21" w14:textId="3F5720F7" w:rsidR="00D33988" w:rsidRPr="000F1893" w:rsidRDefault="00CB062F" w:rsidP="00BA4301">
            <w:pPr>
              <w:pStyle w:val="TAL"/>
              <w:rPr>
                <w:rFonts w:eastAsia="Malgun Gothic"/>
                <w:color w:val="000000" w:themeColor="text1"/>
                <w:lang w:eastAsia="ko-KR"/>
              </w:rPr>
            </w:pPr>
            <w:ins w:id="392" w:author="Mostafa Khoshnevisan" w:date="2020-05-13T13:3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10E991C"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1487D5"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6ABED37"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C988597" w14:textId="77777777" w:rsidR="00CB062F" w:rsidRPr="00C908F8" w:rsidRDefault="00CB062F" w:rsidP="00CB062F">
            <w:pPr>
              <w:pStyle w:val="TAL"/>
              <w:rPr>
                <w:ins w:id="393" w:author="Mostafa Khoshnevisan" w:date="2020-05-13T13:32:00Z"/>
                <w:lang w:val="en-US"/>
              </w:rPr>
            </w:pPr>
            <w:ins w:id="394" w:author="Mostafa Khoshnevisan" w:date="2020-05-13T13:32:00Z">
              <w:r w:rsidRPr="00C908F8">
                <w:rPr>
                  <w:u w:val="single"/>
                </w:rPr>
                <w:t xml:space="preserve">Component </w:t>
              </w:r>
              <w:r>
                <w:rPr>
                  <w:u w:val="single"/>
                </w:rPr>
                <w:t>2</w:t>
              </w:r>
              <w:r w:rsidRPr="00C908F8">
                <w:rPr>
                  <w:u w:val="single"/>
                </w:rPr>
                <w:t xml:space="preserve"> candidate values: {</w:t>
              </w:r>
              <w:r>
                <w:rPr>
                  <w:u w:val="single"/>
                </w:rPr>
                <w:t xml:space="preserve">1, </w:t>
              </w:r>
              <w:r w:rsidRPr="00C908F8">
                <w:rPr>
                  <w:u w:val="single"/>
                </w:rPr>
                <w:t>2}</w:t>
              </w:r>
            </w:ins>
          </w:p>
          <w:p w14:paraId="4CB8341E"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B43445" w14:textId="77777777" w:rsidR="00D33988" w:rsidRPr="000F1893" w:rsidRDefault="00D33988" w:rsidP="00BA4301">
            <w:pPr>
              <w:pStyle w:val="TAL"/>
              <w:rPr>
                <w:color w:val="000000" w:themeColor="text1"/>
              </w:rPr>
            </w:pPr>
          </w:p>
        </w:tc>
      </w:tr>
      <w:tr w:rsidR="00D33988" w:rsidRPr="000F1893" w14:paraId="34B16BD6"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1E089F"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3DAC61" w14:textId="77777777" w:rsidR="00D33988" w:rsidRPr="000F1893" w:rsidRDefault="00D33988" w:rsidP="00BA4301">
            <w:pPr>
              <w:spacing w:line="189" w:lineRule="atLeast"/>
              <w:rPr>
                <w:rFonts w:cs="Arial"/>
                <w:color w:val="000000" w:themeColor="text1"/>
                <w:sz w:val="18"/>
                <w:szCs w:val="18"/>
              </w:rPr>
            </w:pPr>
            <w:r w:rsidRPr="000F1893">
              <w:rPr>
                <w:rFonts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A0ADF4E" w14:textId="77777777" w:rsidR="00D33988" w:rsidRPr="000F1893" w:rsidRDefault="00D33988" w:rsidP="00BA4301">
            <w:pPr>
              <w:pStyle w:val="TAL"/>
              <w:rPr>
                <w:rFonts w:cs="Arial"/>
                <w:color w:val="000000" w:themeColor="text1"/>
                <w:szCs w:val="18"/>
              </w:rPr>
            </w:pPr>
            <w:r w:rsidRPr="000F1893">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E25738D" w14:textId="77777777" w:rsidR="00D33988" w:rsidRPr="000F1893" w:rsidRDefault="00D33988" w:rsidP="00630F54">
            <w:pPr>
              <w:pStyle w:val="tal0"/>
              <w:numPr>
                <w:ilvl w:val="0"/>
                <w:numId w:val="59"/>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of joint HARQ-ACK</w:t>
            </w:r>
            <w:r w:rsidRPr="000F1893">
              <w:rPr>
                <w:rFonts w:cs="Arial"/>
                <w:b/>
                <w:bCs/>
                <w:i/>
                <w:iCs/>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DCEB53F" w14:textId="261EF001" w:rsidR="00D33988" w:rsidRPr="000F1893" w:rsidRDefault="00CB062F" w:rsidP="00BA4301">
            <w:pPr>
              <w:pStyle w:val="TAL"/>
              <w:rPr>
                <w:rFonts w:eastAsia="Malgun Gothic"/>
                <w:color w:val="000000" w:themeColor="text1"/>
                <w:lang w:eastAsia="ko-KR"/>
              </w:rPr>
            </w:pPr>
            <w:ins w:id="395" w:author="Mostafa Khoshnevisan" w:date="2020-05-13T13:30: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E0C279A"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3580036"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20CD31D"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0BBB8E" w14:textId="0BEA0E57" w:rsidR="00D33988" w:rsidRPr="000F1893" w:rsidRDefault="00CB062F" w:rsidP="00BA4301">
            <w:pPr>
              <w:pStyle w:val="TAL"/>
              <w:rPr>
                <w:rFonts w:eastAsia="Malgun Gothic"/>
                <w:color w:val="000000" w:themeColor="text1"/>
                <w:lang w:eastAsia="ko-KR"/>
              </w:rPr>
            </w:pPr>
            <w:ins w:id="396" w:author="Mostafa Khoshnevisan" w:date="2020-05-13T13:3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A26FD05"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4C58FC5"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A294238"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BDE4D63"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A4BB026" w14:textId="77777777" w:rsidR="00D33988" w:rsidRPr="000F1893" w:rsidRDefault="00D33988" w:rsidP="00BA4301">
            <w:pPr>
              <w:pStyle w:val="TAL"/>
              <w:rPr>
                <w:color w:val="000000" w:themeColor="text1"/>
              </w:rPr>
            </w:pPr>
          </w:p>
        </w:tc>
      </w:tr>
      <w:tr w:rsidR="00D33988" w:rsidRPr="000F1893" w14:paraId="56708CAA"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82B5E7"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892B7E" w14:textId="77777777" w:rsidR="00D33988" w:rsidRPr="003372DD" w:rsidRDefault="00D33988" w:rsidP="00BA4301">
            <w:pPr>
              <w:spacing w:line="189" w:lineRule="atLeast"/>
              <w:rPr>
                <w:rFonts w:cs="Arial"/>
                <w:color w:val="000000" w:themeColor="text1"/>
                <w:sz w:val="18"/>
                <w:szCs w:val="18"/>
              </w:rPr>
            </w:pPr>
            <w:r w:rsidRPr="000F1893">
              <w:rPr>
                <w:rFonts w:cs="Arial"/>
                <w:color w:val="000000" w:themeColor="text1"/>
                <w:sz w:val="18"/>
                <w:szCs w:val="18"/>
              </w:rPr>
              <w:t>16-2a-5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567309" w14:textId="77777777" w:rsidR="00D33988" w:rsidRPr="002520DB" w:rsidRDefault="00D33988" w:rsidP="00BA4301">
            <w:pPr>
              <w:pStyle w:val="TAL"/>
              <w:rPr>
                <w:rFonts w:cs="Arial"/>
                <w:color w:val="000000" w:themeColor="text1"/>
                <w:szCs w:val="18"/>
              </w:rPr>
            </w:pPr>
            <w:r w:rsidRPr="002520DB">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88208C" w14:textId="77777777" w:rsidR="00D33988" w:rsidRPr="000F1893" w:rsidRDefault="00D33988" w:rsidP="00BA4301">
            <w:pPr>
              <w:spacing w:line="189" w:lineRule="atLeast"/>
              <w:rPr>
                <w:rFonts w:eastAsia="Malgun Gothic" w:cs="Arial"/>
                <w:color w:val="000000" w:themeColor="text1"/>
                <w:szCs w:val="18"/>
                <w:lang w:eastAsia="ko-KR"/>
              </w:rPr>
            </w:pPr>
            <w:r w:rsidRPr="000F1893">
              <w:rPr>
                <w:rFonts w:cs="Arial"/>
                <w:color w:val="000000" w:themeColor="text1"/>
                <w:sz w:val="18"/>
                <w:szCs w:val="18"/>
              </w:rPr>
              <w:t xml:space="preserve">Whether the UE shall rate match around configured CRS patterns which is associated with </w:t>
            </w:r>
            <w:proofErr w:type="spellStart"/>
            <w:proofErr w:type="gramStart"/>
            <w:r w:rsidRPr="000F1893">
              <w:rPr>
                <w:rFonts w:cs="Arial"/>
                <w:color w:val="000000" w:themeColor="text1"/>
                <w:sz w:val="18"/>
                <w:szCs w:val="18"/>
              </w:rPr>
              <w:t>CORESETPoolIndex</w:t>
            </w:r>
            <w:proofErr w:type="spellEnd"/>
            <w:r w:rsidRPr="000F1893">
              <w:rPr>
                <w:rFonts w:cs="Arial"/>
                <w:color w:val="000000" w:themeColor="text1"/>
                <w:sz w:val="18"/>
                <w:szCs w:val="18"/>
              </w:rPr>
              <w:t>  (</w:t>
            </w:r>
            <w:proofErr w:type="gramEnd"/>
            <w:r w:rsidRPr="000F1893">
              <w:rPr>
                <w:rFonts w:cs="Arial"/>
                <w:color w:val="000000" w:themeColor="text1"/>
                <w:sz w:val="18"/>
                <w:szCs w:val="18"/>
              </w:rPr>
              <w:t xml:space="preserve">if configured) and are applied to the PDSCH scheduled with a DCI detected on a CORESET with the same value of </w:t>
            </w:r>
            <w:proofErr w:type="spellStart"/>
            <w:r w:rsidRPr="000F1893">
              <w:rPr>
                <w:rFonts w:cs="Arial"/>
                <w:color w:val="000000" w:themeColor="text1"/>
                <w:sz w:val="18"/>
                <w:szCs w:val="18"/>
              </w:rPr>
              <w:t>CORESETPoolIndex</w:t>
            </w:r>
            <w:proofErr w:type="spellEnd"/>
          </w:p>
          <w:p w14:paraId="3F557380" w14:textId="77777777" w:rsidR="00D33988" w:rsidRPr="000F1893" w:rsidRDefault="00D33988" w:rsidP="00BA4301">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CCAC5" w14:textId="606E525D" w:rsidR="00D33988" w:rsidRPr="000F1893" w:rsidRDefault="00CB062F" w:rsidP="00BA4301">
            <w:pPr>
              <w:pStyle w:val="TAL"/>
              <w:rPr>
                <w:rFonts w:eastAsia="Malgun Gothic"/>
                <w:color w:val="000000" w:themeColor="text1"/>
                <w:lang w:eastAsia="ko-KR"/>
              </w:rPr>
            </w:pPr>
            <w:ins w:id="397" w:author="Mostafa Khoshnevisan" w:date="2020-05-13T13:46:00Z">
              <w:r>
                <w:rPr>
                  <w:rFonts w:eastAsia="Malgun Gothic"/>
                  <w:color w:val="000000" w:themeColor="text1"/>
                  <w:lang w:eastAsia="ko-KR"/>
                </w:rPr>
                <w:t>16-2a</w:t>
              </w:r>
            </w:ins>
            <w:ins w:id="398" w:author="Mostafa Khoshnevisan" w:date="2020-05-13T13:47:00Z">
              <w:r>
                <w:rPr>
                  <w:rFonts w:eastAsia="Malgun Gothic"/>
                  <w:color w:val="000000" w:themeColor="text1"/>
                  <w:lang w:eastAsia="ko-KR"/>
                </w:rPr>
                <w:t>, 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3BB62A"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C857DA"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DF23EF"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724436" w14:textId="035AA370" w:rsidR="00D33988" w:rsidRPr="000F1893" w:rsidRDefault="00CB062F" w:rsidP="00BA4301">
            <w:pPr>
              <w:pStyle w:val="TAL"/>
              <w:rPr>
                <w:rFonts w:eastAsia="Malgun Gothic"/>
                <w:color w:val="000000" w:themeColor="text1"/>
                <w:lang w:eastAsia="ko-KR"/>
              </w:rPr>
            </w:pPr>
            <w:ins w:id="399" w:author="Mostafa Khoshnevisan" w:date="2020-05-13T13:47: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AFDB41"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7B2E65"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AFB41B"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9D3A5C"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D4D15C" w14:textId="77777777" w:rsidR="00D33988" w:rsidRPr="000F1893" w:rsidRDefault="00D33988" w:rsidP="00BA4301">
            <w:pPr>
              <w:pStyle w:val="TAL"/>
              <w:rPr>
                <w:color w:val="000000" w:themeColor="text1"/>
              </w:rPr>
            </w:pPr>
          </w:p>
        </w:tc>
      </w:tr>
      <w:tr w:rsidR="00D33988" w:rsidRPr="000F1893" w14:paraId="491EEAB2"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D13238"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806DBB" w14:textId="77777777" w:rsidR="00D33988" w:rsidRPr="003372DD" w:rsidRDefault="00D33988" w:rsidP="00BA4301">
            <w:pPr>
              <w:spacing w:line="189" w:lineRule="atLeast"/>
              <w:rPr>
                <w:rFonts w:cs="Arial"/>
                <w:color w:val="000000" w:themeColor="text1"/>
                <w:sz w:val="18"/>
                <w:szCs w:val="18"/>
              </w:rPr>
            </w:pPr>
            <w:r w:rsidRPr="000F1893">
              <w:rPr>
                <w:rFonts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3FE5B2D" w14:textId="77777777" w:rsidR="00D33988" w:rsidRPr="002520DB" w:rsidRDefault="00D33988" w:rsidP="00BA4301">
            <w:pPr>
              <w:pStyle w:val="TAL"/>
              <w:rPr>
                <w:rFonts w:cs="Arial"/>
                <w:color w:val="000000" w:themeColor="text1"/>
                <w:szCs w:val="18"/>
              </w:rPr>
            </w:pPr>
            <w:r w:rsidRPr="002520DB">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FFCA8B0"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 xml:space="preserve">Support of default QCL assumption per </w:t>
            </w:r>
            <w:proofErr w:type="spellStart"/>
            <w:r w:rsidRPr="000F1893">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AE02B87" w14:textId="1FAC2543" w:rsidR="00D33988" w:rsidRPr="000F1893" w:rsidRDefault="00CB062F" w:rsidP="00BA4301">
            <w:pPr>
              <w:pStyle w:val="TAL"/>
              <w:rPr>
                <w:rFonts w:eastAsia="Malgun Gothic"/>
                <w:color w:val="000000" w:themeColor="text1"/>
                <w:lang w:eastAsia="ko-KR"/>
              </w:rPr>
            </w:pPr>
            <w:ins w:id="400" w:author="Mostafa Khoshnevisan" w:date="2020-05-13T13:47:00Z">
              <w:r>
                <w:rPr>
                  <w:rFonts w:eastAsia="Malgun Gothic"/>
                  <w:color w:val="000000" w:themeColor="text1"/>
                  <w:lang w:eastAsia="ko-KR"/>
                </w:rPr>
                <w:t>16-2a, 16-2a-8</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4F28760"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7404397"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76DF043"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A736A5" w14:textId="2A1E3D5A" w:rsidR="00D33988" w:rsidRPr="000F1893" w:rsidRDefault="00CB062F" w:rsidP="00BA4301">
            <w:pPr>
              <w:pStyle w:val="TAL"/>
              <w:rPr>
                <w:rFonts w:eastAsia="Malgun Gothic"/>
                <w:color w:val="000000" w:themeColor="text1"/>
                <w:lang w:eastAsia="ko-KR"/>
              </w:rPr>
            </w:pPr>
            <w:ins w:id="401" w:author="Mostafa Khoshnevisan" w:date="2020-05-13T13:47: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CE83EF7" w14:textId="65248082" w:rsidR="00D33988" w:rsidRPr="000F1893" w:rsidRDefault="00CB062F" w:rsidP="00BA4301">
            <w:pPr>
              <w:pStyle w:val="TAL"/>
              <w:rPr>
                <w:color w:val="000000" w:themeColor="text1"/>
              </w:rPr>
            </w:pPr>
            <w:ins w:id="402" w:author="Mostafa Khoshnevisan" w:date="2020-05-13T14:43:00Z">
              <w:r>
                <w:rPr>
                  <w:color w:val="000000" w:themeColor="text1"/>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4C48091" w14:textId="4462DAC3" w:rsidR="00D33988" w:rsidRPr="000F1893" w:rsidRDefault="00CB062F" w:rsidP="00BA4301">
            <w:pPr>
              <w:pStyle w:val="TAL"/>
              <w:rPr>
                <w:color w:val="000000" w:themeColor="text1"/>
              </w:rPr>
            </w:pPr>
            <w:ins w:id="403" w:author="Mostafa Khoshnevisan" w:date="2020-05-13T13:47:00Z">
              <w:r>
                <w:rPr>
                  <w:color w:val="000000" w:themeColor="text1"/>
                </w:rPr>
                <w:t>FR2 only</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18517AA"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9E99832"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807BEC" w14:textId="77777777" w:rsidR="00D33988" w:rsidRPr="000F1893" w:rsidRDefault="00D33988" w:rsidP="00BA4301">
            <w:pPr>
              <w:pStyle w:val="TAL"/>
              <w:rPr>
                <w:color w:val="000000" w:themeColor="text1"/>
              </w:rPr>
            </w:pPr>
          </w:p>
        </w:tc>
      </w:tr>
      <w:tr w:rsidR="00D33988" w:rsidRPr="000F1893" w14:paraId="75B28DE1"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1E7FF6"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1FDD48" w14:textId="77777777" w:rsidR="00D33988" w:rsidRPr="003372DD" w:rsidRDefault="00D33988" w:rsidP="00BA4301">
            <w:pPr>
              <w:spacing w:line="189" w:lineRule="atLeast"/>
              <w:rPr>
                <w:rFonts w:cs="Arial"/>
                <w:color w:val="000000" w:themeColor="text1"/>
                <w:sz w:val="18"/>
                <w:szCs w:val="18"/>
              </w:rPr>
            </w:pPr>
            <w:r w:rsidRPr="000F1893">
              <w:rPr>
                <w:rFonts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C78CFA0" w14:textId="77777777" w:rsidR="00D33988" w:rsidRPr="002520DB" w:rsidRDefault="00D33988" w:rsidP="00BA4301">
            <w:pPr>
              <w:pStyle w:val="TAL"/>
              <w:rPr>
                <w:rFonts w:cs="Arial"/>
                <w:color w:val="000000" w:themeColor="text1"/>
                <w:szCs w:val="18"/>
              </w:rPr>
            </w:pPr>
            <w:r w:rsidRPr="002520DB">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31E089E" w14:textId="77777777" w:rsidR="00CB062F" w:rsidRPr="000F1893" w:rsidRDefault="00CB062F" w:rsidP="00630F54">
            <w:pPr>
              <w:pStyle w:val="tal0"/>
              <w:numPr>
                <w:ilvl w:val="0"/>
                <w:numId w:val="60"/>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 xml:space="preserve">Support of maximum per </w:t>
            </w:r>
            <w:proofErr w:type="spellStart"/>
            <w:r w:rsidRPr="000F1893">
              <w:rPr>
                <w:rFonts w:ascii="Arial" w:eastAsia="Times New Roman" w:hAnsi="Arial" w:cs="Arial"/>
                <w:color w:val="000000" w:themeColor="text1"/>
                <w:sz w:val="18"/>
                <w:szCs w:val="18"/>
              </w:rPr>
              <w:t>CORESETPoolIndex</w:t>
            </w:r>
            <w:proofErr w:type="spellEnd"/>
            <w:ins w:id="404" w:author="Mostafa Khoshnevisan" w:date="2020-05-13T14:49:00Z">
              <w:r>
                <w:rPr>
                  <w:rFonts w:ascii="Arial" w:eastAsia="Times New Roman" w:hAnsi="Arial" w:cs="Arial"/>
                  <w:color w:val="000000" w:themeColor="text1"/>
                  <w:sz w:val="18"/>
                  <w:szCs w:val="18"/>
                </w:rPr>
                <w:t xml:space="preserve"> (including both data and control)</w:t>
              </w:r>
            </w:ins>
          </w:p>
          <w:p w14:paraId="592DBEF3" w14:textId="77777777" w:rsidR="00D33988" w:rsidRPr="000F1893" w:rsidRDefault="00D33988" w:rsidP="00630F54">
            <w:pPr>
              <w:pStyle w:val="tal0"/>
              <w:numPr>
                <w:ilvl w:val="0"/>
                <w:numId w:val="60"/>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of total maximum</w:t>
            </w:r>
          </w:p>
          <w:p w14:paraId="4B034519"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77E9B3C" w14:textId="7FF8FCB2" w:rsidR="00D33988" w:rsidRPr="000F1893" w:rsidRDefault="00CB062F" w:rsidP="00BA4301">
            <w:pPr>
              <w:pStyle w:val="TAL"/>
              <w:rPr>
                <w:rFonts w:eastAsia="Malgun Gothic"/>
                <w:color w:val="000000" w:themeColor="text1"/>
                <w:lang w:eastAsia="ko-KR"/>
              </w:rPr>
            </w:pPr>
            <w:ins w:id="405" w:author="Mostafa Khoshnevisan" w:date="2020-05-13T14:20: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F162DC1"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0E6209B"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77D8578"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76180C" w14:textId="0E0328AF" w:rsidR="00D33988" w:rsidRPr="000F1893" w:rsidRDefault="00CB062F" w:rsidP="00BA4301">
            <w:pPr>
              <w:pStyle w:val="TAL"/>
              <w:rPr>
                <w:rFonts w:eastAsia="Malgun Gothic"/>
                <w:color w:val="000000" w:themeColor="text1"/>
                <w:lang w:eastAsia="ko-KR"/>
              </w:rPr>
            </w:pPr>
            <w:ins w:id="406" w:author="Mostafa Khoshnevisan" w:date="2020-05-13T13:49: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856654"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EB37E21"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6FA9B1F"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A3C8A55" w14:textId="77777777" w:rsidR="00CB062F" w:rsidRDefault="00CB062F" w:rsidP="00CB062F">
            <w:pPr>
              <w:pStyle w:val="TAL"/>
              <w:rPr>
                <w:ins w:id="407" w:author="Mostafa Khoshnevisan" w:date="2020-05-13T14:44:00Z"/>
                <w:u w:val="single"/>
              </w:rPr>
            </w:pPr>
            <w:ins w:id="408" w:author="Mostafa Khoshnevisan" w:date="2020-05-13T14:44:00Z">
              <w:r w:rsidRPr="00C908F8">
                <w:rPr>
                  <w:u w:val="single"/>
                </w:rPr>
                <w:t xml:space="preserve">Component </w:t>
              </w:r>
              <w:r>
                <w:rPr>
                  <w:u w:val="single"/>
                </w:rPr>
                <w:t>1</w:t>
              </w:r>
              <w:r w:rsidRPr="00C908F8">
                <w:rPr>
                  <w:u w:val="single"/>
                </w:rPr>
                <w:t xml:space="preserve"> candidate values: {</w:t>
              </w:r>
              <w:r>
                <w:rPr>
                  <w:u w:val="single"/>
                </w:rPr>
                <w:t xml:space="preserve">1, </w:t>
              </w:r>
              <w:r w:rsidRPr="00C908F8">
                <w:rPr>
                  <w:u w:val="single"/>
                </w:rPr>
                <w:t>2</w:t>
              </w:r>
            </w:ins>
            <w:ins w:id="409" w:author="Mostafa Khoshnevisan" w:date="2020-05-13T14:45:00Z">
              <w:r>
                <w:rPr>
                  <w:u w:val="single"/>
                </w:rPr>
                <w:t>, 4, 8</w:t>
              </w:r>
            </w:ins>
            <w:ins w:id="410" w:author="Mostafa Khoshnevisan" w:date="2020-05-13T14:44:00Z">
              <w:r w:rsidRPr="00C908F8">
                <w:rPr>
                  <w:u w:val="single"/>
                </w:rPr>
                <w:t>}</w:t>
              </w:r>
            </w:ins>
          </w:p>
          <w:p w14:paraId="6F93A0AA" w14:textId="77777777" w:rsidR="00CB062F" w:rsidRPr="00C908F8" w:rsidRDefault="00CB062F" w:rsidP="00CB062F">
            <w:pPr>
              <w:pStyle w:val="TAL"/>
              <w:rPr>
                <w:ins w:id="411" w:author="Mostafa Khoshnevisan" w:date="2020-05-13T14:44:00Z"/>
                <w:lang w:val="en-US"/>
              </w:rPr>
            </w:pPr>
          </w:p>
          <w:p w14:paraId="571DB3A6" w14:textId="0D878608" w:rsidR="00D33988" w:rsidRPr="000F1893" w:rsidRDefault="00CB062F" w:rsidP="00BA4301">
            <w:pPr>
              <w:pStyle w:val="TAL"/>
              <w:rPr>
                <w:color w:val="000000" w:themeColor="text1"/>
              </w:rPr>
            </w:pPr>
            <w:ins w:id="412" w:author="Mostafa Khoshnevisan" w:date="2020-05-13T14:44:00Z">
              <w:r w:rsidRPr="00C908F8">
                <w:rPr>
                  <w:u w:val="single"/>
                </w:rPr>
                <w:t xml:space="preserve">Component </w:t>
              </w:r>
              <w:r>
                <w:rPr>
                  <w:u w:val="single"/>
                </w:rPr>
                <w:t>2</w:t>
              </w:r>
              <w:r w:rsidRPr="00C908F8">
                <w:rPr>
                  <w:u w:val="single"/>
                </w:rPr>
                <w:t xml:space="preserve"> candidate values: {</w:t>
              </w:r>
            </w:ins>
            <w:ins w:id="413" w:author="Mostafa Khoshnevisan" w:date="2020-05-15T00:40:00Z">
              <w:r>
                <w:rPr>
                  <w:u w:val="single"/>
                </w:rPr>
                <w:t>same as component 1, twice of component 1</w:t>
              </w:r>
            </w:ins>
            <w:ins w:id="414" w:author="Mostafa Khoshnevisan" w:date="2020-05-13T14:44:00Z">
              <w:r w:rsidRPr="00C908F8">
                <w:rPr>
                  <w:u w:val="single"/>
                </w:rPr>
                <w:t>}</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81DAC5" w14:textId="77777777" w:rsidR="00D33988" w:rsidRPr="000F1893" w:rsidRDefault="00D33988" w:rsidP="00BA4301">
            <w:pPr>
              <w:pStyle w:val="TAL"/>
              <w:rPr>
                <w:color w:val="000000" w:themeColor="text1"/>
              </w:rPr>
            </w:pPr>
          </w:p>
        </w:tc>
      </w:tr>
      <w:tr w:rsidR="00D33988" w:rsidRPr="000F1893" w14:paraId="2E36E767"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9FA88"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0D0EBE" w14:textId="77777777" w:rsidR="00D33988" w:rsidRPr="003372DD" w:rsidRDefault="00D33988" w:rsidP="00BA4301">
            <w:pPr>
              <w:spacing w:line="189" w:lineRule="atLeast"/>
              <w:rPr>
                <w:rFonts w:cs="Arial"/>
                <w:color w:val="000000" w:themeColor="text1"/>
                <w:sz w:val="18"/>
                <w:szCs w:val="18"/>
              </w:rPr>
            </w:pPr>
            <w:r w:rsidRPr="000F1893">
              <w:rPr>
                <w:rFonts w:cs="Arial"/>
                <w:color w:val="000000" w:themeColor="text1"/>
                <w:sz w:val="18"/>
                <w:szCs w:val="18"/>
              </w:rPr>
              <w:t>16-2a-8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1FB78F9"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75CBC26" w14:textId="77777777" w:rsidR="00D33988" w:rsidRPr="000F1893" w:rsidRDefault="00D33988" w:rsidP="00BA4301">
            <w:pPr>
              <w:spacing w:line="189" w:lineRule="atLeast"/>
              <w:ind w:hanging="3"/>
              <w:rPr>
                <w:rFonts w:cs="Arial"/>
                <w:color w:val="000000" w:themeColor="text1"/>
                <w:sz w:val="18"/>
                <w:szCs w:val="18"/>
              </w:rPr>
            </w:pPr>
            <w:r w:rsidRPr="000F1893">
              <w:rPr>
                <w:rFonts w:cs="Arial"/>
                <w:color w:val="000000" w:themeColor="text1"/>
                <w:sz w:val="18"/>
                <w:szCs w:val="18"/>
              </w:rPr>
              <w:t xml:space="preserve">whether UE supports receiving time-overlapping </w:t>
            </w:r>
            <w:del w:id="415" w:author="Mostafa Khoshnevisan" w:date="2020-05-13T13:49:00Z">
              <w:r w:rsidRPr="000F1893">
                <w:rPr>
                  <w:rFonts w:cs="Arial"/>
                  <w:color w:val="000000" w:themeColor="text1"/>
                  <w:sz w:val="18"/>
                  <w:szCs w:val="18"/>
                </w:rPr>
                <w:delText>[</w:delText>
              </w:r>
            </w:del>
            <w:r w:rsidRPr="000F1893">
              <w:rPr>
                <w:rFonts w:cs="Arial"/>
                <w:color w:val="000000" w:themeColor="text1"/>
                <w:sz w:val="18"/>
                <w:szCs w:val="18"/>
              </w:rPr>
              <w:t>PDSCHs</w:t>
            </w:r>
            <w:del w:id="416" w:author="Mostafa Khoshnevisan" w:date="2020-05-13T13:50:00Z">
              <w:r w:rsidRPr="000F1893">
                <w:rPr>
                  <w:rFonts w:cs="Arial"/>
                  <w:color w:val="000000" w:themeColor="text1"/>
                  <w:sz w:val="18"/>
                  <w:szCs w:val="18"/>
                </w:rPr>
                <w:delText>]</w:delText>
              </w:r>
            </w:del>
            <w:r w:rsidRPr="000F1893">
              <w:rPr>
                <w:rFonts w:cs="Arial"/>
                <w:color w:val="000000" w:themeColor="text1"/>
                <w:sz w:val="18"/>
                <w:szCs w:val="18"/>
              </w:rPr>
              <w:t>/PDCCHs with different Type-D</w:t>
            </w:r>
          </w:p>
          <w:p w14:paraId="6BAAF9E2" w14:textId="77777777" w:rsidR="00D33988" w:rsidRPr="000F1893" w:rsidRDefault="00D33988" w:rsidP="00BA4301">
            <w:pPr>
              <w:pStyle w:val="TAL"/>
              <w:rPr>
                <w:rFonts w:eastAsia="Malgun Gothic" w:cs="Arial"/>
                <w:color w:val="000000" w:themeColor="text1"/>
                <w:szCs w:val="18"/>
                <w:lang w:eastAsia="ko-KR"/>
              </w:rPr>
            </w:pPr>
            <w:r w:rsidRPr="000F1893">
              <w:rPr>
                <w:rFonts w:cs="Arial"/>
                <w:color w:val="000000" w:themeColor="text1"/>
                <w:szCs w:val="18"/>
              </w:rPr>
              <w:t>FFS whether default values to be included in 16-2a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9414B84" w14:textId="14D34AD6" w:rsidR="00D33988" w:rsidRPr="000F1893" w:rsidRDefault="00CB062F" w:rsidP="00BA4301">
            <w:pPr>
              <w:pStyle w:val="TAL"/>
              <w:rPr>
                <w:rFonts w:eastAsia="Malgun Gothic"/>
                <w:color w:val="000000" w:themeColor="text1"/>
                <w:lang w:eastAsia="ko-KR"/>
              </w:rPr>
            </w:pPr>
            <w:ins w:id="417" w:author="Mostafa Khoshnevisan" w:date="2020-05-13T13:48: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8FAB688"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539665C"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618A114"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9E844F2" w14:textId="08EA9EFB" w:rsidR="00D33988" w:rsidRPr="000F1893" w:rsidRDefault="00CB062F" w:rsidP="00BA4301">
            <w:pPr>
              <w:pStyle w:val="TAL"/>
              <w:rPr>
                <w:rFonts w:eastAsia="Malgun Gothic"/>
                <w:color w:val="000000" w:themeColor="text1"/>
                <w:lang w:eastAsia="ko-KR"/>
              </w:rPr>
            </w:pPr>
            <w:ins w:id="418" w:author="Mostafa Khoshnevisan" w:date="2020-05-13T13:50:00Z">
              <w:r>
                <w:rPr>
                  <w:rFonts w:eastAsia="Malgun Gothic"/>
                  <w:color w:val="000000" w:themeColor="text1"/>
                  <w:lang w:eastAsia="ko-KR"/>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EA9D919" w14:textId="2BE1AF3E" w:rsidR="00D33988" w:rsidRPr="000F1893" w:rsidRDefault="00CB062F" w:rsidP="00BA4301">
            <w:pPr>
              <w:pStyle w:val="TAL"/>
              <w:rPr>
                <w:color w:val="000000" w:themeColor="text1"/>
              </w:rPr>
            </w:pPr>
            <w:ins w:id="419" w:author="Mostafa Khoshnevisan" w:date="2020-05-13T14:43:00Z">
              <w:r>
                <w:rPr>
                  <w:color w:val="000000" w:themeColor="text1"/>
                </w:rPr>
                <w:t>TDD only</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4FA5E1C" w14:textId="0C0CAFE0" w:rsidR="00D33988" w:rsidRPr="000F1893" w:rsidRDefault="00CB062F" w:rsidP="00BA4301">
            <w:pPr>
              <w:pStyle w:val="TAL"/>
              <w:rPr>
                <w:color w:val="000000" w:themeColor="text1"/>
              </w:rPr>
            </w:pPr>
            <w:ins w:id="420" w:author="Mostafa Khoshnevisan" w:date="2020-05-13T13:47:00Z">
              <w:r>
                <w:rPr>
                  <w:color w:val="000000" w:themeColor="text1"/>
                </w:rPr>
                <w:t>FR2 only</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3F943B2"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CA6D051"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92864C" w14:textId="77777777" w:rsidR="00D33988" w:rsidRPr="000F1893" w:rsidRDefault="00D33988" w:rsidP="00BA4301">
            <w:pPr>
              <w:pStyle w:val="TAL"/>
              <w:rPr>
                <w:color w:val="000000" w:themeColor="text1"/>
              </w:rPr>
            </w:pPr>
          </w:p>
        </w:tc>
      </w:tr>
      <w:tr w:rsidR="00D33988" w:rsidRPr="000F1893" w14:paraId="6C49EB06"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583370"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1B9FB12" w14:textId="77777777" w:rsidR="00D33988" w:rsidRPr="003372DD" w:rsidRDefault="00D33988" w:rsidP="00BA4301">
            <w:pPr>
              <w:spacing w:line="189" w:lineRule="atLeast"/>
              <w:rPr>
                <w:rFonts w:cs="Arial"/>
                <w:color w:val="000000" w:themeColor="text1"/>
                <w:sz w:val="18"/>
                <w:szCs w:val="18"/>
              </w:rPr>
            </w:pPr>
            <w:del w:id="421" w:author="NA\mostafak" w:date="2020-05-15T14:51:00Z">
              <w:r w:rsidRPr="000F1893">
                <w:rPr>
                  <w:rFonts w:cs="Arial"/>
                  <w:color w:val="000000" w:themeColor="text1"/>
                  <w:sz w:val="18"/>
                  <w:szCs w:val="18"/>
                </w:rPr>
                <w:delText>16-2a-9</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6E1C1E5" w14:textId="77777777" w:rsidR="00D33988" w:rsidRPr="000F1893" w:rsidRDefault="00D33988" w:rsidP="00BA4301">
            <w:pPr>
              <w:pStyle w:val="TAL"/>
              <w:rPr>
                <w:rFonts w:eastAsia="Malgun Gothic" w:cs="Arial"/>
                <w:color w:val="000000" w:themeColor="text1"/>
                <w:szCs w:val="18"/>
                <w:lang w:eastAsia="ko-KR"/>
              </w:rPr>
            </w:pPr>
            <w:del w:id="422" w:author="NA\mostafak" w:date="2020-05-15T14:51:00Z">
              <w:r w:rsidRPr="000F1893">
                <w:rPr>
                  <w:rFonts w:cs="Arial"/>
                  <w:color w:val="000000" w:themeColor="text1"/>
                  <w:szCs w:val="18"/>
                </w:rPr>
                <w:delText>[Simultaneous reception across CCs with Multi-DCI]</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DD85EA8" w14:textId="77777777" w:rsidR="00D33988" w:rsidRPr="000F1893" w:rsidRDefault="00D33988" w:rsidP="00BA4301">
            <w:pPr>
              <w:pStyle w:val="TAL"/>
              <w:rPr>
                <w:rFonts w:eastAsia="Malgun Gothic" w:cs="Arial"/>
                <w:color w:val="000000" w:themeColor="text1"/>
                <w:szCs w:val="18"/>
                <w:lang w:eastAsia="ko-KR"/>
              </w:rPr>
            </w:pPr>
            <w:del w:id="423" w:author="NA\mostafak" w:date="2020-05-15T14:51:00Z">
              <w:r w:rsidRPr="000F1893">
                <w:rPr>
                  <w:rFonts w:cs="Arial"/>
                  <w:color w:val="000000" w:themeColor="text1"/>
                  <w:szCs w:val="18"/>
                </w:rPr>
                <w:delText>[The maximum number of CCs supporting multi-DCI based multi-TRP simultaneously]</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0B44585" w14:textId="77777777" w:rsidR="00D33988" w:rsidRPr="000F1893" w:rsidRDefault="00D33988" w:rsidP="00BA4301">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EDBEE23"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64B8111"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A34689"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D5DC0D" w14:textId="77777777" w:rsidR="00D33988" w:rsidRPr="000F1893" w:rsidRDefault="00D33988" w:rsidP="00BA4301">
            <w:pPr>
              <w:pStyle w:val="TAL"/>
              <w:rPr>
                <w:rFonts w:eastAsia="Malgun Gothic"/>
                <w:color w:val="000000" w:themeColor="text1"/>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2678FF4"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A0A4414"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6E29533"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D828884" w14:textId="77777777" w:rsidR="00D33988" w:rsidRPr="000F1893" w:rsidRDefault="00D33988" w:rsidP="00BA4301">
            <w:pPr>
              <w:pStyle w:val="TAL"/>
              <w:rPr>
                <w:color w:val="000000" w:themeColor="text1"/>
              </w:rPr>
            </w:pPr>
            <w:del w:id="424" w:author="NA\mostafak" w:date="2020-05-15T14:51:00Z">
              <w:r w:rsidRPr="000F1893">
                <w:rPr>
                  <w:color w:val="000000" w:themeColor="text1"/>
                </w:rPr>
                <w:delText xml:space="preserve">Note: If the type of 16-2a is agreed to be FSPC or Fs this FG will be removed </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BBF244" w14:textId="77777777" w:rsidR="00D33988" w:rsidRPr="000F1893" w:rsidRDefault="00D33988" w:rsidP="00BA4301">
            <w:pPr>
              <w:pStyle w:val="TAL"/>
              <w:rPr>
                <w:color w:val="000000" w:themeColor="text1"/>
              </w:rPr>
            </w:pPr>
          </w:p>
        </w:tc>
      </w:tr>
      <w:tr w:rsidR="00D33988" w:rsidRPr="000F1893" w14:paraId="7D71424D"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CA3A97"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36A4F8" w14:textId="77777777" w:rsidR="00D33988" w:rsidRPr="000F1893" w:rsidRDefault="00D33988" w:rsidP="00BA4301">
            <w:pPr>
              <w:pStyle w:val="TAL"/>
              <w:rPr>
                <w:rFonts w:cs="Arial"/>
                <w:color w:val="000000" w:themeColor="text1"/>
                <w:szCs w:val="18"/>
              </w:rPr>
            </w:pPr>
            <w:r w:rsidRPr="000F1893">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A63B083" w14:textId="77777777" w:rsidR="00D33988" w:rsidRPr="000F1893" w:rsidRDefault="00D33988" w:rsidP="00BA4301">
            <w:pPr>
              <w:pStyle w:val="TAL"/>
              <w:rPr>
                <w:rFonts w:cs="Arial"/>
                <w:color w:val="000000" w:themeColor="text1"/>
                <w:szCs w:val="18"/>
              </w:rPr>
            </w:pPr>
            <w:r w:rsidRPr="000F1893">
              <w:rPr>
                <w:rFonts w:cs="Arial" w:hint="eastAsia"/>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D775327" w14:textId="77777777" w:rsidR="00D33988" w:rsidRPr="000F1893" w:rsidRDefault="00D33988" w:rsidP="00BA4301">
            <w:pPr>
              <w:pStyle w:val="TAL"/>
              <w:rPr>
                <w:rFonts w:cs="Arial"/>
                <w:color w:val="000000" w:themeColor="text1"/>
                <w:szCs w:val="18"/>
              </w:rPr>
            </w:pPr>
            <w:r w:rsidRPr="000F1893">
              <w:rPr>
                <w:rFonts w:cs="Arial"/>
                <w:color w:val="000000" w:themeColor="text1"/>
                <w:szCs w:val="18"/>
              </w:rPr>
              <w:t>R</w:t>
            </w:r>
            <w:proofErr w:type="gramStart"/>
            <w:r w:rsidRPr="000F1893">
              <w:rPr>
                <w:rFonts w:cs="Arial"/>
                <w:color w:val="000000" w:themeColor="text1"/>
                <w:szCs w:val="18"/>
              </w:rPr>
              <w:t>=[</w:t>
            </w:r>
            <w:proofErr w:type="gramEnd"/>
            <w:r w:rsidRPr="000F1893">
              <w:rPr>
                <w:rFonts w:cs="Arial"/>
                <w:color w:val="000000" w:themeColor="text1"/>
                <w:szCs w:val="18"/>
              </w:rPr>
              <w:t>(1,2] for BD/CCE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5BDD688" w14:textId="18FC0C17" w:rsidR="00D33988" w:rsidRPr="000F1893" w:rsidRDefault="00CB062F" w:rsidP="00BA4301">
            <w:pPr>
              <w:pStyle w:val="TAL"/>
              <w:rPr>
                <w:rFonts w:eastAsia="Malgun Gothic"/>
                <w:color w:val="000000" w:themeColor="text1"/>
                <w:lang w:eastAsia="ko-KR"/>
              </w:rPr>
            </w:pPr>
            <w:ins w:id="425" w:author="NA\mostafak" w:date="2020-05-15T14:51:00Z">
              <w:r>
                <w:rPr>
                  <w:rFonts w:eastAsia="Malgun Gothic"/>
                  <w:color w:val="000000" w:themeColor="text1"/>
                  <w:lang w:eastAsia="ko-KR"/>
                </w:rPr>
                <w:t>16-2a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EDC17AB"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C84C321" w14:textId="77777777" w:rsidR="00D33988" w:rsidRPr="000F1893" w:rsidRDefault="00D33988" w:rsidP="00BA4301">
            <w:pPr>
              <w:pStyle w:val="TAL"/>
              <w:rPr>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C3E91D1"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6CEE0C" w14:textId="3C6DD78F" w:rsidR="00D33988" w:rsidRPr="000F1893" w:rsidRDefault="00CB062F" w:rsidP="00BA4301">
            <w:pPr>
              <w:pStyle w:val="TAL"/>
              <w:rPr>
                <w:rFonts w:eastAsia="Malgun Gothic"/>
                <w:color w:val="000000" w:themeColor="text1"/>
                <w:lang w:eastAsia="ko-KR"/>
              </w:rPr>
            </w:pPr>
            <w:ins w:id="426" w:author="NA\mostafak" w:date="2020-05-15T14:51:00Z">
              <w:r>
                <w:rPr>
                  <w:rFonts w:eastAsia="Malgun Gothic"/>
                  <w:color w:val="000000" w:themeColor="text1"/>
                  <w:lang w:eastAsia="ko-KR"/>
                </w:rPr>
                <w:t>Per</w:t>
              </w:r>
            </w:ins>
            <w:ins w:id="427" w:author="NA\mostafak" w:date="2020-05-15T14:52:00Z">
              <w:r>
                <w:rPr>
                  <w:rFonts w:eastAsia="Malgun Gothic"/>
                  <w:color w:val="000000" w:themeColor="text1"/>
                  <w:lang w:eastAsia="ko-KR"/>
                </w:rPr>
                <w:t xml:space="preserve"> BC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F50438" w14:textId="77777777" w:rsidR="00D33988" w:rsidRPr="000F1893" w:rsidRDefault="00D33988" w:rsidP="00BA4301">
            <w:pPr>
              <w:pStyle w:val="TAL"/>
              <w:rPr>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AAFCB95" w14:textId="77777777" w:rsidR="00D33988" w:rsidRPr="000F1893" w:rsidRDefault="00D33988" w:rsidP="00BA4301">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521FB0D"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3A91F74"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28772F" w14:textId="77777777" w:rsidR="00D33988" w:rsidRPr="000F1893" w:rsidRDefault="00D33988" w:rsidP="00BA4301">
            <w:pPr>
              <w:pStyle w:val="TAL"/>
              <w:rPr>
                <w:color w:val="000000" w:themeColor="text1"/>
              </w:rPr>
            </w:pPr>
          </w:p>
        </w:tc>
      </w:tr>
      <w:tr w:rsidR="00D33988" w:rsidRPr="00AE0C7D" w14:paraId="19B3AF71"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098A77"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11F93A" w14:textId="77777777" w:rsidR="00D33988" w:rsidRPr="000F1893" w:rsidRDefault="00D33988" w:rsidP="00BA4301">
            <w:pPr>
              <w:pStyle w:val="TAL"/>
              <w:rPr>
                <w:color w:val="000000" w:themeColor="text1"/>
              </w:rPr>
            </w:pPr>
            <w:r w:rsidRPr="000F1893">
              <w:rPr>
                <w:rFonts w:eastAsia="Malgun Gothic"/>
                <w:color w:val="000000" w:themeColor="text1"/>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932BF8" w14:textId="77777777" w:rsidR="00D33988" w:rsidRPr="000F1893" w:rsidRDefault="00D33988" w:rsidP="00BA4301">
            <w:pPr>
              <w:pStyle w:val="TAL"/>
              <w:rPr>
                <w:color w:val="000000" w:themeColor="text1"/>
              </w:rPr>
            </w:pPr>
            <w:r w:rsidRPr="000F1893">
              <w:rPr>
                <w:rFonts w:eastAsia="Malgun Gothic"/>
                <w:color w:val="000000" w:themeColor="text1"/>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0A9359" w14:textId="77777777" w:rsidR="00D33988" w:rsidRPr="000F1893" w:rsidRDefault="00D33988" w:rsidP="00BA4301">
            <w:pPr>
              <w:pStyle w:val="TAL"/>
              <w:rPr>
                <w:color w:val="000000" w:themeColor="text1"/>
              </w:rPr>
            </w:pPr>
            <w:r w:rsidRPr="000F1893">
              <w:rPr>
                <w:rFonts w:eastAsia="Malgun Gothic"/>
                <w:color w:val="000000" w:themeColor="text1"/>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C39764" w14:textId="77777777" w:rsidR="00D33988" w:rsidRPr="000F1893" w:rsidRDefault="00D33988" w:rsidP="00BA4301">
            <w:pPr>
              <w:pStyle w:val="TAL"/>
              <w:rPr>
                <w:color w:val="000000" w:themeColor="text1"/>
              </w:rPr>
            </w:pPr>
            <w:del w:id="428" w:author="NA\mostafak" w:date="2020-05-15T14:53:00Z">
              <w:r w:rsidRPr="000F1893">
                <w:rPr>
                  <w:rFonts w:eastAsia="Malgun Gothic"/>
                  <w:color w:val="000000" w:themeColor="text1"/>
                  <w:lang w:eastAsia="ko-KR"/>
                </w:rPr>
                <w:delText>16-2b</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93E445"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A8F82B" w14:textId="77777777" w:rsidR="00D33988" w:rsidRPr="000F1893" w:rsidRDefault="00D33988" w:rsidP="00BA4301">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455FF0"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7E5D9D" w14:textId="77777777" w:rsidR="00D33988" w:rsidRPr="000F1893" w:rsidRDefault="00D33988" w:rsidP="00BA4301">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DA51A9" w14:textId="77777777" w:rsidR="00D33988" w:rsidRPr="000F1893" w:rsidRDefault="00D33988" w:rsidP="00BA4301">
            <w:pPr>
              <w:pStyle w:val="TAL"/>
              <w:rPr>
                <w:color w:val="000000" w:themeColor="text1"/>
              </w:rPr>
            </w:pPr>
            <w:r w:rsidRPr="000F1893">
              <w:rPr>
                <w:color w:val="000000" w:themeColor="text1"/>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7BA386" w14:textId="77777777" w:rsidR="00D33988" w:rsidRPr="000F1893" w:rsidRDefault="00D33988" w:rsidP="00BA4301">
            <w:pPr>
              <w:pStyle w:val="TAL"/>
              <w:rPr>
                <w:color w:val="000000" w:themeColor="text1"/>
              </w:rPr>
            </w:pPr>
            <w:r w:rsidRPr="000F1893">
              <w:rPr>
                <w:color w:val="000000" w:themeColor="text1"/>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3D316F"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9E3C6D"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80F7EB"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r>
      <w:tr w:rsidR="00D33988" w:rsidRPr="00AE0C7D" w14:paraId="61326ED9"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E36F4"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6EEB42" w14:textId="77777777" w:rsidR="00D33988" w:rsidRPr="000F1893" w:rsidRDefault="00D33988" w:rsidP="00BA4301">
            <w:pPr>
              <w:pStyle w:val="TAL"/>
              <w:rPr>
                <w:color w:val="000000" w:themeColor="text1"/>
              </w:rPr>
            </w:pPr>
            <w:r w:rsidRPr="000F1893">
              <w:rPr>
                <w:rFonts w:eastAsia="Malgun Gothic"/>
                <w:color w:val="000000" w:themeColor="text1"/>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441ACB" w14:textId="77777777" w:rsidR="00D33988" w:rsidRPr="000F1893" w:rsidRDefault="00D33988" w:rsidP="00BA4301">
            <w:pPr>
              <w:pStyle w:val="TAL"/>
              <w:rPr>
                <w:color w:val="000000" w:themeColor="text1"/>
              </w:rPr>
            </w:pPr>
            <w:r w:rsidRPr="000F1893">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C4B317" w14:textId="77777777" w:rsidR="00D33988" w:rsidRPr="00AE0C7D" w:rsidRDefault="00D33988" w:rsidP="00630F54">
            <w:pPr>
              <w:pStyle w:val="TAL"/>
              <w:numPr>
                <w:ilvl w:val="0"/>
                <w:numId w:val="61"/>
              </w:numPr>
              <w:rPr>
                <w:color w:val="000000" w:themeColor="text1"/>
                <w:szCs w:val="22"/>
                <w:highlight w:val="yellow"/>
              </w:rPr>
            </w:pPr>
            <w:del w:id="429" w:author="NA\mostafak" w:date="2020-05-15T14:53:00Z">
              <w:r w:rsidRPr="00AE0C7D">
                <w:rPr>
                  <w:rFonts w:eastAsia="Malgun Gothic"/>
                  <w:color w:val="000000" w:themeColor="text1"/>
                  <w:highlight w:val="yellow"/>
                  <w:lang w:eastAsia="ko-KR"/>
                </w:rPr>
                <w:delText xml:space="preserve">FFS: </w:delText>
              </w:r>
            </w:del>
            <w:r w:rsidRPr="00AE0C7D">
              <w:rPr>
                <w:rFonts w:eastAsia="Malgun Gothic"/>
                <w:color w:val="000000" w:themeColor="text1"/>
                <w:highlight w:val="yellow"/>
                <w:lang w:eastAsia="ko-KR"/>
              </w:rPr>
              <w:t xml:space="preserve">Support </w:t>
            </w:r>
            <w:proofErr w:type="gramStart"/>
            <w:r w:rsidRPr="00AE0C7D">
              <w:rPr>
                <w:rFonts w:eastAsia="Malgun Gothic"/>
                <w:color w:val="000000" w:themeColor="text1"/>
                <w:highlight w:val="yellow"/>
                <w:lang w:eastAsia="ko-KR"/>
              </w:rPr>
              <w:t xml:space="preserve">of </w:t>
            </w:r>
            <w:r w:rsidRPr="00AE0C7D">
              <w:rPr>
                <w:color w:val="000000" w:themeColor="text1"/>
                <w:highlight w:val="yellow"/>
              </w:rPr>
              <w:t xml:space="preserve"> </w:t>
            </w:r>
            <w:r w:rsidRPr="00AE0C7D">
              <w:rPr>
                <w:rFonts w:eastAsia="Malgun Gothic"/>
                <w:color w:val="000000" w:themeColor="text1"/>
                <w:highlight w:val="yellow"/>
                <w:lang w:eastAsia="ko-KR"/>
              </w:rPr>
              <w:t>DCI</w:t>
            </w:r>
            <w:proofErr w:type="gramEnd"/>
            <w:r w:rsidRPr="00AE0C7D">
              <w:rPr>
                <w:rFonts w:eastAsia="Malgun Gothic"/>
                <w:color w:val="000000" w:themeColor="text1"/>
                <w:highlight w:val="yellow"/>
                <w:lang w:eastAsia="ko-KR"/>
              </w:rPr>
              <w:t xml:space="preserve"> indication of </w:t>
            </w:r>
            <w:proofErr w:type="spellStart"/>
            <w:r w:rsidRPr="00AE0C7D">
              <w:rPr>
                <w:rFonts w:eastAsia="Malgun Gothic"/>
                <w:strike/>
                <w:color w:val="000000" w:themeColor="text1"/>
                <w:highlight w:val="yellow"/>
                <w:lang w:eastAsia="ko-KR"/>
              </w:rPr>
              <w:t>of</w:t>
            </w:r>
            <w:proofErr w:type="spellEnd"/>
            <w:r w:rsidRPr="00AE0C7D">
              <w:rPr>
                <w:rFonts w:eastAsia="Malgun Gothic"/>
                <w:color w:val="000000" w:themeColor="text1"/>
                <w:highlight w:val="yellow"/>
                <w:lang w:eastAsia="ko-KR"/>
              </w:rPr>
              <w:t xml:space="preserve"> 2 TCI states by a codepoint and DMRS ports within two CDM groups</w:t>
            </w:r>
          </w:p>
          <w:p w14:paraId="1C174EED" w14:textId="77777777" w:rsidR="00D33988" w:rsidRPr="000F1893" w:rsidRDefault="00D33988" w:rsidP="00630F54">
            <w:pPr>
              <w:pStyle w:val="TAL"/>
              <w:numPr>
                <w:ilvl w:val="0"/>
                <w:numId w:val="61"/>
              </w:numPr>
              <w:rPr>
                <w:del w:id="430" w:author="NA\mostafak" w:date="2020-05-15T14:53:00Z"/>
                <w:color w:val="000000" w:themeColor="text1"/>
                <w:szCs w:val="22"/>
              </w:rPr>
            </w:pPr>
            <w:del w:id="431" w:author="NA\mostafak" w:date="2020-05-15T14:53:00Z">
              <w:r w:rsidRPr="000F1893">
                <w:rPr>
                  <w:color w:val="000000" w:themeColor="text1"/>
                </w:rPr>
                <w:delText>Support of two PTRS ports</w:delText>
              </w:r>
            </w:del>
          </w:p>
          <w:p w14:paraId="453B9E35" w14:textId="77777777" w:rsidR="00D33988" w:rsidRPr="000F1893" w:rsidRDefault="00D33988" w:rsidP="00630F54">
            <w:pPr>
              <w:pStyle w:val="TAL"/>
              <w:numPr>
                <w:ilvl w:val="0"/>
                <w:numId w:val="61"/>
              </w:numPr>
              <w:rPr>
                <w:del w:id="432" w:author="NA\mostafak" w:date="2020-05-15T14:53:00Z"/>
                <w:color w:val="000000" w:themeColor="text1"/>
                <w:szCs w:val="22"/>
              </w:rPr>
            </w:pPr>
            <w:del w:id="433" w:author="NA\mostafak" w:date="2020-05-15T14:53:00Z">
              <w:r w:rsidRPr="00AE0C7D">
                <w:rPr>
                  <w:color w:val="000000" w:themeColor="text1"/>
                  <w:highlight w:val="yellow"/>
                </w:rPr>
                <w:delText>FFS Support of DMRS entry {0, 2, 3}</w:delText>
              </w:r>
            </w:del>
          </w:p>
          <w:p w14:paraId="1B31355E" w14:textId="77777777" w:rsidR="00D33988" w:rsidRPr="000F1893" w:rsidRDefault="00D33988" w:rsidP="00492B08">
            <w:pPr>
              <w:pStyle w:val="TAL"/>
              <w:ind w:left="720"/>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D91005" w14:textId="77777777" w:rsidR="00D33988" w:rsidRPr="00AE0C7D" w:rsidRDefault="00D33988" w:rsidP="00BA4301">
            <w:pPr>
              <w:pStyle w:val="TAL"/>
              <w:rPr>
                <w:color w:val="000000" w:themeColor="text1"/>
                <w:highlight w:val="yellow"/>
              </w:rPr>
            </w:pPr>
            <w:del w:id="434" w:author="NA\mostafak" w:date="2020-05-15T14:53:00Z">
              <w:r w:rsidRPr="00AE0C7D">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48647D"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3CCA1" w14:textId="77777777" w:rsidR="00D33988" w:rsidRPr="000F1893" w:rsidRDefault="00D33988" w:rsidP="00BA4301">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DFF54"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08EDE4" w14:textId="77777777" w:rsidR="00D33988" w:rsidRPr="000F1893" w:rsidRDefault="00D33988" w:rsidP="00BA4301">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9B1C64" w14:textId="77777777" w:rsidR="00D33988" w:rsidRPr="000F1893" w:rsidRDefault="00D33988" w:rsidP="00BA4301">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9D1CFD"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F6E0EFE"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42147E"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19071B"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r>
      <w:tr w:rsidR="00492B08" w:rsidRPr="00AE0C7D" w14:paraId="10343FFB" w14:textId="77777777" w:rsidTr="00BA4301">
        <w:trPr>
          <w:trHeight w:val="421"/>
          <w:ins w:id="435" w:author="NA\mostafak" w:date="2020-05-15T14:54: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B03B7B" w14:textId="77777777" w:rsidR="00492B08" w:rsidRPr="000F1893" w:rsidRDefault="00492B08" w:rsidP="00492B08">
            <w:pPr>
              <w:rPr>
                <w:ins w:id="436" w:author="NA\mostafak" w:date="2020-05-15T14:54:00Z"/>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E6A6AA" w14:textId="0267503D" w:rsidR="00492B08" w:rsidRPr="000F1893" w:rsidRDefault="00492B08" w:rsidP="00492B08">
            <w:pPr>
              <w:pStyle w:val="TAL"/>
              <w:rPr>
                <w:ins w:id="437" w:author="NA\mostafak" w:date="2020-05-15T14:54:00Z"/>
                <w:rFonts w:eastAsia="Malgun Gothic"/>
                <w:color w:val="000000" w:themeColor="text1"/>
                <w:lang w:eastAsia="ko-KR"/>
              </w:rPr>
            </w:pPr>
            <w:ins w:id="438" w:author="Mostafa Khoshnevisan" w:date="2020-05-15T14:55:00Z">
              <w:r>
                <w:rPr>
                  <w:rFonts w:eastAsia="Malgun Gothic"/>
                  <w:color w:val="000000" w:themeColor="text1"/>
                  <w:lang w:eastAsia="ko-KR"/>
                </w:rPr>
                <w:t>16-2b-1i</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949E73" w14:textId="507DE4A3" w:rsidR="00492B08" w:rsidRPr="000F1893" w:rsidRDefault="00492B08" w:rsidP="00492B08">
            <w:pPr>
              <w:pStyle w:val="TAL"/>
              <w:rPr>
                <w:ins w:id="439" w:author="NA\mostafak" w:date="2020-05-15T14:54:00Z"/>
                <w:rFonts w:eastAsia="Malgun Gothic" w:cs="Arial"/>
                <w:color w:val="000000" w:themeColor="text1"/>
                <w:szCs w:val="18"/>
              </w:rPr>
            </w:pPr>
            <w:ins w:id="440" w:author="Mostafa Khoshnevisan" w:date="2020-05-15T14:55:00Z">
              <w:r>
                <w:rPr>
                  <w:rFonts w:eastAsia="Malgun Gothic" w:cs="Arial"/>
                  <w:color w:val="000000" w:themeColor="text1"/>
                  <w:szCs w:val="18"/>
                </w:rPr>
                <w:t>Two PTRS ports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8F81B0" w14:textId="08B92F11" w:rsidR="00492B08" w:rsidRPr="00AE0C7D" w:rsidDel="00CB062F" w:rsidRDefault="00492B08" w:rsidP="00492B08">
            <w:pPr>
              <w:pStyle w:val="TAL"/>
              <w:rPr>
                <w:ins w:id="441" w:author="NA\mostafak" w:date="2020-05-15T14:54:00Z"/>
                <w:rFonts w:eastAsia="Malgun Gothic"/>
                <w:color w:val="000000" w:themeColor="text1"/>
                <w:highlight w:val="yellow"/>
                <w:lang w:eastAsia="ko-KR"/>
              </w:rPr>
            </w:pPr>
            <w:ins w:id="442" w:author="Mostafa Khoshnevisan" w:date="2020-05-15T14:55:00Z">
              <w:r w:rsidRPr="00A119D1">
                <w:rPr>
                  <w:rFonts w:eastAsia="Malgun Gothic"/>
                  <w:color w:val="000000" w:themeColor="text1"/>
                  <w:lang w:eastAsia="ko-KR"/>
                </w:rPr>
                <w:t>Support of two PTRS ports for SDM</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6F0398" w14:textId="434F4E3B" w:rsidR="00492B08" w:rsidRPr="00AE0C7D" w:rsidDel="00CB062F" w:rsidRDefault="00492B08" w:rsidP="00492B08">
            <w:pPr>
              <w:pStyle w:val="TAL"/>
              <w:rPr>
                <w:ins w:id="443" w:author="NA\mostafak" w:date="2020-05-15T14:54:00Z"/>
                <w:rFonts w:eastAsia="Malgun Gothic"/>
                <w:color w:val="000000" w:themeColor="text1"/>
                <w:highlight w:val="yellow"/>
                <w:lang w:eastAsia="ko-KR"/>
              </w:rPr>
            </w:pPr>
            <w:ins w:id="444" w:author="Mostafa Khoshnevisan" w:date="2020-05-15T14:55:00Z">
              <w:r w:rsidRPr="00A119D1">
                <w:rPr>
                  <w:rFonts w:eastAsia="Malgun Gothic"/>
                  <w:color w:val="000000" w:themeColor="text1"/>
                  <w:lang w:eastAsia="ko-KR"/>
                </w:rPr>
                <w:t>16-2b-1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E9C312" w14:textId="77777777" w:rsidR="00492B08" w:rsidRPr="000F1893" w:rsidRDefault="00492B08" w:rsidP="00492B08">
            <w:pPr>
              <w:pStyle w:val="TAL"/>
              <w:rPr>
                <w:ins w:id="445" w:author="NA\mostafak" w:date="2020-05-15T14:54:00Z"/>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D761D" w14:textId="77777777" w:rsidR="00492B08" w:rsidRPr="000F1893" w:rsidRDefault="00492B08" w:rsidP="00492B08">
            <w:pPr>
              <w:pStyle w:val="TAL"/>
              <w:rPr>
                <w:ins w:id="446" w:author="NA\mostafak" w:date="2020-05-15T14:54:00Z"/>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D8F194" w14:textId="77777777" w:rsidR="00492B08" w:rsidRPr="000F1893" w:rsidRDefault="00492B08" w:rsidP="00492B08">
            <w:pPr>
              <w:pStyle w:val="TAL"/>
              <w:rPr>
                <w:ins w:id="447" w:author="NA\mostafak" w:date="2020-05-15T14:54: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B899B3" w14:textId="547909F8" w:rsidR="00492B08" w:rsidRPr="000F1893" w:rsidRDefault="00492B08" w:rsidP="00492B08">
            <w:pPr>
              <w:pStyle w:val="TAL"/>
              <w:rPr>
                <w:ins w:id="448" w:author="NA\mostafak" w:date="2020-05-15T14:54:00Z"/>
                <w:color w:val="000000" w:themeColor="text1"/>
              </w:rPr>
            </w:pPr>
            <w:ins w:id="449" w:author="Mostafa Khoshnevisan" w:date="2020-05-15T14:55:00Z">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ED472F" w14:textId="77777777" w:rsidR="00492B08" w:rsidRPr="000F1893" w:rsidRDefault="00492B08" w:rsidP="00492B08">
            <w:pPr>
              <w:pStyle w:val="TAL"/>
              <w:rPr>
                <w:ins w:id="450" w:author="NA\mostafak" w:date="2020-05-15T14:54:00Z"/>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D0CA23" w14:textId="77777777" w:rsidR="00492B08" w:rsidRPr="00AE0C7D" w:rsidRDefault="00492B08" w:rsidP="00492B08">
            <w:pPr>
              <w:pStyle w:val="TAL"/>
              <w:rPr>
                <w:ins w:id="451" w:author="NA\mostafak" w:date="2020-05-15T14:54:00Z"/>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E7887E" w14:textId="77777777" w:rsidR="00492B08" w:rsidRPr="000F1893" w:rsidRDefault="00492B08" w:rsidP="00492B08">
            <w:pPr>
              <w:pStyle w:val="TAL"/>
              <w:rPr>
                <w:ins w:id="452" w:author="NA\mostafak" w:date="2020-05-15T14:54: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6C1347" w14:textId="77777777" w:rsidR="00492B08" w:rsidRPr="000F1893" w:rsidRDefault="00492B08" w:rsidP="00492B08">
            <w:pPr>
              <w:pStyle w:val="TAL"/>
              <w:rPr>
                <w:ins w:id="453" w:author="NA\mostafak" w:date="2020-05-15T14:54: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2C6BE7" w14:textId="77777777" w:rsidR="00492B08" w:rsidRPr="00AE0C7D" w:rsidRDefault="00492B08" w:rsidP="00492B08">
            <w:pPr>
              <w:pStyle w:val="TAL"/>
              <w:rPr>
                <w:ins w:id="454" w:author="NA\mostafak" w:date="2020-05-15T14:54:00Z"/>
                <w:color w:val="000000" w:themeColor="text1"/>
                <w:highlight w:val="yellow"/>
              </w:rPr>
            </w:pPr>
          </w:p>
        </w:tc>
      </w:tr>
      <w:tr w:rsidR="00492B08" w:rsidRPr="00AE0C7D" w14:paraId="20943CCF" w14:textId="77777777" w:rsidTr="00BA4301">
        <w:trPr>
          <w:trHeight w:val="421"/>
          <w:ins w:id="455" w:author="NA\mostafak" w:date="2020-05-15T14:54: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7C1A41" w14:textId="77777777" w:rsidR="00492B08" w:rsidRPr="000F1893" w:rsidRDefault="00492B08" w:rsidP="00492B08">
            <w:pPr>
              <w:rPr>
                <w:ins w:id="456" w:author="NA\mostafak" w:date="2020-05-15T14:54:00Z"/>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07E6D5" w14:textId="42805572" w:rsidR="00492B08" w:rsidRPr="000F1893" w:rsidRDefault="00492B08" w:rsidP="00492B08">
            <w:pPr>
              <w:pStyle w:val="TAL"/>
              <w:rPr>
                <w:ins w:id="457" w:author="NA\mostafak" w:date="2020-05-15T14:54:00Z"/>
                <w:rFonts w:eastAsia="Malgun Gothic"/>
                <w:color w:val="000000" w:themeColor="text1"/>
                <w:lang w:eastAsia="ko-KR"/>
              </w:rPr>
            </w:pPr>
            <w:ins w:id="458" w:author="Mostafa Khoshnevisan" w:date="2020-05-15T14:55:00Z">
              <w:r>
                <w:rPr>
                  <w:rFonts w:eastAsia="Malgun Gothic"/>
                  <w:color w:val="000000" w:themeColor="text1"/>
                  <w:lang w:eastAsia="ko-KR"/>
                </w:rPr>
                <w:t>16-2b-1j</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2F748F" w14:textId="505AD4E6" w:rsidR="00492B08" w:rsidRPr="000F1893" w:rsidRDefault="00492B08" w:rsidP="00492B08">
            <w:pPr>
              <w:pStyle w:val="TAL"/>
              <w:rPr>
                <w:ins w:id="459" w:author="NA\mostafak" w:date="2020-05-15T14:54:00Z"/>
                <w:rFonts w:eastAsia="Malgun Gothic" w:cs="Arial"/>
                <w:color w:val="000000" w:themeColor="text1"/>
                <w:szCs w:val="18"/>
              </w:rPr>
            </w:pPr>
            <w:ins w:id="460" w:author="Mostafa Khoshnevisan" w:date="2020-05-15T14:55:00Z">
              <w:r>
                <w:rPr>
                  <w:rFonts w:eastAsia="Malgun Gothic" w:cs="Arial"/>
                  <w:color w:val="000000" w:themeColor="text1"/>
                  <w:szCs w:val="18"/>
                </w:rPr>
                <w:t>DMRS port {0, 2, 3}</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978377" w14:textId="47A65744" w:rsidR="00492B08" w:rsidRPr="00AE0C7D" w:rsidDel="00CB062F" w:rsidRDefault="00492B08" w:rsidP="00492B08">
            <w:pPr>
              <w:pStyle w:val="TAL"/>
              <w:rPr>
                <w:ins w:id="461" w:author="NA\mostafak" w:date="2020-05-15T14:54:00Z"/>
                <w:rFonts w:eastAsia="Malgun Gothic"/>
                <w:color w:val="000000" w:themeColor="text1"/>
                <w:highlight w:val="yellow"/>
                <w:lang w:eastAsia="ko-KR"/>
              </w:rPr>
            </w:pPr>
            <w:ins w:id="462" w:author="Mostafa Khoshnevisan" w:date="2020-05-15T14:55:00Z">
              <w:r w:rsidRPr="00A119D1">
                <w:rPr>
                  <w:color w:val="000000" w:themeColor="text1"/>
                </w:rPr>
                <w:t>Support of DMRS entry {0, 2, 3}</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9B4D30" w14:textId="536EB221" w:rsidR="00492B08" w:rsidRPr="00AE0C7D" w:rsidDel="00CB062F" w:rsidRDefault="00492B08" w:rsidP="00492B08">
            <w:pPr>
              <w:pStyle w:val="TAL"/>
              <w:rPr>
                <w:ins w:id="463" w:author="NA\mostafak" w:date="2020-05-15T14:54:00Z"/>
                <w:rFonts w:eastAsia="Malgun Gothic"/>
                <w:color w:val="000000" w:themeColor="text1"/>
                <w:highlight w:val="yellow"/>
                <w:lang w:eastAsia="ko-KR"/>
              </w:rPr>
            </w:pPr>
            <w:ins w:id="464" w:author="Mostafa Khoshnevisan" w:date="2020-05-15T14:55:00Z">
              <w:r>
                <w:rPr>
                  <w:rFonts w:eastAsia="Malgun Gothic"/>
                  <w:color w:val="000000" w:themeColor="text1"/>
                  <w:lang w:eastAsia="ko-KR"/>
                </w:rPr>
                <w:t>16-2b-1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ED05ED" w14:textId="77777777" w:rsidR="00492B08" w:rsidRPr="000F1893" w:rsidRDefault="00492B08" w:rsidP="00492B08">
            <w:pPr>
              <w:pStyle w:val="TAL"/>
              <w:rPr>
                <w:ins w:id="465" w:author="NA\mostafak" w:date="2020-05-15T14:54:00Z"/>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9269F" w14:textId="77777777" w:rsidR="00492B08" w:rsidRPr="000F1893" w:rsidRDefault="00492B08" w:rsidP="00492B08">
            <w:pPr>
              <w:pStyle w:val="TAL"/>
              <w:rPr>
                <w:ins w:id="466" w:author="NA\mostafak" w:date="2020-05-15T14:54:00Z"/>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1B6D37" w14:textId="77777777" w:rsidR="00492B08" w:rsidRPr="000F1893" w:rsidRDefault="00492B08" w:rsidP="00492B08">
            <w:pPr>
              <w:pStyle w:val="TAL"/>
              <w:rPr>
                <w:ins w:id="467" w:author="NA\mostafak" w:date="2020-05-15T14:54: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39AD74" w14:textId="58B48171" w:rsidR="00492B08" w:rsidRPr="000F1893" w:rsidRDefault="00492B08" w:rsidP="00492B08">
            <w:pPr>
              <w:pStyle w:val="TAL"/>
              <w:rPr>
                <w:ins w:id="468" w:author="NA\mostafak" w:date="2020-05-15T14:54:00Z"/>
                <w:color w:val="000000" w:themeColor="text1"/>
              </w:rPr>
            </w:pPr>
            <w:ins w:id="469" w:author="Mostafa Khoshnevisan" w:date="2020-05-15T14:55:00Z">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BFDFC9" w14:textId="77777777" w:rsidR="00492B08" w:rsidRPr="000F1893" w:rsidRDefault="00492B08" w:rsidP="00492B08">
            <w:pPr>
              <w:pStyle w:val="TAL"/>
              <w:rPr>
                <w:ins w:id="470" w:author="NA\mostafak" w:date="2020-05-15T14:54:00Z"/>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F8CEAE" w14:textId="77777777" w:rsidR="00492B08" w:rsidRPr="00AE0C7D" w:rsidRDefault="00492B08" w:rsidP="00492B08">
            <w:pPr>
              <w:pStyle w:val="TAL"/>
              <w:rPr>
                <w:ins w:id="471" w:author="NA\mostafak" w:date="2020-05-15T14:54:00Z"/>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1DA695" w14:textId="77777777" w:rsidR="00492B08" w:rsidRPr="000F1893" w:rsidRDefault="00492B08" w:rsidP="00492B08">
            <w:pPr>
              <w:pStyle w:val="TAL"/>
              <w:rPr>
                <w:ins w:id="472" w:author="NA\mostafak" w:date="2020-05-15T14:54: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8C4C8A" w14:textId="77777777" w:rsidR="00492B08" w:rsidRPr="000F1893" w:rsidRDefault="00492B08" w:rsidP="00492B08">
            <w:pPr>
              <w:pStyle w:val="TAL"/>
              <w:rPr>
                <w:ins w:id="473" w:author="NA\mostafak" w:date="2020-05-15T14:54: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11CA1" w14:textId="77777777" w:rsidR="00492B08" w:rsidRPr="00AE0C7D" w:rsidRDefault="00492B08" w:rsidP="00492B08">
            <w:pPr>
              <w:pStyle w:val="TAL"/>
              <w:rPr>
                <w:ins w:id="474" w:author="NA\mostafak" w:date="2020-05-15T14:54:00Z"/>
                <w:color w:val="000000" w:themeColor="text1"/>
                <w:highlight w:val="yellow"/>
              </w:rPr>
            </w:pPr>
          </w:p>
        </w:tc>
      </w:tr>
      <w:tr w:rsidR="00D33988" w:rsidRPr="00AE0C7D" w14:paraId="67A816A9"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D36514"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D99FD5" w14:textId="77777777" w:rsidR="00D33988" w:rsidRPr="000F1893" w:rsidRDefault="00D33988" w:rsidP="00BA4301">
            <w:pPr>
              <w:pStyle w:val="TAL"/>
              <w:rPr>
                <w:color w:val="000000" w:themeColor="text1"/>
              </w:rPr>
            </w:pPr>
            <w:r w:rsidRPr="000F1893">
              <w:rPr>
                <w:rFonts w:eastAsia="Malgun Gothic"/>
                <w:color w:val="000000" w:themeColor="text1"/>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D599F9" w14:textId="77777777" w:rsidR="00D33988" w:rsidRPr="000F1893" w:rsidRDefault="00D33988" w:rsidP="00BA4301">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80DF5E" w14:textId="77777777" w:rsidR="00D33988" w:rsidRPr="000F1893" w:rsidRDefault="00D33988" w:rsidP="00BA4301">
            <w:pPr>
              <w:pStyle w:val="TAL"/>
              <w:rPr>
                <w:color w:val="000000" w:themeColor="text1"/>
              </w:rPr>
            </w:pPr>
            <w:r w:rsidRPr="000F1893">
              <w:rPr>
                <w:rFonts w:eastAsia="Malgun Gothic"/>
                <w:color w:val="000000" w:themeColor="text1"/>
                <w:lang w:eastAsia="ko-KR"/>
              </w:rPr>
              <w:t xml:space="preserve">Support of </w:t>
            </w:r>
            <w:proofErr w:type="spellStart"/>
            <w:r w:rsidRPr="000F1893">
              <w:rPr>
                <w:color w:val="000000" w:themeColor="text1"/>
              </w:rPr>
              <w:t>FDMSchemeA</w:t>
            </w:r>
            <w:proofErr w:type="spellEnd"/>
          </w:p>
          <w:p w14:paraId="5105E101" w14:textId="77777777" w:rsidR="00D33988" w:rsidRPr="000F1893" w:rsidRDefault="00D33988" w:rsidP="00BA4301">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95C49E" w14:textId="77777777" w:rsidR="00D33988" w:rsidRPr="00AE0C7D" w:rsidRDefault="00D33988" w:rsidP="00BA4301">
            <w:pPr>
              <w:pStyle w:val="TAL"/>
              <w:rPr>
                <w:color w:val="000000" w:themeColor="text1"/>
                <w:highlight w:val="yellow"/>
              </w:rPr>
            </w:pPr>
            <w:del w:id="475" w:author="NA\mostafak" w:date="2020-05-15T14:53:00Z">
              <w:r w:rsidRPr="00AE0C7D">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A4D8C3"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C71E1" w14:textId="77777777" w:rsidR="00D33988" w:rsidRPr="000F1893" w:rsidRDefault="00D33988" w:rsidP="00BA4301">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4991B1"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66FBAE" w14:textId="77777777" w:rsidR="00D33988" w:rsidRPr="000F1893" w:rsidRDefault="00D33988" w:rsidP="00BA4301">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D22DE2" w14:textId="77777777" w:rsidR="00D33988" w:rsidRPr="000F1893" w:rsidRDefault="00D33988" w:rsidP="00BA4301">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37119D"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AB9E0F"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DB8030"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18A01"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r>
      <w:tr w:rsidR="00D33988" w:rsidRPr="00AE0C7D" w14:paraId="799C6B88"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7A4A7B"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88188B" w14:textId="77777777" w:rsidR="00D33988" w:rsidRPr="000F1893" w:rsidRDefault="00D33988" w:rsidP="00BA4301">
            <w:pPr>
              <w:pStyle w:val="TAL"/>
              <w:rPr>
                <w:color w:val="000000" w:themeColor="text1"/>
              </w:rPr>
            </w:pPr>
            <w:r w:rsidRPr="000F1893">
              <w:rPr>
                <w:rFonts w:eastAsia="Malgun Gothic"/>
                <w:color w:val="000000" w:themeColor="text1"/>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224763" w14:textId="77777777" w:rsidR="00D33988" w:rsidRPr="000F1893" w:rsidRDefault="00D33988" w:rsidP="00BA4301">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199854" w14:textId="77777777" w:rsidR="00D33988" w:rsidRPr="000F1893" w:rsidRDefault="00D33988" w:rsidP="00630F54">
            <w:pPr>
              <w:pStyle w:val="TAL"/>
              <w:numPr>
                <w:ilvl w:val="0"/>
                <w:numId w:val="62"/>
              </w:numPr>
              <w:rPr>
                <w:color w:val="000000" w:themeColor="text1"/>
                <w:szCs w:val="22"/>
              </w:rPr>
            </w:pPr>
            <w:r w:rsidRPr="000F1893">
              <w:rPr>
                <w:rFonts w:eastAsia="Malgun Gothic"/>
                <w:color w:val="000000" w:themeColor="text1"/>
                <w:lang w:eastAsia="ko-KR"/>
              </w:rPr>
              <w:t xml:space="preserve">Support of </w:t>
            </w:r>
            <w:proofErr w:type="spellStart"/>
            <w:r w:rsidRPr="000F1893">
              <w:rPr>
                <w:color w:val="000000" w:themeColor="text1"/>
              </w:rPr>
              <w:t>FDMSchemeB</w:t>
            </w:r>
            <w:proofErr w:type="spellEnd"/>
          </w:p>
          <w:p w14:paraId="32F58F8E" w14:textId="77777777" w:rsidR="00D33988" w:rsidRPr="000F1893" w:rsidRDefault="00D33988" w:rsidP="00630F54">
            <w:pPr>
              <w:pStyle w:val="TAL"/>
              <w:numPr>
                <w:ilvl w:val="0"/>
                <w:numId w:val="62"/>
              </w:numPr>
              <w:rPr>
                <w:del w:id="476" w:author="NA\mostafak" w:date="2020-05-15T14:54:00Z"/>
                <w:color w:val="000000" w:themeColor="text1"/>
                <w:szCs w:val="22"/>
              </w:rPr>
            </w:pPr>
            <w:del w:id="477" w:author="NA\mostafak" w:date="2020-05-15T14:54:00Z">
              <w:r w:rsidRPr="000F1893">
                <w:rPr>
                  <w:color w:val="000000" w:themeColor="text1"/>
                </w:rPr>
                <w:delText>For FDMSchemeB, whether the UE can support CW soft combining</w:delText>
              </w:r>
            </w:del>
          </w:p>
          <w:p w14:paraId="1191078A" w14:textId="77777777" w:rsidR="00D33988" w:rsidRPr="000F1893" w:rsidRDefault="00D33988" w:rsidP="00A02599">
            <w:pPr>
              <w:pStyle w:val="TAL"/>
              <w:ind w:left="720"/>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DB0184" w14:textId="77777777" w:rsidR="00D33988" w:rsidRPr="00AE0C7D" w:rsidRDefault="00D33988" w:rsidP="00BA4301">
            <w:pPr>
              <w:pStyle w:val="TAL"/>
              <w:rPr>
                <w:color w:val="000000" w:themeColor="text1"/>
                <w:highlight w:val="yellow"/>
              </w:rPr>
            </w:pPr>
            <w:del w:id="478" w:author="NA\mostafak" w:date="2020-05-15T14:53:00Z">
              <w:r w:rsidRPr="00AE0C7D">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D5EA44"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88E6DA" w14:textId="77777777" w:rsidR="00D33988" w:rsidRPr="000F1893" w:rsidRDefault="00D33988" w:rsidP="00BA4301">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0D2338"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0CF603" w14:textId="77777777" w:rsidR="00D33988" w:rsidRPr="00AE0C7D" w:rsidRDefault="00D33988" w:rsidP="00BA4301">
            <w:pPr>
              <w:pStyle w:val="TAL"/>
              <w:rPr>
                <w:color w:val="000000" w:themeColor="text1"/>
                <w:highlight w:val="yellow"/>
              </w:rPr>
            </w:pPr>
            <w:r w:rsidRPr="00AE0C7D">
              <w:rPr>
                <w:rFonts w:eastAsia="Malgun Gothic"/>
                <w:color w:val="000000" w:themeColor="text1"/>
                <w:highlight w:val="yellow"/>
                <w:lang w:eastAsia="ko-KR"/>
              </w:rPr>
              <w:t xml:space="preserve"> </w:t>
            </w:r>
            <w:del w:id="479" w:author="NA\mostafak" w:date="2020-05-15T14:54:00Z">
              <w:r w:rsidRPr="00AE0C7D">
                <w:rPr>
                  <w:rFonts w:eastAsia="Malgun Gothic"/>
                  <w:color w:val="000000" w:themeColor="text1"/>
                  <w:highlight w:val="yellow"/>
                  <w:lang w:eastAsia="ko-KR"/>
                </w:rPr>
                <w:delText>[</w:delText>
              </w:r>
            </w:del>
            <w:r w:rsidRPr="00AE0C7D">
              <w:rPr>
                <w:rFonts w:eastAsia="Malgun Gothic"/>
                <w:color w:val="000000" w:themeColor="text1"/>
                <w:highlight w:val="yellow"/>
                <w:lang w:eastAsia="ko-KR"/>
              </w:rPr>
              <w:t>per FSPC</w:t>
            </w:r>
            <w:del w:id="480" w:author="NA\mostafak" w:date="2020-05-15T14:54:00Z">
              <w:r w:rsidRPr="00AE0C7D">
                <w:rPr>
                  <w:rFonts w:eastAsia="Malgun Gothic"/>
                  <w:color w:val="000000" w:themeColor="text1"/>
                  <w:highlight w:val="yellow"/>
                  <w:lang w:eastAsia="ko-KR"/>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467C54" w14:textId="77777777" w:rsidR="00D33988" w:rsidRPr="000F1893" w:rsidRDefault="00D33988" w:rsidP="00BA4301">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1C4E93"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1FF2FBF"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D7A421"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C0557C"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r>
      <w:tr w:rsidR="00492B08" w:rsidRPr="00AE0C7D" w14:paraId="539864DB" w14:textId="77777777" w:rsidTr="00BA4301">
        <w:trPr>
          <w:trHeight w:val="421"/>
          <w:ins w:id="481" w:author="NA\mostafak" w:date="2020-05-15T14:55: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9A46F0" w14:textId="77777777" w:rsidR="00492B08" w:rsidRPr="000F1893" w:rsidRDefault="00492B08" w:rsidP="00492B08">
            <w:pPr>
              <w:rPr>
                <w:ins w:id="482" w:author="NA\mostafak" w:date="2020-05-15T14:55:00Z"/>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A0306A" w14:textId="296B06AD" w:rsidR="00492B08" w:rsidRPr="000F1893" w:rsidRDefault="00492B08" w:rsidP="00492B08">
            <w:pPr>
              <w:pStyle w:val="TAL"/>
              <w:rPr>
                <w:ins w:id="483" w:author="NA\mostafak" w:date="2020-05-15T14:55:00Z"/>
                <w:rFonts w:eastAsia="Malgun Gothic"/>
                <w:color w:val="000000" w:themeColor="text1"/>
                <w:lang w:eastAsia="ko-KR"/>
              </w:rPr>
            </w:pPr>
            <w:ins w:id="484" w:author="Mostafa Khoshnevisan" w:date="2020-05-15T14:56:00Z">
              <w:r>
                <w:rPr>
                  <w:rFonts w:eastAsia="Malgun Gothic"/>
                  <w:color w:val="000000" w:themeColor="text1"/>
                  <w:lang w:eastAsia="ko-KR"/>
                </w:rPr>
                <w:t>16-2b-3i</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6E3A6F" w14:textId="09EBE03C" w:rsidR="00492B08" w:rsidRPr="000F1893" w:rsidRDefault="00492B08" w:rsidP="00492B08">
            <w:pPr>
              <w:pStyle w:val="TAL"/>
              <w:rPr>
                <w:ins w:id="485" w:author="NA\mostafak" w:date="2020-05-15T14:55:00Z"/>
                <w:rFonts w:eastAsia="Malgun Gothic" w:cs="Arial"/>
                <w:color w:val="000000" w:themeColor="text1"/>
                <w:szCs w:val="18"/>
              </w:rPr>
            </w:pPr>
            <w:ins w:id="486" w:author="Mostafa Khoshnevisan" w:date="2020-05-15T14:56:00Z">
              <w:r>
                <w:rPr>
                  <w:rFonts w:eastAsia="Malgun Gothic" w:cs="Arial"/>
                  <w:color w:val="000000" w:themeColor="text1"/>
                  <w:szCs w:val="18"/>
                </w:rPr>
                <w:t xml:space="preserve">CW soft combining for </w:t>
              </w:r>
              <w:proofErr w:type="spellStart"/>
              <w:r>
                <w:rPr>
                  <w:rFonts w:eastAsia="Malgun Gothic" w:cs="Arial"/>
                  <w:color w:val="000000" w:themeColor="text1"/>
                  <w:szCs w:val="18"/>
                </w:rPr>
                <w:t>FDMSchemeB</w:t>
              </w:r>
            </w:ins>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C48BB0" w14:textId="390618EB" w:rsidR="00492B08" w:rsidRPr="000F1893" w:rsidRDefault="00492B08" w:rsidP="00492B08">
            <w:pPr>
              <w:pStyle w:val="TAL"/>
              <w:rPr>
                <w:ins w:id="487" w:author="NA\mostafak" w:date="2020-05-15T14:55:00Z"/>
                <w:rFonts w:eastAsia="Malgun Gothic"/>
                <w:color w:val="000000" w:themeColor="text1"/>
                <w:lang w:eastAsia="ko-KR"/>
              </w:rPr>
            </w:pPr>
            <w:ins w:id="488" w:author="Mostafa Khoshnevisan" w:date="2020-05-15T14:56:00Z">
              <w:r>
                <w:rPr>
                  <w:rFonts w:eastAsia="Malgun Gothic"/>
                  <w:color w:val="000000" w:themeColor="text1"/>
                  <w:lang w:eastAsia="ko-KR"/>
                </w:rPr>
                <w:t xml:space="preserve">Support of CW soft combining for </w:t>
              </w:r>
              <w:proofErr w:type="spellStart"/>
              <w:r>
                <w:rPr>
                  <w:rFonts w:eastAsia="Malgun Gothic"/>
                  <w:color w:val="000000" w:themeColor="text1"/>
                  <w:lang w:eastAsia="ko-KR"/>
                </w:rPr>
                <w:t>FDMSchemeB</w:t>
              </w:r>
            </w:ins>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2FD732" w14:textId="18B74DE4" w:rsidR="00492B08" w:rsidRPr="00AE0C7D" w:rsidDel="00CB062F" w:rsidRDefault="00492B08" w:rsidP="00492B08">
            <w:pPr>
              <w:pStyle w:val="TAL"/>
              <w:rPr>
                <w:ins w:id="489" w:author="NA\mostafak" w:date="2020-05-15T14:55:00Z"/>
                <w:rFonts w:eastAsia="Malgun Gothic"/>
                <w:color w:val="000000" w:themeColor="text1"/>
                <w:highlight w:val="yellow"/>
                <w:lang w:eastAsia="ko-KR"/>
              </w:rPr>
            </w:pPr>
            <w:ins w:id="490" w:author="NA\mostafak" w:date="2020-05-15T14:57:00Z">
              <w:r>
                <w:rPr>
                  <w:rFonts w:eastAsia="Malgun Gothic"/>
                  <w:color w:val="000000" w:themeColor="text1"/>
                  <w:highlight w:val="yellow"/>
                  <w:lang w:eastAsia="ko-KR"/>
                </w:rPr>
                <w:t>16-2b-3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5F8775" w14:textId="77777777" w:rsidR="00492B08" w:rsidRPr="000F1893" w:rsidRDefault="00492B08" w:rsidP="00492B08">
            <w:pPr>
              <w:pStyle w:val="TAL"/>
              <w:rPr>
                <w:ins w:id="491" w:author="NA\mostafak" w:date="2020-05-15T14:55:00Z"/>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DC7BBC" w14:textId="77777777" w:rsidR="00492B08" w:rsidRPr="000F1893" w:rsidRDefault="00492B08" w:rsidP="00492B08">
            <w:pPr>
              <w:pStyle w:val="TAL"/>
              <w:rPr>
                <w:ins w:id="492" w:author="NA\mostafak" w:date="2020-05-15T14:55:00Z"/>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8381CF" w14:textId="77777777" w:rsidR="00492B08" w:rsidRPr="000F1893" w:rsidRDefault="00492B08" w:rsidP="00492B08">
            <w:pPr>
              <w:pStyle w:val="TAL"/>
              <w:rPr>
                <w:ins w:id="493" w:author="NA\mostafak" w:date="2020-05-15T14:55: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17C9FA" w14:textId="39F6AEE9" w:rsidR="00492B08" w:rsidRPr="00AE0C7D" w:rsidRDefault="00492B08" w:rsidP="00492B08">
            <w:pPr>
              <w:pStyle w:val="TAL"/>
              <w:rPr>
                <w:ins w:id="494" w:author="NA\mostafak" w:date="2020-05-15T14:55:00Z"/>
                <w:rFonts w:eastAsia="Malgun Gothic"/>
                <w:color w:val="000000" w:themeColor="text1"/>
                <w:highlight w:val="yellow"/>
                <w:lang w:eastAsia="ko-KR"/>
              </w:rPr>
            </w:pPr>
            <w:ins w:id="495" w:author="Mostafa Khoshnevisan" w:date="2020-05-15T14:56:00Z">
              <w:r w:rsidRPr="00AE373D">
                <w:rPr>
                  <w:rFonts w:eastAsia="Malgun Gothic"/>
                  <w:color w:val="000000" w:themeColor="text1"/>
                  <w:lang w:eastAsia="ko-KR"/>
                </w:rPr>
                <w:t>Per 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AC4553" w14:textId="77777777" w:rsidR="00492B08" w:rsidRPr="000F1893" w:rsidRDefault="00492B08" w:rsidP="00492B08">
            <w:pPr>
              <w:pStyle w:val="TAL"/>
              <w:rPr>
                <w:ins w:id="496" w:author="NA\mostafak" w:date="2020-05-15T14:55:00Z"/>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EC6243" w14:textId="77777777" w:rsidR="00492B08" w:rsidRPr="00AE0C7D" w:rsidRDefault="00492B08" w:rsidP="00492B08">
            <w:pPr>
              <w:pStyle w:val="TAL"/>
              <w:rPr>
                <w:ins w:id="497" w:author="NA\mostafak" w:date="2020-05-15T14:55:00Z"/>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826767" w14:textId="77777777" w:rsidR="00492B08" w:rsidRPr="000F1893" w:rsidRDefault="00492B08" w:rsidP="00492B08">
            <w:pPr>
              <w:pStyle w:val="TAL"/>
              <w:rPr>
                <w:ins w:id="498" w:author="NA\mostafak" w:date="2020-05-15T14:55: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C5A3B3" w14:textId="77777777" w:rsidR="00492B08" w:rsidRPr="000F1893" w:rsidRDefault="00492B08" w:rsidP="00492B08">
            <w:pPr>
              <w:pStyle w:val="TAL"/>
              <w:rPr>
                <w:ins w:id="499" w:author="NA\mostafak" w:date="2020-05-15T14:55:00Z"/>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25D63A" w14:textId="77777777" w:rsidR="00492B08" w:rsidRPr="00AE0C7D" w:rsidRDefault="00492B08" w:rsidP="00492B08">
            <w:pPr>
              <w:pStyle w:val="TAL"/>
              <w:rPr>
                <w:ins w:id="500" w:author="NA\mostafak" w:date="2020-05-15T14:55:00Z"/>
                <w:color w:val="000000" w:themeColor="text1"/>
                <w:highlight w:val="yellow"/>
              </w:rPr>
            </w:pPr>
          </w:p>
        </w:tc>
      </w:tr>
      <w:tr w:rsidR="00D33988" w:rsidRPr="00AE0C7D" w14:paraId="33B4794C"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D6396B"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657ED6" w14:textId="77777777" w:rsidR="00D33988" w:rsidRPr="000F1893" w:rsidRDefault="00D33988" w:rsidP="00BA4301">
            <w:pPr>
              <w:pStyle w:val="TAL"/>
              <w:rPr>
                <w:color w:val="000000" w:themeColor="text1"/>
              </w:rPr>
            </w:pPr>
            <w:r w:rsidRPr="000F1893">
              <w:rPr>
                <w:rFonts w:eastAsia="Malgun Gothic"/>
                <w:color w:val="000000" w:themeColor="text1"/>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BF9DBB" w14:textId="77777777" w:rsidR="00D33988" w:rsidRPr="000F1893" w:rsidRDefault="00D33988" w:rsidP="00BA4301">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12C088" w14:textId="77777777" w:rsidR="00D33988" w:rsidRPr="000F1893" w:rsidRDefault="00D33988" w:rsidP="00630F54">
            <w:pPr>
              <w:pStyle w:val="TAL"/>
              <w:numPr>
                <w:ilvl w:val="0"/>
                <w:numId w:val="63"/>
              </w:numPr>
              <w:rPr>
                <w:color w:val="000000" w:themeColor="text1"/>
                <w:szCs w:val="22"/>
              </w:rPr>
            </w:pPr>
            <w:r w:rsidRPr="000F1893">
              <w:rPr>
                <w:rFonts w:eastAsia="Malgun Gothic"/>
                <w:color w:val="000000" w:themeColor="text1"/>
                <w:lang w:eastAsia="ko-KR"/>
              </w:rPr>
              <w:t xml:space="preserve">Support of </w:t>
            </w:r>
            <w:proofErr w:type="spellStart"/>
            <w:r w:rsidRPr="000F1893">
              <w:rPr>
                <w:color w:val="000000" w:themeColor="text1"/>
              </w:rPr>
              <w:t>TDMSchemeA</w:t>
            </w:r>
            <w:proofErr w:type="spellEnd"/>
          </w:p>
          <w:p w14:paraId="0D712B0E" w14:textId="77777777" w:rsidR="00D33988" w:rsidRPr="000F1893" w:rsidRDefault="00D33988" w:rsidP="00630F54">
            <w:pPr>
              <w:pStyle w:val="TAL"/>
              <w:numPr>
                <w:ilvl w:val="0"/>
                <w:numId w:val="63"/>
              </w:numPr>
              <w:rPr>
                <w:color w:val="000000" w:themeColor="text1"/>
                <w:szCs w:val="22"/>
              </w:rPr>
            </w:pPr>
            <w:r w:rsidRPr="000F1893">
              <w:rPr>
                <w:color w:val="000000" w:themeColor="text1"/>
              </w:rPr>
              <w:t xml:space="preserve">Supported maximum TBS size for </w:t>
            </w:r>
            <w:proofErr w:type="spellStart"/>
            <w:r w:rsidRPr="000F1893">
              <w:rPr>
                <w:color w:val="000000" w:themeColor="text1"/>
              </w:rPr>
              <w:t>TDMSchemeA</w:t>
            </w:r>
            <w:proofErr w:type="spellEnd"/>
          </w:p>
          <w:p w14:paraId="498D5F20" w14:textId="77777777" w:rsidR="00D33988" w:rsidRPr="000F1893" w:rsidRDefault="00D33988" w:rsidP="00BA4301">
            <w:pPr>
              <w:pStyle w:val="TAL"/>
              <w:rPr>
                <w:color w:val="000000" w:themeColor="text1"/>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871A74" w14:textId="77777777" w:rsidR="00D33988" w:rsidRPr="00AE0C7D" w:rsidRDefault="00D33988" w:rsidP="00BA4301">
            <w:pPr>
              <w:pStyle w:val="TAL"/>
              <w:rPr>
                <w:color w:val="000000" w:themeColor="text1"/>
                <w:highlight w:val="yellow"/>
              </w:rPr>
            </w:pPr>
            <w:del w:id="501" w:author="NA\mostafak" w:date="2020-05-15T14:53:00Z">
              <w:r w:rsidRPr="00AE0C7D">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0EA717"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CD3C2" w14:textId="77777777" w:rsidR="00D33988" w:rsidRPr="000F1893" w:rsidRDefault="00D33988" w:rsidP="00BA4301">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C46803"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D6E6DA" w14:textId="77777777" w:rsidR="00D33988" w:rsidRPr="000F1893" w:rsidRDefault="00D33988" w:rsidP="00BA4301">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62EFAC" w14:textId="77777777" w:rsidR="00D33988" w:rsidRPr="000F1893" w:rsidRDefault="00D33988" w:rsidP="00BA4301">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915A7C"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4923B3"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EB4149" w14:textId="77777777" w:rsidR="00D33988" w:rsidRPr="000F1893" w:rsidRDefault="00D33988" w:rsidP="00BA4301">
            <w:pPr>
              <w:pStyle w:val="TAL"/>
              <w:rPr>
                <w:color w:val="000000" w:themeColor="text1"/>
              </w:rPr>
            </w:pPr>
            <w:r w:rsidRPr="000F1893">
              <w:rPr>
                <w:color w:val="000000" w:themeColor="text1"/>
              </w:rPr>
              <w:t xml:space="preserve">Component 2 candidate values {10 CBs, </w:t>
            </w:r>
            <w:r w:rsidRPr="00AE0C7D">
              <w:rPr>
                <w:color w:val="000000" w:themeColor="text1"/>
                <w:highlight w:val="yellow"/>
              </w:rPr>
              <w:t>TBD</w:t>
            </w:r>
            <w:r w:rsidRPr="000F1893">
              <w:rPr>
                <w:color w:val="000000" w:themeColor="text1"/>
              </w:rPr>
              <w:t>}</w:t>
            </w:r>
          </w:p>
          <w:p w14:paraId="61347901"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12F7AD"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r>
      <w:tr w:rsidR="00D33988" w:rsidRPr="00AE0C7D" w14:paraId="1358B12D" w14:textId="77777777" w:rsidTr="00BA4301">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9E1D18"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CEFC4F" w14:textId="77777777" w:rsidR="00D33988" w:rsidRPr="000F1893" w:rsidRDefault="00D33988" w:rsidP="00BA4301">
            <w:pPr>
              <w:pStyle w:val="TAL"/>
              <w:rPr>
                <w:color w:val="000000" w:themeColor="text1"/>
              </w:rPr>
            </w:pPr>
            <w:r w:rsidRPr="000F1893">
              <w:rPr>
                <w:rFonts w:eastAsia="Malgun Gothic"/>
                <w:color w:val="000000" w:themeColor="text1"/>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B22D55" w14:textId="77777777" w:rsidR="00D33988" w:rsidRPr="000F1893" w:rsidRDefault="00D33988" w:rsidP="00BA4301">
            <w:pPr>
              <w:pStyle w:val="TAL"/>
              <w:rPr>
                <w:color w:val="000000" w:themeColor="text1"/>
              </w:rPr>
            </w:pPr>
            <w:r w:rsidRPr="000F1893">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81C60F" w14:textId="77777777" w:rsidR="00D33988" w:rsidRPr="000F1893" w:rsidRDefault="00D33988" w:rsidP="00630F54">
            <w:pPr>
              <w:pStyle w:val="TAL"/>
              <w:numPr>
                <w:ilvl w:val="0"/>
                <w:numId w:val="64"/>
              </w:numPr>
              <w:rPr>
                <w:color w:val="000000" w:themeColor="text1"/>
                <w:szCs w:val="22"/>
              </w:rPr>
            </w:pPr>
            <w:r w:rsidRPr="000F1893">
              <w:rPr>
                <w:rFonts w:eastAsia="Malgun Gothic"/>
                <w:color w:val="000000" w:themeColor="text1"/>
                <w:lang w:eastAsia="ko-KR"/>
              </w:rPr>
              <w:t>Support of MAC CE to activate two TCI states for a TCI codepoint</w:t>
            </w:r>
          </w:p>
          <w:p w14:paraId="7397FF6B" w14:textId="77777777" w:rsidR="00D33988" w:rsidRPr="000F1893" w:rsidRDefault="00D33988" w:rsidP="00630F54">
            <w:pPr>
              <w:pStyle w:val="TAL"/>
              <w:numPr>
                <w:ilvl w:val="0"/>
                <w:numId w:val="64"/>
              </w:numPr>
              <w:rPr>
                <w:color w:val="000000" w:themeColor="text1"/>
                <w:szCs w:val="22"/>
              </w:rPr>
            </w:pPr>
            <w:r w:rsidRPr="000F1893">
              <w:rPr>
                <w:rFonts w:eastAsia="Malgun Gothic"/>
                <w:color w:val="000000" w:themeColor="text1"/>
                <w:lang w:eastAsia="ko-KR"/>
              </w:rPr>
              <w:t>Support of RepNumR16 in PDSCH-</w:t>
            </w:r>
            <w:proofErr w:type="spellStart"/>
            <w:r w:rsidRPr="000F1893">
              <w:rPr>
                <w:rFonts w:eastAsia="Malgun Gothic"/>
                <w:color w:val="000000" w:themeColor="text1"/>
                <w:lang w:eastAsia="ko-KR"/>
              </w:rPr>
              <w:t>TimeDomainResourceAllocation</w:t>
            </w:r>
            <w:proofErr w:type="spellEnd"/>
            <w:r w:rsidRPr="000F1893">
              <w:rPr>
                <w:rFonts w:eastAsia="Malgun Gothic"/>
                <w:color w:val="000000" w:themeColor="text1"/>
                <w:lang w:eastAsia="ko-KR"/>
              </w:rPr>
              <w:t xml:space="preserve"> and the maximum </w:t>
            </w:r>
            <w:r w:rsidRPr="000F1893">
              <w:rPr>
                <w:color w:val="000000" w:themeColor="text1"/>
              </w:rPr>
              <w:t>value of RepNumR16</w:t>
            </w:r>
            <w:r w:rsidRPr="000F1893">
              <w:rPr>
                <w:rFonts w:eastAsia="Malgun Gothic"/>
                <w:color w:val="000000" w:themeColor="text1"/>
                <w:lang w:eastAsia="ko-KR"/>
              </w:rPr>
              <w:t xml:space="preserve"> </w:t>
            </w:r>
          </w:p>
          <w:p w14:paraId="292EA123" w14:textId="77777777" w:rsidR="00D33988" w:rsidRPr="000F1893" w:rsidRDefault="00D33988" w:rsidP="00630F54">
            <w:pPr>
              <w:pStyle w:val="TAL"/>
              <w:numPr>
                <w:ilvl w:val="0"/>
                <w:numId w:val="64"/>
              </w:numPr>
              <w:rPr>
                <w:color w:val="000000" w:themeColor="text1"/>
                <w:szCs w:val="22"/>
              </w:rPr>
            </w:pPr>
            <w:r w:rsidRPr="000F1893">
              <w:rPr>
                <w:color w:val="000000" w:themeColor="text1"/>
              </w:rPr>
              <w:t xml:space="preserve">Supported maximum TBS size according to </w:t>
            </w:r>
            <w:r w:rsidRPr="000F1893">
              <w:rPr>
                <w:rFonts w:eastAsia="Malgun Gothic"/>
                <w:color w:val="000000" w:themeColor="text1"/>
                <w:lang w:eastAsia="ko-KR"/>
              </w:rPr>
              <w:t>RepNumR16 in PDSCH-</w:t>
            </w:r>
            <w:proofErr w:type="spellStart"/>
            <w:r w:rsidRPr="000F1893">
              <w:rPr>
                <w:rFonts w:eastAsia="Malgun Gothic"/>
                <w:color w:val="000000" w:themeColor="text1"/>
                <w:lang w:eastAsia="ko-KR"/>
              </w:rPr>
              <w:t>TimeDomainResourceAllocation</w:t>
            </w:r>
            <w:proofErr w:type="spellEnd"/>
          </w:p>
          <w:p w14:paraId="7CE87987" w14:textId="77777777" w:rsidR="00D33988" w:rsidRPr="000F1893" w:rsidRDefault="00D33988" w:rsidP="00630F54">
            <w:pPr>
              <w:pStyle w:val="TAL"/>
              <w:numPr>
                <w:ilvl w:val="0"/>
                <w:numId w:val="64"/>
              </w:numPr>
              <w:rPr>
                <w:color w:val="000000" w:themeColor="text1"/>
              </w:rPr>
            </w:pPr>
            <w:r w:rsidRPr="00AE0C7D">
              <w:rPr>
                <w:color w:val="000000" w:themeColor="text1"/>
                <w:highlight w:val="yellow"/>
              </w:rPr>
              <w:t xml:space="preserve">FFS: TCI state mapping to PDSCH transmission occasions (Cyclical </w:t>
            </w:r>
            <w:proofErr w:type="gramStart"/>
            <w:r w:rsidRPr="00AE0C7D">
              <w:rPr>
                <w:color w:val="000000" w:themeColor="text1"/>
                <w:highlight w:val="yellow"/>
              </w:rPr>
              <w:t>mapping  or</w:t>
            </w:r>
            <w:proofErr w:type="gramEnd"/>
            <w:r w:rsidRPr="00AE0C7D">
              <w:rPr>
                <w:color w:val="000000" w:themeColor="text1"/>
                <w:highlight w:val="yellow"/>
              </w:rPr>
              <w:t xml:space="preserve"> Sequential mapping)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8B2A9F" w14:textId="77777777" w:rsidR="00D33988" w:rsidRPr="00AE0C7D" w:rsidRDefault="00D33988" w:rsidP="00BA4301">
            <w:pPr>
              <w:pStyle w:val="TAL"/>
              <w:rPr>
                <w:color w:val="000000" w:themeColor="text1"/>
                <w:highlight w:val="yellow"/>
              </w:rPr>
            </w:pPr>
            <w:del w:id="502" w:author="NA\mostafak" w:date="2020-05-15T14:53:00Z">
              <w:r w:rsidRPr="00AE0C7D">
                <w:rPr>
                  <w:rFonts w:eastAsia="Malgun Gothic"/>
                  <w:color w:val="000000" w:themeColor="text1"/>
                  <w:highlight w:val="yellow"/>
                  <w:lang w:eastAsia="ko-KR"/>
                </w:rPr>
                <w:delText>16-2b</w:delText>
              </w:r>
            </w:del>
            <w:r w:rsidRPr="00AE0C7D">
              <w:rPr>
                <w:rFonts w:eastAsia="Malgun Gothic"/>
                <w:color w:val="000000" w:themeColor="text1"/>
                <w:highlight w:val="yellow"/>
                <w:lang w:eastAsia="ko-KR"/>
              </w:rPr>
              <w:t>, 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EF1C42" w14:textId="77777777" w:rsidR="00D33988" w:rsidRPr="000F1893" w:rsidRDefault="00D33988" w:rsidP="00BA4301">
            <w:pPr>
              <w:pStyle w:val="TAL"/>
              <w:rPr>
                <w:i/>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1BEB9E" w14:textId="77777777" w:rsidR="00D33988" w:rsidRPr="000F1893" w:rsidRDefault="00D33988" w:rsidP="00BA4301">
            <w:pPr>
              <w:pStyle w:val="TAL"/>
              <w:rPr>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2AC57E"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E75C59" w14:textId="77777777" w:rsidR="00D33988" w:rsidRPr="000F1893" w:rsidRDefault="00D33988" w:rsidP="00BA4301">
            <w:pPr>
              <w:pStyle w:val="TAL"/>
              <w:rPr>
                <w:color w:val="000000" w:themeColor="text1"/>
              </w:rPr>
            </w:pPr>
            <w:r w:rsidRPr="000F189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CE998C" w14:textId="77777777" w:rsidR="00D33988" w:rsidRPr="000F1893" w:rsidRDefault="00D33988" w:rsidP="00BA4301">
            <w:pPr>
              <w:pStyle w:val="TAL"/>
              <w:rPr>
                <w:color w:val="000000" w:themeColor="text1"/>
              </w:rPr>
            </w:pPr>
            <w:r w:rsidRPr="000F1893">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E57A2F"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8D2D40"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DB15E" w14:textId="0DA4B16F" w:rsidR="00D33988" w:rsidRPr="000F1893" w:rsidRDefault="00D33988" w:rsidP="00BA4301">
            <w:pPr>
              <w:pStyle w:val="TAL"/>
              <w:rPr>
                <w:color w:val="000000" w:themeColor="text1"/>
              </w:rPr>
            </w:pPr>
            <w:r w:rsidRPr="000F1893">
              <w:rPr>
                <w:color w:val="000000" w:themeColor="text1"/>
              </w:rPr>
              <w:t xml:space="preserve">Component </w:t>
            </w:r>
            <w:del w:id="503" w:author="NA\mostafak" w:date="2020-05-15T14:56:00Z">
              <w:r w:rsidRPr="000F1893">
                <w:rPr>
                  <w:color w:val="000000" w:themeColor="text1"/>
                </w:rPr>
                <w:delText xml:space="preserve">1 </w:delText>
              </w:r>
            </w:del>
            <w:ins w:id="504" w:author="NA\mostafak" w:date="2020-05-15T14:56:00Z">
              <w:r w:rsidR="00492B08">
                <w:rPr>
                  <w:color w:val="000000" w:themeColor="text1"/>
                </w:rPr>
                <w:t>2</w:t>
              </w:r>
              <w:r w:rsidR="00492B08" w:rsidRPr="000F1893">
                <w:rPr>
                  <w:color w:val="000000" w:themeColor="text1"/>
                </w:rPr>
                <w:t xml:space="preserve"> </w:t>
              </w:r>
            </w:ins>
            <w:r w:rsidRPr="000F1893">
              <w:rPr>
                <w:color w:val="000000" w:themeColor="text1"/>
              </w:rPr>
              <w:t>candidate values: {8,16}</w:t>
            </w:r>
          </w:p>
          <w:p w14:paraId="325A10B5" w14:textId="77777777" w:rsidR="00D33988" w:rsidRPr="000F1893" w:rsidRDefault="00D33988" w:rsidP="00BA4301">
            <w:pPr>
              <w:pStyle w:val="TAL"/>
              <w:rPr>
                <w:color w:val="000000" w:themeColor="text1"/>
              </w:rPr>
            </w:pPr>
          </w:p>
          <w:p w14:paraId="443FB403" w14:textId="19625BF4" w:rsidR="00D33988" w:rsidRPr="000F1893" w:rsidRDefault="00D33988" w:rsidP="00BA4301">
            <w:pPr>
              <w:pStyle w:val="TAL"/>
              <w:rPr>
                <w:color w:val="000000" w:themeColor="text1"/>
              </w:rPr>
            </w:pPr>
            <w:r w:rsidRPr="000F1893">
              <w:rPr>
                <w:color w:val="000000" w:themeColor="text1"/>
              </w:rPr>
              <w:t xml:space="preserve">Component </w:t>
            </w:r>
            <w:del w:id="505" w:author="NA\mostafak" w:date="2020-05-15T14:56:00Z">
              <w:r w:rsidRPr="000F1893">
                <w:rPr>
                  <w:color w:val="000000" w:themeColor="text1"/>
                </w:rPr>
                <w:delText xml:space="preserve">2 </w:delText>
              </w:r>
            </w:del>
            <w:ins w:id="506" w:author="NA\mostafak" w:date="2020-05-15T14:56:00Z">
              <w:r w:rsidR="00492B08">
                <w:rPr>
                  <w:color w:val="000000" w:themeColor="text1"/>
                </w:rPr>
                <w:t>3</w:t>
              </w:r>
              <w:r w:rsidR="00492B08" w:rsidRPr="000F1893">
                <w:rPr>
                  <w:color w:val="000000" w:themeColor="text1"/>
                </w:rPr>
                <w:t xml:space="preserve"> </w:t>
              </w:r>
            </w:ins>
            <w:r w:rsidRPr="000F1893">
              <w:rPr>
                <w:color w:val="000000" w:themeColor="text1"/>
              </w:rPr>
              <w:t xml:space="preserve">candidate values {10 CBs, </w:t>
            </w:r>
            <w:r w:rsidRPr="00AE0C7D">
              <w:rPr>
                <w:color w:val="000000" w:themeColor="text1"/>
                <w:highlight w:val="yellow"/>
              </w:rPr>
              <w:t>TBD</w:t>
            </w:r>
            <w:r w:rsidRPr="000F1893">
              <w:rPr>
                <w:color w:val="000000" w:themeColor="text1"/>
              </w:rPr>
              <w:t>}</w:t>
            </w:r>
          </w:p>
          <w:p w14:paraId="5AE9C323"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FECB5" w14:textId="77777777" w:rsidR="00D33988" w:rsidRPr="00AE0C7D" w:rsidRDefault="00D33988" w:rsidP="00BA4301">
            <w:pPr>
              <w:pStyle w:val="TAL"/>
              <w:rPr>
                <w:color w:val="000000" w:themeColor="text1"/>
                <w:highlight w:val="yellow"/>
              </w:rPr>
            </w:pPr>
            <w:r w:rsidRPr="00AE0C7D">
              <w:rPr>
                <w:color w:val="000000" w:themeColor="text1"/>
                <w:highlight w:val="yellow"/>
              </w:rPr>
              <w:t>TBD</w:t>
            </w:r>
          </w:p>
        </w:tc>
      </w:tr>
      <w:tr w:rsidR="00D33988" w:rsidRPr="000F1893" w14:paraId="1A1375A9" w14:textId="77777777" w:rsidTr="00BA4301">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91C185"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B9F1AC" w14:textId="77777777" w:rsidR="00D33988" w:rsidRPr="000F1893" w:rsidRDefault="00D33988" w:rsidP="00BA4301">
            <w:pPr>
              <w:pStyle w:val="TAL"/>
              <w:rPr>
                <w:color w:val="000000" w:themeColor="text1"/>
              </w:rPr>
            </w:pPr>
            <w:r w:rsidRPr="000F1893">
              <w:rPr>
                <w:rFonts w:eastAsia="Malgun Gothic"/>
                <w:color w:val="000000" w:themeColor="text1"/>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90B9C" w14:textId="77777777" w:rsidR="00D33988" w:rsidRPr="000F1893" w:rsidRDefault="00D33988" w:rsidP="00BA4301">
            <w:pPr>
              <w:pStyle w:val="TAL"/>
              <w:rPr>
                <w:color w:val="000000" w:themeColor="text1"/>
              </w:rPr>
            </w:pPr>
            <w:r w:rsidRPr="000F1893">
              <w:rPr>
                <w:color w:val="000000" w:themeColor="text1"/>
              </w:rPr>
              <w:t xml:space="preserve">Regular </w:t>
            </w:r>
            <w:proofErr w:type="spellStart"/>
            <w:r w:rsidRPr="000F1893">
              <w:rPr>
                <w:color w:val="000000" w:themeColor="text1"/>
              </w:rPr>
              <w:t>eType</w:t>
            </w:r>
            <w:proofErr w:type="spellEnd"/>
            <w:r w:rsidRPr="000F1893">
              <w:rPr>
                <w:color w:val="000000" w:themeColor="text1"/>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BF1505"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Basic components:</w:t>
            </w:r>
          </w:p>
          <w:p w14:paraId="4196473E" w14:textId="77777777" w:rsidR="00D33988" w:rsidRPr="000F1893" w:rsidRDefault="00D33988" w:rsidP="00630F54">
            <w:pPr>
              <w:pStyle w:val="TAL"/>
              <w:numPr>
                <w:ilvl w:val="0"/>
                <w:numId w:val="14"/>
              </w:numPr>
              <w:rPr>
                <w:rFonts w:eastAsia="Malgun Gothic"/>
                <w:color w:val="000000" w:themeColor="text1"/>
                <w:lang w:eastAsia="ko-KR"/>
              </w:rPr>
            </w:pPr>
            <w:r w:rsidRPr="000F1893">
              <w:rPr>
                <w:rFonts w:eastAsia="Malgun Gothic"/>
                <w:color w:val="000000" w:themeColor="text1"/>
                <w:lang w:eastAsia="ko-KR"/>
              </w:rPr>
              <w:t xml:space="preserve">{Max # of Tx ports in one resource, Max # of resources and total # of Tx ports} to support regular </w:t>
            </w:r>
            <w:proofErr w:type="spellStart"/>
            <w:r w:rsidRPr="000F1893">
              <w:rPr>
                <w:rFonts w:eastAsia="Malgun Gothic"/>
                <w:color w:val="000000" w:themeColor="text1"/>
                <w:lang w:eastAsia="ko-KR"/>
              </w:rPr>
              <w:t>eType</w:t>
            </w:r>
            <w:proofErr w:type="spellEnd"/>
            <w:r w:rsidRPr="000F1893">
              <w:rPr>
                <w:rFonts w:eastAsia="Malgun Gothic"/>
                <w:color w:val="000000" w:themeColor="text1"/>
                <w:lang w:eastAsia="ko-KR"/>
              </w:rPr>
              <w:t>-II for R=1</w:t>
            </w:r>
          </w:p>
          <w:p w14:paraId="3D37FAFA" w14:textId="77777777" w:rsidR="00D33988" w:rsidRPr="000F1893" w:rsidRDefault="00D33988" w:rsidP="00630F54">
            <w:pPr>
              <w:pStyle w:val="TAL"/>
              <w:numPr>
                <w:ilvl w:val="0"/>
                <w:numId w:val="14"/>
              </w:numPr>
              <w:rPr>
                <w:rFonts w:eastAsia="Malgun Gothic"/>
                <w:color w:val="000000" w:themeColor="text1"/>
                <w:lang w:eastAsia="ko-KR"/>
              </w:rPr>
            </w:pPr>
            <w:r w:rsidRPr="000F1893">
              <w:rPr>
                <w:rFonts w:eastAsia="Malgun Gothic"/>
                <w:color w:val="000000" w:themeColor="text1"/>
                <w:lang w:eastAsia="ko-KR"/>
              </w:rPr>
              <w:t xml:space="preserve">Support of parameter </w:t>
            </w:r>
            <w:proofErr w:type="gramStart"/>
            <w:r w:rsidRPr="000F1893">
              <w:rPr>
                <w:rFonts w:eastAsia="Malgun Gothic"/>
                <w:color w:val="000000" w:themeColor="text1"/>
                <w:lang w:eastAsia="ko-KR"/>
              </w:rPr>
              <w:t>combinations  1</w:t>
            </w:r>
            <w:proofErr w:type="gramEnd"/>
            <w:r w:rsidRPr="000F1893">
              <w:rPr>
                <w:rFonts w:eastAsia="Malgun Gothic"/>
                <w:color w:val="000000" w:themeColor="text1"/>
                <w:lang w:eastAsia="ko-KR"/>
              </w:rPr>
              <w:t>-6</w:t>
            </w:r>
          </w:p>
          <w:p w14:paraId="27A4206A" w14:textId="77777777" w:rsidR="00D33988" w:rsidRPr="000F1893" w:rsidRDefault="00D33988" w:rsidP="00630F54">
            <w:pPr>
              <w:pStyle w:val="TAL"/>
              <w:numPr>
                <w:ilvl w:val="0"/>
                <w:numId w:val="14"/>
              </w:numPr>
              <w:rPr>
                <w:color w:val="000000" w:themeColor="text1"/>
              </w:rPr>
            </w:pPr>
            <w:r w:rsidRPr="000F1893">
              <w:rPr>
                <w:rFonts w:eastAsia="Malgun Gothic"/>
                <w:color w:val="000000" w:themeColor="text1"/>
                <w:lang w:eastAsia="ko-KR"/>
              </w:rPr>
              <w:t>Support of rank 1,2</w:t>
            </w:r>
          </w:p>
          <w:p w14:paraId="5E7C42F2" w14:textId="1A54AA0A" w:rsidR="00D33988" w:rsidRPr="000F1893" w:rsidRDefault="00D33988" w:rsidP="00630F54">
            <w:pPr>
              <w:pStyle w:val="TAL"/>
              <w:numPr>
                <w:ilvl w:val="0"/>
                <w:numId w:val="14"/>
              </w:numPr>
              <w:rPr>
                <w:color w:val="000000" w:themeColor="text1"/>
              </w:rPr>
            </w:pPr>
            <w:del w:id="507" w:author="Qualcomm" w:date="2020-05-15T12:11:00Z">
              <w:r w:rsidRPr="000F1893">
                <w:rPr>
                  <w:rFonts w:eastAsia="Malgun Gothic"/>
                  <w:color w:val="000000" w:themeColor="text1"/>
                  <w:lang w:eastAsia="ko-KR"/>
                </w:rPr>
                <w:delText xml:space="preserve">FFS: </w:delText>
              </w:r>
            </w:del>
            <w:r w:rsidRPr="000F1893">
              <w:rPr>
                <w:rFonts w:eastAsia="Malgun Gothic"/>
                <w:color w:val="000000" w:themeColor="text1"/>
                <w:lang w:eastAsia="ko-KR"/>
              </w:rPr>
              <w:t>CBSR with hard amplitude restriction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211FD8" w14:textId="48D37DDD" w:rsidR="00D33988" w:rsidRPr="00AE0C7D" w:rsidRDefault="00DC4E34" w:rsidP="00BA4301">
            <w:pPr>
              <w:pStyle w:val="TAL"/>
              <w:rPr>
                <w:color w:val="000000" w:themeColor="text1"/>
                <w:highlight w:val="yellow"/>
              </w:rPr>
            </w:pPr>
            <w:ins w:id="508" w:author="Qualcomm" w:date="2020-05-15T12:08:00Z">
              <w:r>
                <w:rPr>
                  <w:color w:val="000000" w:themeColor="text1"/>
                  <w:highlight w:val="yellow"/>
                </w:rPr>
                <w:t>2-35</w:t>
              </w:r>
            </w:ins>
            <w:del w:id="509" w:author="Qualcomm" w:date="2020-05-15T12:08:00Z">
              <w:r w:rsidR="00D33988" w:rsidRPr="00AE0C7D">
                <w:rPr>
                  <w:color w:val="000000" w:themeColor="text1"/>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CF8AD1" w14:textId="1141E23A" w:rsidR="00D33988" w:rsidRPr="000F1893" w:rsidRDefault="00DC4E34" w:rsidP="00BA4301">
            <w:pPr>
              <w:pStyle w:val="TAL"/>
              <w:rPr>
                <w:i/>
                <w:color w:val="000000" w:themeColor="text1"/>
              </w:rPr>
            </w:pPr>
            <w:ins w:id="510" w:author="Qualcomm" w:date="2020-05-15T12:08: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D5C9A" w14:textId="77777777" w:rsidR="00D33988" w:rsidRPr="000F1893" w:rsidRDefault="00D33988" w:rsidP="00BA4301">
            <w:pPr>
              <w:pStyle w:val="TAL"/>
              <w:rPr>
                <w:i/>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A65059" w14:textId="10E24F48" w:rsidR="00D33988" w:rsidRPr="000F1893" w:rsidRDefault="00DC4E34" w:rsidP="00BA4301">
            <w:pPr>
              <w:pStyle w:val="TAL"/>
              <w:rPr>
                <w:color w:val="000000" w:themeColor="text1"/>
              </w:rPr>
            </w:pPr>
            <w:ins w:id="511" w:author="Qualcomm" w:date="2020-05-15T12:08: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8AEF9" w14:textId="77777777" w:rsidR="00D33988" w:rsidRDefault="00D33988" w:rsidP="00BA4301">
            <w:pPr>
              <w:pStyle w:val="TAL"/>
              <w:rPr>
                <w:ins w:id="512" w:author="Qualcomm" w:date="2020-05-15T16:43:00Z"/>
                <w:color w:val="000000" w:themeColor="text1"/>
              </w:rPr>
            </w:pPr>
            <w:del w:id="513" w:author="Qualcomm" w:date="2020-05-15T12:08:00Z">
              <w:r w:rsidRPr="00AE0C7D">
                <w:rPr>
                  <w:color w:val="000000" w:themeColor="text1"/>
                  <w:highlight w:val="yellow"/>
                </w:rPr>
                <w:delText>FFS: Per band or Per band per BC</w:delText>
              </w:r>
            </w:del>
          </w:p>
          <w:p w14:paraId="286515FD" w14:textId="20DEB90E" w:rsidR="00B53C7D" w:rsidRPr="000F1893" w:rsidRDefault="008636FE" w:rsidP="00BA4301">
            <w:pPr>
              <w:pStyle w:val="TAL"/>
              <w:rPr>
                <w:color w:val="000000" w:themeColor="text1"/>
              </w:rPr>
            </w:pPr>
            <w:ins w:id="514" w:author="Qualcomm" w:date="2020-05-17T15:25:00Z">
              <w:r>
                <w:rPr>
                  <w:color w:val="000000" w:themeColor="text1"/>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095277" w14:textId="1C9002BC" w:rsidR="00D33988" w:rsidRPr="000F1893" w:rsidRDefault="00D33988" w:rsidP="00BA4301">
            <w:pPr>
              <w:pStyle w:val="TAL"/>
              <w:rPr>
                <w:color w:val="000000" w:themeColor="text1"/>
              </w:rPr>
            </w:pPr>
            <w:r w:rsidRPr="000F1893">
              <w:rPr>
                <w:color w:val="000000" w:themeColor="text1"/>
              </w:rPr>
              <w:t>N</w:t>
            </w:r>
            <w:ins w:id="515" w:author="Qualcomm" w:date="2020-05-15T12:09:00Z">
              <w:r w:rsidR="00DC4E34">
                <w:rPr>
                  <w:color w:val="000000" w:themeColor="text1"/>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AD8AFB" w14:textId="47586AB6" w:rsidR="00D33988" w:rsidRPr="000F1893" w:rsidRDefault="00D33988" w:rsidP="00BA4301">
            <w:pPr>
              <w:pStyle w:val="TAL"/>
              <w:rPr>
                <w:color w:val="000000" w:themeColor="text1"/>
              </w:rPr>
            </w:pPr>
            <w:r w:rsidRPr="000F1893">
              <w:rPr>
                <w:color w:val="000000" w:themeColor="text1"/>
              </w:rPr>
              <w:t>N</w:t>
            </w:r>
            <w:ins w:id="516" w:author="Qualcomm" w:date="2020-05-15T12:09:00Z">
              <w:r w:rsidR="00DC4E34">
                <w:rPr>
                  <w:color w:val="000000" w:themeColor="text1"/>
                </w:rPr>
                <w:t>/A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B97A4D"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D61721" w14:textId="77777777" w:rsidR="00DC4E34" w:rsidRPr="00DC4E34" w:rsidRDefault="00DC4E34" w:rsidP="00DC4E34">
            <w:pPr>
              <w:pStyle w:val="TAL"/>
              <w:rPr>
                <w:ins w:id="517" w:author="Qualcomm" w:date="2020-05-15T12:09:00Z"/>
                <w:color w:val="000000" w:themeColor="text1"/>
              </w:rPr>
            </w:pPr>
            <w:ins w:id="518" w:author="Qualcomm" w:date="2020-05-15T12:09:00Z">
              <w:r w:rsidRPr="00DC4E34">
                <w:rPr>
                  <w:color w:val="000000" w:themeColor="text1"/>
                </w:rPr>
                <w:t>Component 1:</w:t>
              </w:r>
            </w:ins>
          </w:p>
          <w:p w14:paraId="5A420FC0" w14:textId="77777777" w:rsidR="00DC4E34" w:rsidRPr="00DC4E34" w:rsidRDefault="00DC4E34" w:rsidP="00DC4E34">
            <w:pPr>
              <w:rPr>
                <w:ins w:id="519" w:author="Qualcomm" w:date="2020-05-15T12:09:00Z"/>
                <w:rFonts w:ascii="Arial" w:eastAsiaTheme="minorEastAsia" w:hAnsi="Arial"/>
                <w:color w:val="000000" w:themeColor="text1"/>
                <w:sz w:val="18"/>
                <w:lang w:eastAsia="en-US"/>
              </w:rPr>
            </w:pPr>
            <w:ins w:id="520" w:author="Qualcomm" w:date="2020-05-15T12:09:00Z">
              <w:r w:rsidRPr="00DC4E34">
                <w:rPr>
                  <w:rFonts w:ascii="Arial" w:eastAsiaTheme="minorEastAsia" w:hAnsi="Arial"/>
                  <w:color w:val="000000" w:themeColor="text1"/>
                  <w:sz w:val="18"/>
                  <w:lang w:eastAsia="en-US"/>
                </w:rPr>
                <w:t xml:space="preserve">Maximum size of the list is 16. </w:t>
              </w:r>
            </w:ins>
          </w:p>
          <w:p w14:paraId="33630C85" w14:textId="77777777" w:rsidR="00DC4E34" w:rsidRPr="00DC4E34" w:rsidRDefault="00DC4E34" w:rsidP="00DC4E34">
            <w:pPr>
              <w:pStyle w:val="TAL"/>
              <w:rPr>
                <w:ins w:id="521" w:author="Qualcomm" w:date="2020-05-15T12:09:00Z"/>
                <w:color w:val="000000" w:themeColor="text1"/>
              </w:rPr>
            </w:pPr>
          </w:p>
          <w:p w14:paraId="79E42700" w14:textId="77777777" w:rsidR="00DC4E34" w:rsidRPr="00DC4E34" w:rsidRDefault="00DC4E34" w:rsidP="00DC4E34">
            <w:pPr>
              <w:rPr>
                <w:ins w:id="522" w:author="Qualcomm" w:date="2020-05-15T12:09:00Z"/>
                <w:rFonts w:ascii="Arial" w:eastAsiaTheme="minorEastAsia" w:hAnsi="Arial"/>
                <w:color w:val="000000" w:themeColor="text1"/>
                <w:sz w:val="18"/>
                <w:lang w:eastAsia="en-US"/>
              </w:rPr>
            </w:pPr>
            <w:ins w:id="523" w:author="Qualcomm" w:date="2020-05-15T12:09:00Z">
              <w:r w:rsidRPr="00DC4E34">
                <w:rPr>
                  <w:rFonts w:ascii="Arial" w:eastAsiaTheme="minorEastAsia" w:hAnsi="Arial"/>
                  <w:color w:val="000000" w:themeColor="text1"/>
                  <w:sz w:val="18"/>
                  <w:lang w:eastAsia="en-US"/>
                </w:rPr>
                <w:t xml:space="preserve">the candidate values for the max # of Tx port in one resource is </w:t>
              </w:r>
            </w:ins>
          </w:p>
          <w:p w14:paraId="40B91F4A" w14:textId="77777777" w:rsidR="00DC4E34" w:rsidRPr="00DC4E34" w:rsidRDefault="00DC4E34" w:rsidP="00DC4E34">
            <w:pPr>
              <w:rPr>
                <w:ins w:id="524" w:author="Qualcomm" w:date="2020-05-15T12:09:00Z"/>
                <w:rFonts w:ascii="Arial" w:eastAsiaTheme="minorEastAsia" w:hAnsi="Arial"/>
                <w:color w:val="000000" w:themeColor="text1"/>
                <w:sz w:val="18"/>
                <w:lang w:eastAsia="en-US"/>
              </w:rPr>
            </w:pPr>
            <w:ins w:id="525" w:author="Qualcomm" w:date="2020-05-15T12:09:00Z">
              <w:r w:rsidRPr="00DC4E34">
                <w:rPr>
                  <w:rFonts w:ascii="Arial" w:eastAsiaTheme="minorEastAsia" w:hAnsi="Arial"/>
                  <w:color w:val="000000" w:themeColor="text1"/>
                  <w:sz w:val="18"/>
                  <w:lang w:eastAsia="en-US"/>
                </w:rPr>
                <w:t>{4, 8, 12, 16, 24, 32}</w:t>
              </w:r>
            </w:ins>
          </w:p>
          <w:p w14:paraId="18F23021" w14:textId="77777777" w:rsidR="00DC4E34" w:rsidRPr="00DC4E34" w:rsidRDefault="00DC4E34" w:rsidP="00DC4E34">
            <w:pPr>
              <w:rPr>
                <w:ins w:id="526" w:author="Qualcomm" w:date="2020-05-15T12:09:00Z"/>
                <w:rFonts w:ascii="Arial" w:eastAsiaTheme="minorEastAsia" w:hAnsi="Arial"/>
                <w:color w:val="000000" w:themeColor="text1"/>
                <w:sz w:val="18"/>
                <w:lang w:eastAsia="en-US"/>
              </w:rPr>
            </w:pPr>
          </w:p>
          <w:p w14:paraId="1E2D1817" w14:textId="77777777" w:rsidR="00DC4E34" w:rsidRPr="00DC4E34" w:rsidRDefault="00DC4E34" w:rsidP="00DC4E34">
            <w:pPr>
              <w:rPr>
                <w:ins w:id="527" w:author="Qualcomm" w:date="2020-05-15T12:09:00Z"/>
                <w:rFonts w:ascii="Arial" w:eastAsiaTheme="minorEastAsia" w:hAnsi="Arial"/>
                <w:color w:val="000000" w:themeColor="text1"/>
                <w:sz w:val="18"/>
                <w:lang w:eastAsia="en-US"/>
              </w:rPr>
            </w:pPr>
            <w:ins w:id="528" w:author="Qualcomm" w:date="2020-05-15T12:09:00Z">
              <w:r w:rsidRPr="00DC4E34">
                <w:rPr>
                  <w:rFonts w:ascii="Arial" w:eastAsiaTheme="minorEastAsia" w:hAnsi="Arial"/>
                  <w:color w:val="000000" w:themeColor="text1"/>
                  <w:sz w:val="18"/>
                  <w:lang w:eastAsia="en-US"/>
                </w:rPr>
                <w:t>The candidate value set of the max # of resources is:</w:t>
              </w:r>
            </w:ins>
          </w:p>
          <w:p w14:paraId="4301E360" w14:textId="77777777" w:rsidR="00DC4E34" w:rsidRPr="00DC4E34" w:rsidRDefault="00DC4E34" w:rsidP="00DC4E34">
            <w:pPr>
              <w:rPr>
                <w:ins w:id="529" w:author="Qualcomm" w:date="2020-05-15T12:09:00Z"/>
                <w:rFonts w:ascii="Arial" w:eastAsiaTheme="minorEastAsia" w:hAnsi="Arial"/>
                <w:color w:val="000000" w:themeColor="text1"/>
                <w:sz w:val="18"/>
                <w:lang w:eastAsia="en-US"/>
              </w:rPr>
            </w:pPr>
            <w:ins w:id="530" w:author="Qualcomm" w:date="2020-05-15T12:09:00Z">
              <w:r w:rsidRPr="00DC4E34">
                <w:rPr>
                  <w:rFonts w:ascii="Arial" w:eastAsiaTheme="minorEastAsia" w:hAnsi="Arial"/>
                  <w:color w:val="000000" w:themeColor="text1"/>
                  <w:sz w:val="18"/>
                  <w:lang w:eastAsia="en-US"/>
                </w:rPr>
                <w:t>{from 1 to 64}</w:t>
              </w:r>
            </w:ins>
          </w:p>
          <w:p w14:paraId="3A7CBC7B" w14:textId="77777777" w:rsidR="00DC4E34" w:rsidRPr="00DC4E34" w:rsidRDefault="00DC4E34" w:rsidP="00DC4E34">
            <w:pPr>
              <w:rPr>
                <w:ins w:id="531" w:author="Qualcomm" w:date="2020-05-15T12:09:00Z"/>
                <w:rFonts w:ascii="Arial" w:eastAsiaTheme="minorEastAsia" w:hAnsi="Arial"/>
                <w:color w:val="000000" w:themeColor="text1"/>
                <w:sz w:val="18"/>
                <w:lang w:eastAsia="en-US"/>
              </w:rPr>
            </w:pPr>
          </w:p>
          <w:p w14:paraId="5E579605" w14:textId="77777777" w:rsidR="00DC4E34" w:rsidRPr="00DC4E34" w:rsidRDefault="00DC4E34" w:rsidP="00DC4E34">
            <w:pPr>
              <w:rPr>
                <w:ins w:id="532" w:author="Qualcomm" w:date="2020-05-15T12:09:00Z"/>
                <w:rFonts w:ascii="Arial" w:eastAsiaTheme="minorEastAsia" w:hAnsi="Arial"/>
                <w:color w:val="000000" w:themeColor="text1"/>
                <w:sz w:val="18"/>
                <w:lang w:eastAsia="en-US"/>
              </w:rPr>
            </w:pPr>
            <w:ins w:id="533" w:author="Qualcomm" w:date="2020-05-15T12:09:00Z">
              <w:r w:rsidRPr="00DC4E34">
                <w:rPr>
                  <w:rFonts w:ascii="Arial" w:eastAsiaTheme="minorEastAsia" w:hAnsi="Arial"/>
                  <w:color w:val="000000" w:themeColor="text1"/>
                  <w:sz w:val="18"/>
                  <w:lang w:eastAsia="en-US"/>
                </w:rPr>
                <w:t xml:space="preserve">The candidate value set of total # of </w:t>
              </w:r>
              <w:r w:rsidRPr="00DC4E34">
                <w:rPr>
                  <w:rFonts w:ascii="Arial" w:eastAsiaTheme="minorEastAsia" w:hAnsi="Arial"/>
                  <w:color w:val="000000" w:themeColor="text1"/>
                  <w:sz w:val="18"/>
                  <w:lang w:eastAsia="en-US"/>
                </w:rPr>
                <w:lastRenderedPageBreak/>
                <w:t>ports (including both channel and NZP-CSI-RS based interference measurement) is:</w:t>
              </w:r>
            </w:ins>
          </w:p>
          <w:p w14:paraId="612327C3" w14:textId="77777777" w:rsidR="00DC4E34" w:rsidRPr="00DC4E34" w:rsidRDefault="00DC4E34" w:rsidP="00DC4E34">
            <w:pPr>
              <w:pStyle w:val="TAL"/>
              <w:rPr>
                <w:ins w:id="534" w:author="Qualcomm" w:date="2020-05-15T12:09:00Z"/>
                <w:color w:val="000000" w:themeColor="text1"/>
              </w:rPr>
            </w:pPr>
            <w:ins w:id="535" w:author="Qualcomm" w:date="2020-05-15T12:09:00Z">
              <w:r w:rsidRPr="00DC4E34">
                <w:rPr>
                  <w:color w:val="000000" w:themeColor="text1"/>
                </w:rPr>
                <w:t>{from 2 to 256}</w:t>
              </w:r>
            </w:ins>
          </w:p>
          <w:p w14:paraId="7F95C1DF"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3B896A" w14:textId="34DD02ED" w:rsidR="00D33988" w:rsidRPr="000F1893" w:rsidRDefault="00D33988" w:rsidP="00BA4301">
            <w:pPr>
              <w:pStyle w:val="TAL"/>
              <w:rPr>
                <w:color w:val="000000" w:themeColor="text1"/>
              </w:rPr>
            </w:pPr>
            <w:r w:rsidRPr="000F1893">
              <w:rPr>
                <w:color w:val="000000" w:themeColor="text1"/>
              </w:rPr>
              <w:lastRenderedPageBreak/>
              <w:t>Optional</w:t>
            </w:r>
            <w:ins w:id="536" w:author="Qualcomm" w:date="2020-05-15T12:09:00Z">
              <w:r w:rsidR="00DC4E34">
                <w:rPr>
                  <w:color w:val="000000" w:themeColor="text1"/>
                </w:rPr>
                <w:t xml:space="preserve"> with capability </w:t>
              </w:r>
              <w:proofErr w:type="spellStart"/>
              <w:r w:rsidR="00DC4E34">
                <w:rPr>
                  <w:color w:val="000000" w:themeColor="text1"/>
                </w:rPr>
                <w:t>signaling</w:t>
              </w:r>
            </w:ins>
            <w:proofErr w:type="spellEnd"/>
          </w:p>
        </w:tc>
      </w:tr>
      <w:tr w:rsidR="00D33988" w:rsidRPr="000F1893" w14:paraId="0A6C22C2" w14:textId="77777777" w:rsidTr="00BA4301">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95992D"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2249CF" w14:textId="77777777" w:rsidR="00D33988" w:rsidRPr="000F1893" w:rsidRDefault="00D33988" w:rsidP="00BA4301">
            <w:pPr>
              <w:pStyle w:val="TAL"/>
              <w:rPr>
                <w:color w:val="000000" w:themeColor="text1"/>
              </w:rPr>
            </w:pPr>
            <w:r w:rsidRPr="000F1893">
              <w:rPr>
                <w:rFonts w:eastAsia="Malgun Gothic"/>
                <w:color w:val="000000" w:themeColor="text1"/>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766AC8" w14:textId="77777777" w:rsidR="00D33988" w:rsidRPr="000F1893" w:rsidRDefault="00D33988" w:rsidP="00BA4301">
            <w:pPr>
              <w:pStyle w:val="TAL"/>
              <w:rPr>
                <w:color w:val="000000" w:themeColor="text1"/>
              </w:rPr>
            </w:pPr>
            <w:r w:rsidRPr="000F1893">
              <w:rPr>
                <w:color w:val="000000" w:themeColor="text1"/>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EB59AA" w14:textId="77777777" w:rsidR="00D33988" w:rsidRPr="000F1893" w:rsidRDefault="00D33988" w:rsidP="00BA4301">
            <w:pPr>
              <w:pStyle w:val="TAL"/>
              <w:rPr>
                <w:color w:val="000000" w:themeColor="text1"/>
              </w:rPr>
            </w:pPr>
            <w:r w:rsidRPr="000F1893">
              <w:rPr>
                <w:rFonts w:eastAsia="Malgun Gothic"/>
                <w:color w:val="000000" w:themeColor="text1"/>
                <w:lang w:eastAsia="ko-KR"/>
              </w:rPr>
              <w:t xml:space="preserve">{Max # of Tx ports in one resource, Max # of resources and total # of Tx ports} to support regular </w:t>
            </w:r>
            <w:proofErr w:type="spellStart"/>
            <w:r w:rsidRPr="000F1893">
              <w:rPr>
                <w:rFonts w:eastAsia="Malgun Gothic"/>
                <w:color w:val="000000" w:themeColor="text1"/>
                <w:lang w:eastAsia="ko-KR"/>
              </w:rPr>
              <w:t>eType</w:t>
            </w:r>
            <w:proofErr w:type="spellEnd"/>
            <w:r w:rsidRPr="000F1893">
              <w:rPr>
                <w:rFonts w:eastAsia="Malgun Gothic"/>
                <w:color w:val="000000" w:themeColor="text1"/>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DBB4E3" w14:textId="7E081723" w:rsidR="00D33988" w:rsidRPr="000F1893" w:rsidRDefault="00DC4E34" w:rsidP="00BA4301">
            <w:pPr>
              <w:pStyle w:val="TAL"/>
              <w:rPr>
                <w:color w:val="000000" w:themeColor="text1"/>
              </w:rPr>
            </w:pPr>
            <w:ins w:id="537" w:author="Qualcomm" w:date="2020-05-15T12:09:00Z">
              <w:r>
                <w:rPr>
                  <w:color w:val="000000" w:themeColor="text1"/>
                </w:rPr>
                <w:t>16-3a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B7320C" w14:textId="0E6BA709" w:rsidR="00D33988" w:rsidRPr="000F1893" w:rsidRDefault="00DC4E34" w:rsidP="00BA4301">
            <w:pPr>
              <w:pStyle w:val="TAL"/>
              <w:rPr>
                <w:i/>
                <w:color w:val="000000" w:themeColor="text1"/>
              </w:rPr>
            </w:pPr>
            <w:ins w:id="538" w:author="Qualcomm" w:date="2020-05-15T12:09: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07B812" w14:textId="7AF4F0B8" w:rsidR="00D33988" w:rsidRPr="000F1893" w:rsidRDefault="00DC4E34" w:rsidP="00BA4301">
            <w:pPr>
              <w:pStyle w:val="TAL"/>
              <w:rPr>
                <w:i/>
                <w:color w:val="000000" w:themeColor="text1"/>
              </w:rPr>
            </w:pPr>
            <w:ins w:id="539" w:author="Qualcomm" w:date="2020-05-15T12:09:00Z">
              <w:r>
                <w:rPr>
                  <w: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2D6FD7" w14:textId="7E88B55F" w:rsidR="00D33988" w:rsidRPr="000F1893" w:rsidRDefault="00DC4E34" w:rsidP="00BA4301">
            <w:pPr>
              <w:pStyle w:val="TAL"/>
              <w:rPr>
                <w:color w:val="000000" w:themeColor="text1"/>
              </w:rPr>
            </w:pPr>
            <w:ins w:id="540" w:author="Qualcomm" w:date="2020-05-15T12:09: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287B21" w14:textId="6A93FA90" w:rsidR="00D33988" w:rsidRPr="000F1893" w:rsidRDefault="00B53C7D" w:rsidP="00BA4301">
            <w:pPr>
              <w:pStyle w:val="TAL"/>
              <w:rPr>
                <w:color w:val="000000" w:themeColor="text1"/>
              </w:rPr>
            </w:pPr>
            <w:ins w:id="541" w:author="Qualcomm" w:date="2020-05-15T16:43:00Z">
              <w:r>
                <w:rPr>
                  <w:color w:val="000000" w:themeColor="text1"/>
                </w:rPr>
                <w:t xml:space="preserve">Per </w:t>
              </w:r>
            </w:ins>
            <w:ins w:id="542" w:author="Qualcomm" w:date="2020-05-17T15:25:00Z">
              <w:r w:rsidR="008636FE">
                <w:rPr>
                  <w:color w:val="000000" w:themeColor="text1"/>
                </w:rPr>
                <w:t>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084361" w14:textId="5E31AEF8" w:rsidR="00D33988" w:rsidRPr="000F1893" w:rsidRDefault="00DC4E34" w:rsidP="00BA4301">
            <w:pPr>
              <w:pStyle w:val="TAL"/>
              <w:rPr>
                <w:color w:val="000000" w:themeColor="text1"/>
              </w:rPr>
            </w:pPr>
            <w:ins w:id="543" w:author="Qualcomm" w:date="2020-05-15T12:10: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0DC864" w14:textId="2A7BFC80" w:rsidR="00D33988" w:rsidRPr="000F1893" w:rsidRDefault="00DC4E34" w:rsidP="00BA4301">
            <w:pPr>
              <w:pStyle w:val="TAL"/>
              <w:rPr>
                <w:color w:val="000000" w:themeColor="text1"/>
              </w:rPr>
            </w:pPr>
            <w:ins w:id="544" w:author="Qualcomm" w:date="2020-05-15T12:10:00Z">
              <w:r>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9CD813D"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1B1421" w14:textId="7E8CDD5A" w:rsidR="00DC4E34" w:rsidRPr="00DC4E34" w:rsidRDefault="00DC4E34" w:rsidP="00DC4E34">
            <w:pPr>
              <w:rPr>
                <w:ins w:id="545" w:author="Qualcomm" w:date="2020-05-15T12:10:00Z"/>
                <w:rFonts w:ascii="Arial" w:eastAsiaTheme="minorEastAsia" w:hAnsi="Arial"/>
                <w:color w:val="000000" w:themeColor="text1"/>
                <w:sz w:val="18"/>
                <w:lang w:eastAsia="en-US"/>
              </w:rPr>
            </w:pPr>
            <w:ins w:id="546" w:author="Qualcomm" w:date="2020-05-15T12:12:00Z">
              <w:r w:rsidRPr="00DC4E34">
                <w:rPr>
                  <w:rFonts w:ascii="Arial" w:eastAsiaTheme="minorEastAsia" w:hAnsi="Arial"/>
                  <w:color w:val="000000" w:themeColor="text1"/>
                  <w:sz w:val="18"/>
                  <w:lang w:eastAsia="en-US"/>
                </w:rPr>
                <w:t xml:space="preserve">Same </w:t>
              </w:r>
            </w:ins>
            <w:ins w:id="547" w:author="Qualcomm" w:date="2020-05-15T12:13:00Z">
              <w:r w:rsidRPr="00DC4E34">
                <w:rPr>
                  <w:rFonts w:ascii="Arial" w:eastAsiaTheme="minorEastAsia" w:hAnsi="Arial"/>
                  <w:color w:val="000000" w:themeColor="text1"/>
                  <w:sz w:val="18"/>
                  <w:lang w:eastAsia="en-US"/>
                </w:rPr>
                <w:t>note as 16-3a</w:t>
              </w:r>
            </w:ins>
          </w:p>
          <w:p w14:paraId="1BE3E3FE"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E5128" w14:textId="635D8109" w:rsidR="00D33988" w:rsidRPr="000F1893" w:rsidRDefault="00DC4E34" w:rsidP="00BA4301">
            <w:pPr>
              <w:pStyle w:val="TAL"/>
              <w:rPr>
                <w:color w:val="000000" w:themeColor="text1"/>
              </w:rPr>
            </w:pPr>
            <w:ins w:id="548" w:author="Qualcomm" w:date="2020-05-15T12:10:00Z">
              <w:r>
                <w:rPr>
                  <w:color w:val="000000" w:themeColor="text1"/>
                </w:rPr>
                <w:t xml:space="preserve">Optional with capability </w:t>
              </w:r>
              <w:proofErr w:type="spellStart"/>
              <w:r>
                <w:rPr>
                  <w:color w:val="000000" w:themeColor="text1"/>
                </w:rPr>
                <w:t>signaling</w:t>
              </w:r>
            </w:ins>
            <w:proofErr w:type="spellEnd"/>
          </w:p>
        </w:tc>
      </w:tr>
      <w:tr w:rsidR="00D33988" w:rsidRPr="000F1893" w14:paraId="4F8D23FB" w14:textId="77777777" w:rsidTr="00BA4301">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7E1AEE"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DC0DFB" w14:textId="77777777" w:rsidR="00D33988" w:rsidRPr="000F1893" w:rsidRDefault="00D33988" w:rsidP="00BA4301">
            <w:pPr>
              <w:pStyle w:val="TAL"/>
              <w:rPr>
                <w:color w:val="000000" w:themeColor="text1"/>
              </w:rPr>
            </w:pPr>
            <w:r w:rsidRPr="000F1893">
              <w:rPr>
                <w:rFonts w:eastAsia="Malgun Gothic"/>
                <w:color w:val="000000" w:themeColor="text1"/>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1110DA" w14:textId="77777777" w:rsidR="00D33988" w:rsidRPr="000F1893" w:rsidRDefault="00D33988" w:rsidP="00BA4301">
            <w:pPr>
              <w:pStyle w:val="TAL"/>
              <w:rPr>
                <w:color w:val="000000" w:themeColor="text1"/>
              </w:rPr>
            </w:pPr>
            <w:r w:rsidRPr="000F1893">
              <w:rPr>
                <w:color w:val="000000" w:themeColor="text1"/>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C05DA6" w14:textId="77777777" w:rsidR="00D33988" w:rsidRPr="000F1893" w:rsidRDefault="00D33988" w:rsidP="00BA4301">
            <w:pPr>
              <w:pStyle w:val="TAL"/>
              <w:rPr>
                <w:color w:val="000000" w:themeColor="text1"/>
              </w:rPr>
            </w:pPr>
            <w:r w:rsidRPr="000F1893">
              <w:rPr>
                <w:rFonts w:eastAsia="Malgun Gothic"/>
                <w:color w:val="000000" w:themeColor="text1"/>
                <w:lang w:eastAsia="ko-KR"/>
              </w:rPr>
              <w:t xml:space="preserve">Support of </w:t>
            </w:r>
            <w:r w:rsidRPr="000F1893">
              <w:rPr>
                <w:color w:val="000000" w:themeColor="text1"/>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D59D12" w14:textId="1B6454D9" w:rsidR="00D33988" w:rsidRPr="000F1893" w:rsidRDefault="00DC4E34" w:rsidP="00BA4301">
            <w:pPr>
              <w:pStyle w:val="TAL"/>
              <w:rPr>
                <w:color w:val="000000" w:themeColor="text1"/>
              </w:rPr>
            </w:pPr>
            <w:ins w:id="549" w:author="Qualcomm" w:date="2020-05-15T12:10:00Z">
              <w:r>
                <w:rPr>
                  <w:color w:val="000000" w:themeColor="text1"/>
                </w:rPr>
                <w:t>16-3a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F78771" w14:textId="1C2DC58F" w:rsidR="00D33988" w:rsidRPr="000F1893" w:rsidRDefault="00DC4E34" w:rsidP="00BA4301">
            <w:pPr>
              <w:pStyle w:val="TAL"/>
              <w:rPr>
                <w:i/>
                <w:color w:val="000000" w:themeColor="text1"/>
              </w:rPr>
            </w:pPr>
            <w:ins w:id="550" w:author="Qualcomm" w:date="2020-05-15T12:10: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13D3F8" w14:textId="6CD96F82" w:rsidR="00D33988" w:rsidRPr="000F1893" w:rsidRDefault="00DC4E34" w:rsidP="00BA4301">
            <w:pPr>
              <w:pStyle w:val="TAL"/>
              <w:rPr>
                <w:i/>
                <w:color w:val="000000" w:themeColor="text1"/>
              </w:rPr>
            </w:pPr>
            <w:ins w:id="551" w:author="Qualcomm" w:date="2020-05-15T12:10:00Z">
              <w:r>
                <w:rPr>
                  <w: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B7835F" w14:textId="7AAF920B" w:rsidR="00D33988" w:rsidRPr="000F1893" w:rsidRDefault="00DC4E34" w:rsidP="00BA4301">
            <w:pPr>
              <w:pStyle w:val="TAL"/>
              <w:rPr>
                <w:color w:val="000000" w:themeColor="text1"/>
              </w:rPr>
            </w:pPr>
            <w:ins w:id="552" w:author="Qualcomm" w:date="2020-05-15T12:10: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37A8C7" w14:textId="6C2CF6DD" w:rsidR="00D33988" w:rsidRPr="000F1893" w:rsidRDefault="00DC4E34" w:rsidP="00BA4301">
            <w:pPr>
              <w:pStyle w:val="TAL"/>
              <w:rPr>
                <w:color w:val="000000" w:themeColor="text1"/>
              </w:rPr>
            </w:pPr>
            <w:ins w:id="553" w:author="Qualcomm" w:date="2020-05-15T12:10:00Z">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52CF42" w14:textId="3BD1961E" w:rsidR="00D33988" w:rsidRPr="000F1893" w:rsidRDefault="00DC4E34" w:rsidP="00BA4301">
            <w:pPr>
              <w:pStyle w:val="TAL"/>
              <w:rPr>
                <w:color w:val="000000" w:themeColor="text1"/>
              </w:rPr>
            </w:pPr>
            <w:ins w:id="554" w:author="Qualcomm" w:date="2020-05-15T12:10: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E5DF49" w14:textId="3656FAF8" w:rsidR="00D33988" w:rsidRPr="000F1893" w:rsidRDefault="00DC4E34" w:rsidP="00BA4301">
            <w:pPr>
              <w:pStyle w:val="TAL"/>
              <w:rPr>
                <w:color w:val="000000" w:themeColor="text1"/>
              </w:rPr>
            </w:pPr>
            <w:ins w:id="555" w:author="Qualcomm" w:date="2020-05-15T12:10:00Z">
              <w:r>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B3B1DD"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BB238F" w14:textId="17322BE7" w:rsidR="00D33988" w:rsidRPr="000F1893" w:rsidRDefault="00DC4E34" w:rsidP="00BA4301">
            <w:pPr>
              <w:pStyle w:val="TAL"/>
              <w:rPr>
                <w:color w:val="000000" w:themeColor="text1"/>
              </w:rPr>
            </w:pPr>
            <w:ins w:id="556" w:author="Qualcomm" w:date="2020-05-15T12:11:00Z">
              <w:r>
                <w:rPr>
                  <w:color w:val="000000" w:themeColor="text1"/>
                </w:rPr>
                <w:t>{support, not</w:t>
              </w:r>
            </w:ins>
            <w:ins w:id="557" w:author="Qualcomm" w:date="2020-05-15T12:12:00Z">
              <w:r>
                <w:rPr>
                  <w:color w:val="000000" w:themeColor="text1"/>
                </w:rPr>
                <w:t xml:space="preserve"> support</w:t>
              </w:r>
            </w:ins>
            <w:ins w:id="558" w:author="Qualcomm" w:date="2020-05-15T12:11:00Z">
              <w:r>
                <w:rPr>
                  <w:color w:val="000000" w:themeColor="text1"/>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4FE83B" w14:textId="582F7616" w:rsidR="00D33988" w:rsidRPr="000F1893" w:rsidRDefault="00DC4E34" w:rsidP="00BA4301">
            <w:pPr>
              <w:pStyle w:val="TAL"/>
              <w:rPr>
                <w:color w:val="000000" w:themeColor="text1"/>
              </w:rPr>
            </w:pPr>
            <w:ins w:id="559" w:author="Qualcomm" w:date="2020-05-15T12:10:00Z">
              <w:r>
                <w:rPr>
                  <w:color w:val="000000" w:themeColor="text1"/>
                </w:rPr>
                <w:t xml:space="preserve">Optional with capability </w:t>
              </w:r>
            </w:ins>
            <w:ins w:id="560" w:author="Qualcomm" w:date="2020-05-15T12:11:00Z">
              <w:r>
                <w:rPr>
                  <w:color w:val="000000" w:themeColor="text1"/>
                </w:rPr>
                <w:t>signalling</w:t>
              </w:r>
            </w:ins>
          </w:p>
        </w:tc>
      </w:tr>
      <w:tr w:rsidR="00D33988" w:rsidRPr="000F1893" w14:paraId="54175368" w14:textId="77777777" w:rsidTr="00BA4301">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AA3A75"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919862" w14:textId="77777777" w:rsidR="00D33988" w:rsidRPr="000F1893" w:rsidRDefault="00D33988" w:rsidP="00BA4301">
            <w:pPr>
              <w:pStyle w:val="TAL"/>
              <w:rPr>
                <w:color w:val="000000" w:themeColor="text1"/>
              </w:rPr>
            </w:pPr>
            <w:r w:rsidRPr="000F1893">
              <w:rPr>
                <w:rFonts w:eastAsia="Malgun Gothic"/>
                <w:color w:val="000000" w:themeColor="text1"/>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8FC770" w14:textId="77777777" w:rsidR="00D33988" w:rsidRPr="000F1893" w:rsidRDefault="00D33988" w:rsidP="00BA4301">
            <w:pPr>
              <w:pStyle w:val="TAL"/>
              <w:rPr>
                <w:color w:val="000000" w:themeColor="text1"/>
              </w:rPr>
            </w:pPr>
            <w:r w:rsidRPr="000F1893">
              <w:rPr>
                <w:rFonts w:eastAsia="Malgun Gothic"/>
                <w:color w:val="000000" w:themeColor="text1"/>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E2D360" w14:textId="77777777" w:rsidR="00D33988" w:rsidRPr="000F1893" w:rsidRDefault="00D33988" w:rsidP="00BA4301">
            <w:pPr>
              <w:pStyle w:val="TAL"/>
              <w:rPr>
                <w:color w:val="000000" w:themeColor="text1"/>
              </w:rPr>
            </w:pPr>
            <w:r w:rsidRPr="000F1893">
              <w:rPr>
                <w:rFonts w:eastAsia="Malgun Gothic"/>
                <w:color w:val="000000" w:themeColor="text1"/>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D3F2D9" w14:textId="56EB94B7" w:rsidR="00D33988" w:rsidRPr="000F1893" w:rsidRDefault="00DC4E34" w:rsidP="00BA4301">
            <w:pPr>
              <w:pStyle w:val="TAL"/>
              <w:rPr>
                <w:color w:val="000000" w:themeColor="text1"/>
              </w:rPr>
            </w:pPr>
            <w:ins w:id="561" w:author="Qualcomm" w:date="2020-05-15T12:11:00Z">
              <w:r>
                <w:rPr>
                  <w:color w:val="000000" w:themeColor="text1"/>
                </w:rPr>
                <w:t>16-3a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185B1B" w14:textId="26B50AD9" w:rsidR="00D33988" w:rsidRPr="000F1893" w:rsidRDefault="00DC4E34" w:rsidP="00BA4301">
            <w:pPr>
              <w:pStyle w:val="TAL"/>
              <w:rPr>
                <w:i/>
                <w:color w:val="000000" w:themeColor="text1"/>
              </w:rPr>
            </w:pPr>
            <w:ins w:id="562" w:author="Qualcomm" w:date="2020-05-15T12:11: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BE06A" w14:textId="0A6DDC8F" w:rsidR="00D33988" w:rsidRPr="000F1893" w:rsidRDefault="00DC4E34" w:rsidP="00BA4301">
            <w:pPr>
              <w:pStyle w:val="TAL"/>
              <w:rPr>
                <w:i/>
                <w:color w:val="000000" w:themeColor="text1"/>
              </w:rPr>
            </w:pPr>
            <w:ins w:id="563" w:author="Qualcomm" w:date="2020-05-15T12:11:00Z">
              <w:r>
                <w:rPr>
                  <w: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8D38E6" w14:textId="33B3167E" w:rsidR="00D33988" w:rsidRPr="000F1893" w:rsidRDefault="00DC4E34" w:rsidP="00BA4301">
            <w:pPr>
              <w:pStyle w:val="TAL"/>
              <w:rPr>
                <w:color w:val="000000" w:themeColor="text1"/>
              </w:rPr>
            </w:pPr>
            <w:ins w:id="564" w:author="Qualcomm" w:date="2020-05-15T12:11: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CC82BB" w14:textId="7872B09E" w:rsidR="00D33988" w:rsidRPr="000F1893" w:rsidRDefault="00DC4E34" w:rsidP="00BA4301">
            <w:pPr>
              <w:pStyle w:val="TAL"/>
              <w:rPr>
                <w:color w:val="000000" w:themeColor="text1"/>
              </w:rPr>
            </w:pPr>
            <w:ins w:id="565" w:author="Qualcomm" w:date="2020-05-15T12:11:00Z">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C01C18" w14:textId="62EE9D39" w:rsidR="00D33988" w:rsidRPr="000F1893" w:rsidRDefault="00DC4E34" w:rsidP="00BA4301">
            <w:pPr>
              <w:pStyle w:val="TAL"/>
              <w:rPr>
                <w:color w:val="000000" w:themeColor="text1"/>
              </w:rPr>
            </w:pPr>
            <w:ins w:id="566" w:author="Qualcomm" w:date="2020-05-15T12:1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02AE98" w14:textId="77128F69" w:rsidR="00D33988" w:rsidRPr="000F1893" w:rsidRDefault="00DC4E34" w:rsidP="00BA4301">
            <w:pPr>
              <w:pStyle w:val="TAL"/>
              <w:rPr>
                <w:color w:val="000000" w:themeColor="text1"/>
              </w:rPr>
            </w:pPr>
            <w:ins w:id="567" w:author="Qualcomm" w:date="2020-05-15T12:11:00Z">
              <w:r>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9F0C9F2"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8022C0" w14:textId="586C2DBB" w:rsidR="00D33988" w:rsidRPr="000F1893" w:rsidRDefault="00DC4E34" w:rsidP="00BA4301">
            <w:pPr>
              <w:pStyle w:val="TAL"/>
              <w:rPr>
                <w:color w:val="000000" w:themeColor="text1"/>
              </w:rPr>
            </w:pPr>
            <w:ins w:id="568" w:author="Qualcomm" w:date="2020-05-15T12:12:00Z">
              <w:r>
                <w:rPr>
                  <w:color w:val="000000" w:themeColor="text1"/>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C217C8" w14:textId="1E14AB14" w:rsidR="00D33988" w:rsidRPr="000F1893" w:rsidRDefault="00DC4E34" w:rsidP="00BA4301">
            <w:pPr>
              <w:pStyle w:val="TAL"/>
              <w:rPr>
                <w:color w:val="000000" w:themeColor="text1"/>
              </w:rPr>
            </w:pPr>
            <w:ins w:id="569" w:author="Qualcomm" w:date="2020-05-15T12:11:00Z">
              <w:r>
                <w:rPr>
                  <w:color w:val="000000" w:themeColor="text1"/>
                </w:rPr>
                <w:t>Optional with capability signalling</w:t>
              </w:r>
            </w:ins>
          </w:p>
        </w:tc>
      </w:tr>
      <w:tr w:rsidR="00D33988" w:rsidRPr="000F1893" w14:paraId="34A0722C" w14:textId="77777777" w:rsidTr="00BA4301">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E7B172"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8F3522" w14:textId="77777777" w:rsidR="00D33988" w:rsidRPr="000F1893" w:rsidRDefault="00D33988" w:rsidP="00BA4301">
            <w:pPr>
              <w:pStyle w:val="TAL"/>
              <w:rPr>
                <w:color w:val="000000" w:themeColor="text1"/>
              </w:rPr>
            </w:pPr>
            <w:r w:rsidRPr="000F1893">
              <w:rPr>
                <w:rFonts w:eastAsia="Malgun Gothic"/>
                <w:color w:val="000000" w:themeColor="text1"/>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F64791" w14:textId="77777777" w:rsidR="00D33988" w:rsidRPr="000F1893" w:rsidRDefault="00D33988" w:rsidP="00BA4301">
            <w:pPr>
              <w:pStyle w:val="TAL"/>
              <w:rPr>
                <w:color w:val="000000" w:themeColor="text1"/>
              </w:rPr>
            </w:pPr>
            <w:r w:rsidRPr="000F1893">
              <w:rPr>
                <w:rFonts w:eastAsia="Malgun Gothic"/>
                <w:color w:val="000000" w:themeColor="text1"/>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248D4D" w14:textId="1AE33AD4" w:rsidR="00D33988" w:rsidRPr="000F1893" w:rsidRDefault="00D33988" w:rsidP="00BA4301">
            <w:pPr>
              <w:pStyle w:val="TAL"/>
              <w:rPr>
                <w:rFonts w:eastAsia="Malgun Gothic"/>
                <w:color w:val="000000" w:themeColor="text1"/>
                <w:lang w:eastAsia="ko-KR"/>
              </w:rPr>
            </w:pPr>
            <w:del w:id="570" w:author="Qualcomm" w:date="2020-05-15T12:11:00Z">
              <w:r w:rsidRPr="000F1893">
                <w:rPr>
                  <w:rFonts w:eastAsia="Malgun Gothic"/>
                  <w:color w:val="000000" w:themeColor="text1"/>
                  <w:lang w:eastAsia="ko-KR"/>
                </w:rPr>
                <w:delText xml:space="preserve">ALT 1) </w:delText>
              </w:r>
            </w:del>
            <w:r w:rsidRPr="000F1893">
              <w:rPr>
                <w:rFonts w:eastAsia="Malgun Gothic"/>
                <w:color w:val="000000" w:themeColor="text1"/>
                <w:lang w:eastAsia="ko-KR"/>
              </w:rPr>
              <w:t xml:space="preserve">CBSR with soft amplitude restriction (capture consequence if not supported </w:t>
            </w:r>
            <w:r w:rsidRPr="000F1893">
              <w:rPr>
                <w:rFonts w:eastAsia="Malgun Gothic"/>
                <w:color w:val="000000" w:themeColor="text1"/>
                <w:lang w:eastAsia="ko-KR"/>
              </w:rPr>
              <w:sym w:font="Wingdings" w:char="F0E0"/>
            </w:r>
            <w:r w:rsidRPr="000F1893">
              <w:rPr>
                <w:rFonts w:eastAsia="Malgun Gothic"/>
                <w:color w:val="000000" w:themeColor="text1"/>
                <w:lang w:eastAsia="ko-KR"/>
              </w:rPr>
              <w:t xml:space="preserve"> hard amplitude restriction is supported)</w:t>
            </w:r>
          </w:p>
          <w:p w14:paraId="084D6DC3" w14:textId="28352BEF" w:rsidR="00D33988" w:rsidRPr="000F1893" w:rsidRDefault="00D33988" w:rsidP="00BA4301">
            <w:pPr>
              <w:pStyle w:val="TAL"/>
              <w:rPr>
                <w:color w:val="000000" w:themeColor="text1"/>
              </w:rPr>
            </w:pPr>
            <w:del w:id="571" w:author="Qualcomm" w:date="2020-05-15T12:11:00Z">
              <w:r w:rsidRPr="000F1893">
                <w:rPr>
                  <w:rFonts w:eastAsia="Malgun Gothic"/>
                  <w:color w:val="000000" w:themeColor="text1"/>
                  <w:lang w:eastAsia="ko-KR"/>
                </w:rPr>
                <w:delText>ALT 2) CBSR</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787A74" w14:textId="0324BB45" w:rsidR="00D33988" w:rsidRPr="000F1893" w:rsidRDefault="00DC4E34" w:rsidP="00BA4301">
            <w:pPr>
              <w:pStyle w:val="TAL"/>
              <w:rPr>
                <w:color w:val="000000" w:themeColor="text1"/>
              </w:rPr>
            </w:pPr>
            <w:ins w:id="572" w:author="Qualcomm" w:date="2020-05-15T12:11:00Z">
              <w:r>
                <w:rPr>
                  <w:color w:val="000000" w:themeColor="text1"/>
                </w:rPr>
                <w:t>16-3a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FE78DA" w14:textId="3330EF94" w:rsidR="00D33988" w:rsidRPr="000F1893" w:rsidRDefault="00DC4E34" w:rsidP="00BA4301">
            <w:pPr>
              <w:pStyle w:val="TAL"/>
              <w:rPr>
                <w:i/>
                <w:color w:val="000000" w:themeColor="text1"/>
              </w:rPr>
            </w:pPr>
            <w:ins w:id="573" w:author="Qualcomm" w:date="2020-05-15T12:11: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6F0C54" w14:textId="7763CC5E" w:rsidR="00D33988" w:rsidRPr="000F1893" w:rsidRDefault="00DC4E34" w:rsidP="00BA4301">
            <w:pPr>
              <w:pStyle w:val="TAL"/>
              <w:rPr>
                <w:i/>
                <w:color w:val="000000" w:themeColor="text1"/>
              </w:rPr>
            </w:pPr>
            <w:ins w:id="574" w:author="Qualcomm" w:date="2020-05-15T12:11:00Z">
              <w:r>
                <w:rPr>
                  <w: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8B0C8" w14:textId="4AA42D8E" w:rsidR="00D33988" w:rsidRPr="000F1893" w:rsidRDefault="00DC4E34" w:rsidP="00BA4301">
            <w:pPr>
              <w:pStyle w:val="TAL"/>
              <w:rPr>
                <w:color w:val="000000" w:themeColor="text1"/>
              </w:rPr>
            </w:pPr>
            <w:ins w:id="575" w:author="Qualcomm" w:date="2020-05-15T12:11: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E2C052" w14:textId="177480B9" w:rsidR="00D33988" w:rsidRPr="000F1893" w:rsidRDefault="00DC4E34" w:rsidP="00BA4301">
            <w:pPr>
              <w:pStyle w:val="TAL"/>
              <w:rPr>
                <w:color w:val="000000" w:themeColor="text1"/>
              </w:rPr>
            </w:pPr>
            <w:ins w:id="576" w:author="Qualcomm" w:date="2020-05-15T12:11:00Z">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8F78F" w14:textId="6B7AEE67" w:rsidR="00D33988" w:rsidRPr="000F1893" w:rsidRDefault="00DC4E34" w:rsidP="00BA4301">
            <w:pPr>
              <w:pStyle w:val="TAL"/>
              <w:rPr>
                <w:color w:val="000000" w:themeColor="text1"/>
              </w:rPr>
            </w:pPr>
            <w:ins w:id="577" w:author="Qualcomm" w:date="2020-05-15T12:1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3E06C3" w14:textId="6618E445" w:rsidR="00D33988" w:rsidRPr="000F1893" w:rsidRDefault="00DC4E34" w:rsidP="00BA4301">
            <w:pPr>
              <w:pStyle w:val="TAL"/>
              <w:rPr>
                <w:color w:val="000000" w:themeColor="text1"/>
              </w:rPr>
            </w:pPr>
            <w:ins w:id="578" w:author="Qualcomm" w:date="2020-05-15T12:11:00Z">
              <w:r>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962A34"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DDCBAF" w14:textId="4923401E" w:rsidR="00D33988" w:rsidRPr="000F1893" w:rsidRDefault="00DC4E34" w:rsidP="00BA4301">
            <w:pPr>
              <w:pStyle w:val="TAL"/>
              <w:rPr>
                <w:color w:val="000000" w:themeColor="text1"/>
              </w:rPr>
            </w:pPr>
            <w:ins w:id="579" w:author="Qualcomm" w:date="2020-05-15T12:12:00Z">
              <w:r>
                <w:rPr>
                  <w:color w:val="000000" w:themeColor="text1"/>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DBB44C" w14:textId="63FA18D6" w:rsidR="00D33988" w:rsidRPr="000F1893" w:rsidRDefault="00DC4E34" w:rsidP="00BA4301">
            <w:pPr>
              <w:pStyle w:val="TAL"/>
              <w:rPr>
                <w:color w:val="000000" w:themeColor="text1"/>
              </w:rPr>
            </w:pPr>
            <w:ins w:id="580" w:author="Qualcomm" w:date="2020-05-15T12:11:00Z">
              <w:r>
                <w:rPr>
                  <w:color w:val="000000" w:themeColor="text1"/>
                </w:rPr>
                <w:t>Optional with capability signalling</w:t>
              </w:r>
            </w:ins>
          </w:p>
        </w:tc>
      </w:tr>
      <w:tr w:rsidR="00D33988" w:rsidRPr="000F1893" w14:paraId="5BD1573E" w14:textId="77777777" w:rsidTr="00BA4301">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48D30F"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D5AE75" w14:textId="77777777" w:rsidR="00D33988" w:rsidRPr="000F1893" w:rsidRDefault="00D33988" w:rsidP="00BA4301">
            <w:pPr>
              <w:pStyle w:val="TAL"/>
              <w:rPr>
                <w:color w:val="000000" w:themeColor="text1"/>
              </w:rPr>
            </w:pPr>
            <w:r w:rsidRPr="000F1893">
              <w:rPr>
                <w:rFonts w:eastAsia="Malgun Gothic"/>
                <w:color w:val="000000" w:themeColor="text1"/>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E928755" w14:textId="77777777" w:rsidR="00D33988" w:rsidRPr="000F1893" w:rsidRDefault="00D33988" w:rsidP="00BA4301">
            <w:pPr>
              <w:pStyle w:val="TAL"/>
              <w:rPr>
                <w:color w:val="000000" w:themeColor="text1"/>
              </w:rPr>
            </w:pPr>
            <w:r w:rsidRPr="000F1893">
              <w:rPr>
                <w:color w:val="000000" w:themeColor="text1"/>
              </w:rPr>
              <w:t xml:space="preserve">Port selection </w:t>
            </w:r>
            <w:proofErr w:type="spellStart"/>
            <w:r w:rsidRPr="000F1893">
              <w:rPr>
                <w:color w:val="000000" w:themeColor="text1"/>
              </w:rPr>
              <w:t>eType</w:t>
            </w:r>
            <w:proofErr w:type="spellEnd"/>
            <w:r w:rsidRPr="000F1893">
              <w:rPr>
                <w:color w:val="000000" w:themeColor="text1"/>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5EB700"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Basic components:</w:t>
            </w:r>
          </w:p>
          <w:p w14:paraId="7A9F3CDC" w14:textId="77777777" w:rsidR="00D33988" w:rsidRPr="000F1893" w:rsidRDefault="00D33988" w:rsidP="00630F54">
            <w:pPr>
              <w:pStyle w:val="TAL"/>
              <w:numPr>
                <w:ilvl w:val="0"/>
                <w:numId w:val="21"/>
              </w:numPr>
              <w:rPr>
                <w:rFonts w:eastAsia="Malgun Gothic"/>
                <w:color w:val="000000" w:themeColor="text1"/>
                <w:lang w:eastAsia="ko-KR"/>
              </w:rPr>
            </w:pPr>
            <w:r w:rsidRPr="000F1893">
              <w:rPr>
                <w:rFonts w:eastAsia="Malgun Gothic"/>
                <w:color w:val="000000" w:themeColor="text1"/>
                <w:lang w:eastAsia="ko-KR"/>
              </w:rPr>
              <w:t xml:space="preserve">{Max # of Tx ports in one resource, Max # of resources and total # of Tx ports} to support port selection </w:t>
            </w:r>
            <w:proofErr w:type="spellStart"/>
            <w:r w:rsidRPr="000F1893">
              <w:rPr>
                <w:rFonts w:eastAsia="Malgun Gothic"/>
                <w:color w:val="000000" w:themeColor="text1"/>
                <w:lang w:eastAsia="ko-KR"/>
              </w:rPr>
              <w:t>eType</w:t>
            </w:r>
            <w:proofErr w:type="spellEnd"/>
            <w:r w:rsidRPr="000F1893">
              <w:rPr>
                <w:rFonts w:eastAsia="Malgun Gothic"/>
                <w:color w:val="000000" w:themeColor="text1"/>
                <w:lang w:eastAsia="ko-KR"/>
              </w:rPr>
              <w:t>-II for R=1</w:t>
            </w:r>
          </w:p>
          <w:p w14:paraId="49EEB729" w14:textId="77777777" w:rsidR="00D33988" w:rsidRPr="000F1893" w:rsidRDefault="00D33988" w:rsidP="00630F54">
            <w:pPr>
              <w:pStyle w:val="TAL"/>
              <w:numPr>
                <w:ilvl w:val="0"/>
                <w:numId w:val="21"/>
              </w:numPr>
              <w:rPr>
                <w:rFonts w:eastAsia="Malgun Gothic"/>
                <w:color w:val="000000" w:themeColor="text1"/>
                <w:lang w:eastAsia="ko-KR"/>
              </w:rPr>
            </w:pPr>
            <w:r w:rsidRPr="000F1893">
              <w:rPr>
                <w:rFonts w:eastAsia="Malgun Gothic"/>
                <w:color w:val="000000" w:themeColor="text1"/>
                <w:lang w:eastAsia="ko-KR"/>
              </w:rPr>
              <w:t xml:space="preserve">6 parameter combinations (combos with L=6 don’t apply) </w:t>
            </w:r>
          </w:p>
          <w:p w14:paraId="65F587D1" w14:textId="77777777" w:rsidR="00D33988" w:rsidRPr="000F1893" w:rsidRDefault="00D33988" w:rsidP="00630F54">
            <w:pPr>
              <w:pStyle w:val="TAL"/>
              <w:numPr>
                <w:ilvl w:val="0"/>
                <w:numId w:val="21"/>
              </w:numPr>
              <w:rPr>
                <w:rFonts w:eastAsia="Malgun Gothic"/>
                <w:color w:val="000000" w:themeColor="text1"/>
                <w:lang w:eastAsia="ko-KR"/>
              </w:rPr>
            </w:pPr>
            <w:r w:rsidRPr="000F1893">
              <w:rPr>
                <w:rFonts w:eastAsia="Malgun Gothic"/>
                <w:color w:val="000000" w:themeColor="text1"/>
                <w:lang w:eastAsia="ko-KR"/>
              </w:rPr>
              <w:t>Support of rank 1,2</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7685AA9" w14:textId="173FC483" w:rsidR="00D33988" w:rsidRPr="000F1893" w:rsidRDefault="00DC4E34" w:rsidP="00BA4301">
            <w:pPr>
              <w:pStyle w:val="TAL"/>
              <w:rPr>
                <w:color w:val="000000" w:themeColor="text1"/>
              </w:rPr>
            </w:pPr>
            <w:ins w:id="581" w:author="Qualcomm" w:date="2020-05-15T12:12:00Z">
              <w:r>
                <w:rPr>
                  <w:color w:val="000000" w:themeColor="text1"/>
                  <w:highlight w:val="yellow"/>
                </w:rPr>
                <w:t>2-35</w:t>
              </w:r>
            </w:ins>
            <w:del w:id="582" w:author="Qualcomm" w:date="2020-05-15T12:12:00Z">
              <w:r w:rsidR="00D33988" w:rsidRPr="00AE0C7D">
                <w:rPr>
                  <w:color w:val="000000" w:themeColor="text1"/>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6AB0EE" w14:textId="0D59221E" w:rsidR="00D33988" w:rsidRPr="000F1893" w:rsidRDefault="00DC4E34" w:rsidP="00BA4301">
            <w:pPr>
              <w:pStyle w:val="TAL"/>
              <w:rPr>
                <w:i/>
                <w:color w:val="000000" w:themeColor="text1"/>
              </w:rPr>
            </w:pPr>
            <w:ins w:id="583" w:author="Qualcomm" w:date="2020-05-15T12:12: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126265" w14:textId="77777777" w:rsidR="00D33988" w:rsidRPr="000F1893" w:rsidRDefault="00D33988" w:rsidP="00BA4301">
            <w:pPr>
              <w:pStyle w:val="TAL"/>
              <w:rPr>
                <w:i/>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557E8E" w14:textId="0C3198A7" w:rsidR="00D33988" w:rsidRPr="000F1893" w:rsidRDefault="00DC4E34" w:rsidP="00BA4301">
            <w:pPr>
              <w:pStyle w:val="TAL"/>
              <w:rPr>
                <w:color w:val="000000" w:themeColor="text1"/>
              </w:rPr>
            </w:pPr>
            <w:ins w:id="584" w:author="Qualcomm" w:date="2020-05-15T12:12: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AF913F" w14:textId="77777777" w:rsidR="00D33988" w:rsidRDefault="00D33988" w:rsidP="00BA4301">
            <w:pPr>
              <w:pStyle w:val="TAL"/>
              <w:rPr>
                <w:ins w:id="585" w:author="Qualcomm" w:date="2020-05-15T16:43:00Z"/>
                <w:color w:val="000000" w:themeColor="text1"/>
              </w:rPr>
            </w:pPr>
            <w:del w:id="586" w:author="Qualcomm" w:date="2020-05-15T12:12:00Z">
              <w:r w:rsidRPr="00AE0C7D">
                <w:rPr>
                  <w:color w:val="000000" w:themeColor="text1"/>
                  <w:highlight w:val="yellow"/>
                </w:rPr>
                <w:delText>FFS: Per band or Per band per BC</w:delText>
              </w:r>
            </w:del>
          </w:p>
          <w:p w14:paraId="2BE4DA77" w14:textId="77A2CBA2" w:rsidR="00B53C7D" w:rsidRPr="000F1893" w:rsidRDefault="00B53C7D" w:rsidP="00BA4301">
            <w:pPr>
              <w:pStyle w:val="TAL"/>
              <w:rPr>
                <w:color w:val="000000" w:themeColor="text1"/>
              </w:rPr>
            </w:pPr>
            <w:ins w:id="587" w:author="Qualcomm" w:date="2020-05-15T16:43:00Z">
              <w:r>
                <w:rPr>
                  <w:color w:val="000000" w:themeColor="text1"/>
                </w:rPr>
                <w:t xml:space="preserve">Per </w:t>
              </w:r>
            </w:ins>
            <w:ins w:id="588" w:author="Qualcomm" w:date="2020-05-17T15:25:00Z">
              <w:r w:rsidR="008636FE">
                <w:rPr>
                  <w:color w:val="000000" w:themeColor="text1"/>
                </w:rPr>
                <w:t xml:space="preserve">band and </w:t>
              </w:r>
            </w:ins>
            <w:ins w:id="589" w:author="Qualcomm" w:date="2020-05-17T15:26:00Z">
              <w:r w:rsidR="008636FE">
                <w:rPr>
                  <w:color w:val="000000" w:themeColor="text1"/>
                </w:rPr>
                <w:t>p</w:t>
              </w:r>
            </w:ins>
            <w:ins w:id="590" w:author="Qualcomm" w:date="2020-05-17T15:25:00Z">
              <w:r w:rsidR="008636FE">
                <w:rPr>
                  <w:color w:val="000000" w:themeColor="text1"/>
                </w:rPr>
                <w:t>er BC</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59DC8A6" w14:textId="7F0F7AA2" w:rsidR="00D33988" w:rsidRPr="000F1893" w:rsidRDefault="00D33988" w:rsidP="00BA4301">
            <w:pPr>
              <w:pStyle w:val="TAL"/>
              <w:rPr>
                <w:color w:val="000000" w:themeColor="text1"/>
              </w:rPr>
            </w:pPr>
            <w:r w:rsidRPr="000F1893">
              <w:rPr>
                <w:color w:val="000000" w:themeColor="text1"/>
              </w:rPr>
              <w:t>N</w:t>
            </w:r>
            <w:ins w:id="591" w:author="Qualcomm" w:date="2020-05-15T12:12:00Z">
              <w:r w:rsidR="00DC4E34">
                <w:rPr>
                  <w:color w:val="000000" w:themeColor="text1"/>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1272B60" w14:textId="36709F01" w:rsidR="00D33988" w:rsidRPr="000F1893" w:rsidRDefault="00D33988" w:rsidP="00BA4301">
            <w:pPr>
              <w:pStyle w:val="TAL"/>
              <w:rPr>
                <w:color w:val="000000" w:themeColor="text1"/>
              </w:rPr>
            </w:pPr>
            <w:r w:rsidRPr="000F1893">
              <w:rPr>
                <w:color w:val="000000" w:themeColor="text1"/>
              </w:rPr>
              <w:t>N</w:t>
            </w:r>
            <w:ins w:id="592" w:author="Qualcomm" w:date="2020-05-15T12:12:00Z">
              <w:r w:rsidR="00DC4E34">
                <w:rPr>
                  <w:color w:val="000000" w:themeColor="text1"/>
                </w:rPr>
                <w:t>/A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6B7B5A7"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C08ED9" w14:textId="1F194F2D" w:rsidR="00D33988" w:rsidRPr="000F1893" w:rsidRDefault="00DC4E34" w:rsidP="00BA4301">
            <w:pPr>
              <w:pStyle w:val="TAL"/>
              <w:rPr>
                <w:color w:val="000000" w:themeColor="text1"/>
              </w:rPr>
            </w:pPr>
            <w:ins w:id="593" w:author="Qualcomm" w:date="2020-05-15T12:13:00Z">
              <w:r>
                <w:rPr>
                  <w:color w:val="000000" w:themeColor="text1"/>
                </w:rPr>
                <w:t>Same note as 16-3a</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6350A1A" w14:textId="05705C4E" w:rsidR="00D33988" w:rsidRPr="000F1893" w:rsidRDefault="00D33988" w:rsidP="00BA4301">
            <w:pPr>
              <w:pStyle w:val="TAL"/>
              <w:rPr>
                <w:color w:val="000000" w:themeColor="text1"/>
              </w:rPr>
            </w:pPr>
            <w:r w:rsidRPr="000F1893">
              <w:rPr>
                <w:color w:val="000000" w:themeColor="text1"/>
              </w:rPr>
              <w:t>Optional</w:t>
            </w:r>
            <w:ins w:id="594" w:author="Qualcomm" w:date="2020-05-15T12:13:00Z">
              <w:r w:rsidR="00DC4E34">
                <w:rPr>
                  <w:color w:val="000000" w:themeColor="text1"/>
                </w:rPr>
                <w:t xml:space="preserve"> with capability </w:t>
              </w:r>
              <w:proofErr w:type="spellStart"/>
              <w:r w:rsidR="00DC4E34">
                <w:rPr>
                  <w:color w:val="000000" w:themeColor="text1"/>
                </w:rPr>
                <w:t>signaling</w:t>
              </w:r>
            </w:ins>
            <w:proofErr w:type="spellEnd"/>
          </w:p>
        </w:tc>
      </w:tr>
      <w:tr w:rsidR="00D33988" w:rsidRPr="000F1893" w14:paraId="0BCE401D" w14:textId="77777777" w:rsidTr="00BA4301">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0CD086"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A866D7"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7E2EDC" w14:textId="77777777" w:rsidR="00D33988" w:rsidRPr="000F1893" w:rsidRDefault="00D33988" w:rsidP="00BA4301">
            <w:pPr>
              <w:pStyle w:val="TAL"/>
              <w:rPr>
                <w:color w:val="000000" w:themeColor="text1"/>
              </w:rPr>
            </w:pPr>
            <w:r w:rsidRPr="000F1893">
              <w:rPr>
                <w:color w:val="000000" w:themeColor="text1"/>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D85EDB"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 xml:space="preserve">{Max # of Tx ports in one resource, Max # of resources and total # of Tx ports} to support port selection </w:t>
            </w:r>
            <w:proofErr w:type="spellStart"/>
            <w:r w:rsidRPr="000F1893">
              <w:rPr>
                <w:rFonts w:eastAsia="Malgun Gothic"/>
                <w:color w:val="000000" w:themeColor="text1"/>
                <w:lang w:eastAsia="ko-KR"/>
              </w:rPr>
              <w:t>eType</w:t>
            </w:r>
            <w:proofErr w:type="spellEnd"/>
            <w:r w:rsidRPr="000F1893">
              <w:rPr>
                <w:rFonts w:eastAsia="Malgun Gothic"/>
                <w:color w:val="000000" w:themeColor="text1"/>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B9C1F" w14:textId="68DBF56E" w:rsidR="00D33988" w:rsidRPr="000F1893" w:rsidRDefault="00DC4E34" w:rsidP="00BA4301">
            <w:pPr>
              <w:pStyle w:val="TAL"/>
              <w:rPr>
                <w:color w:val="000000" w:themeColor="text1"/>
              </w:rPr>
            </w:pPr>
            <w:ins w:id="595" w:author="Qualcomm" w:date="2020-05-15T12:13:00Z">
              <w:r>
                <w:rPr>
                  <w:color w:val="000000" w:themeColor="text1"/>
                </w:rPr>
                <w:t>16-3</w:t>
              </w:r>
            </w:ins>
            <w:ins w:id="596" w:author="Qualcomm" w:date="2020-05-15T21:35:00Z">
              <w:r w:rsidR="00C063C8">
                <w:rPr>
                  <w:color w:val="000000" w:themeColor="text1"/>
                </w:rPr>
                <w:t>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6143AF" w14:textId="54B68343" w:rsidR="00D33988" w:rsidRPr="000F1893" w:rsidRDefault="00DC4E34" w:rsidP="00BA4301">
            <w:pPr>
              <w:pStyle w:val="TAL"/>
              <w:rPr>
                <w:i/>
                <w:color w:val="000000" w:themeColor="text1"/>
              </w:rPr>
            </w:pPr>
            <w:ins w:id="597" w:author="Qualcomm" w:date="2020-05-15T12:13: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6E42B4" w14:textId="78D674A8" w:rsidR="00D33988" w:rsidRPr="000F1893" w:rsidRDefault="00DC4E34" w:rsidP="00BA4301">
            <w:pPr>
              <w:pStyle w:val="TAL"/>
              <w:rPr>
                <w:color w:val="000000" w:themeColor="text1"/>
              </w:rPr>
            </w:pPr>
            <w:ins w:id="598" w:author="Qualcomm" w:date="2020-05-15T12:13:00Z">
              <w:r>
                <w:rPr>
                  <w: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01BAB9" w14:textId="564650A2" w:rsidR="00D33988" w:rsidRPr="000F1893" w:rsidRDefault="00DC4E34" w:rsidP="00BA4301">
            <w:pPr>
              <w:pStyle w:val="TAL"/>
              <w:rPr>
                <w:color w:val="000000" w:themeColor="text1"/>
              </w:rPr>
            </w:pPr>
            <w:ins w:id="599" w:author="Qualcomm" w:date="2020-05-15T12:13: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5220D" w14:textId="46D08AE3" w:rsidR="00D33988" w:rsidRPr="000F1893" w:rsidRDefault="00B53C7D" w:rsidP="00BA4301">
            <w:pPr>
              <w:pStyle w:val="TAL"/>
              <w:rPr>
                <w:color w:val="000000" w:themeColor="text1"/>
              </w:rPr>
            </w:pPr>
            <w:ins w:id="600" w:author="Qualcomm" w:date="2020-05-15T16:44:00Z">
              <w:r>
                <w:rPr>
                  <w:color w:val="000000" w:themeColor="text1"/>
                </w:rPr>
                <w:t xml:space="preserve">Per </w:t>
              </w:r>
            </w:ins>
            <w:ins w:id="601" w:author="Qualcomm" w:date="2020-05-17T15:26:00Z">
              <w:r w:rsidR="008636FE">
                <w:rPr>
                  <w:color w:val="000000" w:themeColor="text1"/>
                </w:rPr>
                <w:t>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D81435" w14:textId="529731BA" w:rsidR="00D33988" w:rsidRPr="000F1893" w:rsidRDefault="00DC4E34" w:rsidP="00BA4301">
            <w:pPr>
              <w:pStyle w:val="TAL"/>
              <w:rPr>
                <w:color w:val="000000" w:themeColor="text1"/>
              </w:rPr>
            </w:pPr>
            <w:ins w:id="602" w:author="Qualcomm" w:date="2020-05-15T12:13: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8BF3AB" w14:textId="0D5B9A0B" w:rsidR="00D33988" w:rsidRPr="000F1893" w:rsidRDefault="00DC4E34" w:rsidP="00BA4301">
            <w:pPr>
              <w:pStyle w:val="TAL"/>
              <w:rPr>
                <w:color w:val="000000" w:themeColor="text1"/>
              </w:rPr>
            </w:pPr>
            <w:ins w:id="603" w:author="Qualcomm" w:date="2020-05-15T12:13:00Z">
              <w:r>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0FCCB9"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3159F0" w14:textId="77777777" w:rsidR="00DC4E34" w:rsidRPr="00DC4E34" w:rsidRDefault="00DC4E34" w:rsidP="00DC4E34">
            <w:pPr>
              <w:rPr>
                <w:ins w:id="604" w:author="Qualcomm" w:date="2020-05-15T12:13:00Z"/>
                <w:rFonts w:ascii="Arial" w:eastAsiaTheme="minorEastAsia" w:hAnsi="Arial"/>
                <w:color w:val="000000" w:themeColor="text1"/>
                <w:sz w:val="18"/>
                <w:lang w:eastAsia="en-US"/>
              </w:rPr>
            </w:pPr>
            <w:ins w:id="605" w:author="Qualcomm" w:date="2020-05-15T12:13:00Z">
              <w:r w:rsidRPr="00DC4E34">
                <w:rPr>
                  <w:rFonts w:ascii="Arial" w:eastAsiaTheme="minorEastAsia" w:hAnsi="Arial"/>
                  <w:color w:val="000000" w:themeColor="text1"/>
                  <w:sz w:val="18"/>
                  <w:lang w:eastAsia="en-US"/>
                </w:rPr>
                <w:t>Same note as 16-3a</w:t>
              </w:r>
            </w:ins>
          </w:p>
          <w:p w14:paraId="572DBABC" w14:textId="77777777" w:rsidR="00D33988" w:rsidRPr="000F1893"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619CEF" w14:textId="1653F9AC" w:rsidR="00D33988" w:rsidRPr="000F1893" w:rsidRDefault="00DC4E34" w:rsidP="00BA4301">
            <w:pPr>
              <w:pStyle w:val="TAL"/>
              <w:rPr>
                <w:color w:val="000000" w:themeColor="text1"/>
              </w:rPr>
            </w:pPr>
            <w:ins w:id="606" w:author="Qualcomm" w:date="2020-05-15T12:13:00Z">
              <w:r>
                <w:rPr>
                  <w:color w:val="000000" w:themeColor="text1"/>
                </w:rPr>
                <w:t xml:space="preserve">Optional with capability </w:t>
              </w:r>
              <w:proofErr w:type="spellStart"/>
              <w:r>
                <w:rPr>
                  <w:color w:val="000000" w:themeColor="text1"/>
                </w:rPr>
                <w:t>signaling</w:t>
              </w:r>
            </w:ins>
            <w:proofErr w:type="spellEnd"/>
          </w:p>
        </w:tc>
      </w:tr>
      <w:tr w:rsidR="00D33988" w:rsidRPr="000F1893" w14:paraId="16430D69" w14:textId="77777777" w:rsidTr="00BA4301">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7E505C"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DD9943"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4D6FE4" w14:textId="77777777" w:rsidR="00D33988" w:rsidRPr="000F1893" w:rsidRDefault="00D33988" w:rsidP="00BA4301">
            <w:pPr>
              <w:pStyle w:val="TAL"/>
              <w:rPr>
                <w:color w:val="000000" w:themeColor="text1"/>
              </w:rPr>
            </w:pPr>
            <w:r w:rsidRPr="000F1893">
              <w:rPr>
                <w:rFonts w:eastAsia="Malgun Gothic"/>
                <w:color w:val="000000" w:themeColor="text1"/>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CA526D" w14:textId="77777777" w:rsidR="00D33988" w:rsidRPr="000F1893" w:rsidRDefault="00D33988" w:rsidP="00BA4301">
            <w:pPr>
              <w:pStyle w:val="TAL"/>
              <w:rPr>
                <w:rFonts w:eastAsia="Malgun Gothic"/>
                <w:color w:val="000000" w:themeColor="text1"/>
                <w:lang w:eastAsia="ko-KR"/>
              </w:rPr>
            </w:pPr>
            <w:r w:rsidRPr="000F1893">
              <w:rPr>
                <w:rFonts w:eastAsia="Malgun Gothic"/>
                <w:color w:val="000000" w:themeColor="text1"/>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C8D5D8" w14:textId="5392A1CF" w:rsidR="00D33988" w:rsidRPr="000F1893" w:rsidRDefault="00DC4E34" w:rsidP="00BA4301">
            <w:pPr>
              <w:pStyle w:val="TAL"/>
              <w:rPr>
                <w:color w:val="000000" w:themeColor="text1"/>
              </w:rPr>
            </w:pPr>
            <w:ins w:id="607" w:author="Qualcomm" w:date="2020-05-15T12:14:00Z">
              <w:r>
                <w:rPr>
                  <w:color w:val="000000" w:themeColor="text1"/>
                </w:rPr>
                <w:t>16-3</w:t>
              </w:r>
            </w:ins>
            <w:ins w:id="608" w:author="Qualcomm" w:date="2020-05-15T21:35:00Z">
              <w:r w:rsidR="00C063C8">
                <w:rPr>
                  <w:color w:val="000000" w:themeColor="text1"/>
                </w:rPr>
                <w:t>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C0ACC9" w14:textId="17EA8CF5" w:rsidR="00D33988" w:rsidRPr="000F1893" w:rsidRDefault="00DC4E34" w:rsidP="00BA4301">
            <w:pPr>
              <w:pStyle w:val="TAL"/>
              <w:rPr>
                <w:i/>
                <w:color w:val="000000" w:themeColor="text1"/>
              </w:rPr>
            </w:pPr>
            <w:ins w:id="609" w:author="Qualcomm" w:date="2020-05-15T12:14: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B19BBF" w14:textId="1C2E4F79" w:rsidR="00D33988" w:rsidRPr="000F1893" w:rsidRDefault="00DC4E34" w:rsidP="00BA4301">
            <w:pPr>
              <w:pStyle w:val="TAL"/>
              <w:rPr>
                <w:color w:val="000000" w:themeColor="text1"/>
              </w:rPr>
            </w:pPr>
            <w:ins w:id="610" w:author="Qualcomm" w:date="2020-05-15T12:14:00Z">
              <w:r>
                <w:rPr>
                  <w:i/>
                  <w:color w:val="000000" w:themeColor="text1"/>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B0CA9F" w14:textId="37AB9ED6" w:rsidR="00D33988" w:rsidRPr="000F1893" w:rsidRDefault="00DC4E34" w:rsidP="00BA4301">
            <w:pPr>
              <w:pStyle w:val="TAL"/>
              <w:rPr>
                <w:color w:val="000000" w:themeColor="text1"/>
              </w:rPr>
            </w:pPr>
            <w:ins w:id="611" w:author="Qualcomm" w:date="2020-05-15T12:14: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5A269B" w14:textId="4DF95554" w:rsidR="00D33988" w:rsidRPr="000F1893" w:rsidRDefault="00DC4E34" w:rsidP="00BA4301">
            <w:pPr>
              <w:pStyle w:val="TAL"/>
              <w:rPr>
                <w:color w:val="000000" w:themeColor="text1"/>
              </w:rPr>
            </w:pPr>
            <w:ins w:id="612" w:author="Qualcomm" w:date="2020-05-15T12:14:00Z">
              <w:r>
                <w:rPr>
                  <w:color w:val="000000" w:themeColor="text1"/>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87D110" w14:textId="714B4C55" w:rsidR="00D33988" w:rsidRPr="000F1893" w:rsidRDefault="00DC4E34" w:rsidP="00BA4301">
            <w:pPr>
              <w:pStyle w:val="TAL"/>
              <w:rPr>
                <w:color w:val="000000" w:themeColor="text1"/>
              </w:rPr>
            </w:pPr>
            <w:ins w:id="613" w:author="Qualcomm" w:date="2020-05-15T12:14: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6C3AF6" w14:textId="70BC4A65" w:rsidR="00D33988" w:rsidRPr="000F1893" w:rsidRDefault="00DC4E34" w:rsidP="00BA4301">
            <w:pPr>
              <w:pStyle w:val="TAL"/>
              <w:rPr>
                <w:color w:val="000000" w:themeColor="text1"/>
              </w:rPr>
            </w:pPr>
            <w:ins w:id="614" w:author="Qualcomm" w:date="2020-05-15T12:14:00Z">
              <w:r>
                <w:rPr>
                  <w:color w:val="000000" w:themeColor="text1"/>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E1EDBA4" w14:textId="77777777" w:rsidR="00D33988" w:rsidRPr="000F1893"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DCE830" w14:textId="027EE5BA" w:rsidR="00D33988" w:rsidRPr="000F1893" w:rsidRDefault="00DC4E34" w:rsidP="00BA4301">
            <w:pPr>
              <w:pStyle w:val="TAL"/>
              <w:rPr>
                <w:color w:val="000000" w:themeColor="text1"/>
              </w:rPr>
            </w:pPr>
            <w:ins w:id="615" w:author="Qualcomm" w:date="2020-05-15T12:14:00Z">
              <w:r>
                <w:rPr>
                  <w:color w:val="000000" w:themeColor="text1"/>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C44976" w14:textId="593FCCBD" w:rsidR="00D33988" w:rsidRPr="000F1893" w:rsidRDefault="00DC4E34" w:rsidP="00BA4301">
            <w:pPr>
              <w:pStyle w:val="TAL"/>
              <w:rPr>
                <w:color w:val="000000" w:themeColor="text1"/>
              </w:rPr>
            </w:pPr>
            <w:ins w:id="616" w:author="Qualcomm" w:date="2020-05-15T12:14:00Z">
              <w:r>
                <w:rPr>
                  <w:color w:val="000000" w:themeColor="text1"/>
                </w:rPr>
                <w:t>Optional with capability signalling</w:t>
              </w:r>
            </w:ins>
          </w:p>
        </w:tc>
      </w:tr>
      <w:tr w:rsidR="00D33988" w:rsidRPr="000F1893" w14:paraId="00F6ED4E" w14:textId="77777777" w:rsidTr="00BA4301">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662AF2"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B8A496C" w14:textId="77777777" w:rsidR="00D33988" w:rsidRPr="00CB6ADD" w:rsidRDefault="00D33988" w:rsidP="00BA4301">
            <w:pPr>
              <w:pStyle w:val="TAL"/>
              <w:rPr>
                <w:color w:val="000000" w:themeColor="text1"/>
              </w:rPr>
            </w:pPr>
            <w:r w:rsidRPr="00CB6ADD">
              <w:rPr>
                <w:color w:val="000000" w:themeColor="text1"/>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32FA753" w14:textId="77777777" w:rsidR="00D33988" w:rsidRPr="00CB6ADD" w:rsidRDefault="00D33988" w:rsidP="00BA4301">
            <w:pPr>
              <w:pStyle w:val="TAL"/>
              <w:rPr>
                <w:color w:val="000000" w:themeColor="text1"/>
              </w:rPr>
            </w:pPr>
            <w:r w:rsidRPr="00CB6ADD">
              <w:rPr>
                <w:color w:val="000000" w:themeColor="text1"/>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632F4FE" w14:textId="77777777" w:rsidR="00D33988" w:rsidRPr="00CB6ADD" w:rsidRDefault="00D33988" w:rsidP="00BA4301">
            <w:pPr>
              <w:pStyle w:val="TAL"/>
              <w:rPr>
                <w:color w:val="000000" w:themeColor="text1"/>
              </w:rPr>
            </w:pPr>
            <w:r w:rsidRPr="00CB6ADD">
              <w:rPr>
                <w:color w:val="000000" w:themeColor="text1"/>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BED85F2" w14:textId="77777777" w:rsidR="00D33988" w:rsidRPr="00CB6ADD" w:rsidRDefault="00D33988" w:rsidP="00BA4301">
            <w:pPr>
              <w:pStyle w:val="TAL"/>
              <w:rPr>
                <w:color w:val="000000" w:themeColor="text1"/>
              </w:rPr>
            </w:pPr>
            <w:del w:id="617" w:author="Qualcomm" w:date="2020-05-12T21:00:00Z">
              <w:r w:rsidRPr="00CB6ADD" w:rsidDel="00CB6ADD">
                <w:rPr>
                  <w:color w:val="000000" w:themeColor="text1"/>
                </w:rPr>
                <w:delText>TBD</w:delText>
              </w:r>
            </w:del>
            <w:r w:rsidRPr="00CB6ADD">
              <w:rPr>
                <w:color w:val="000000" w:themeColor="text1"/>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2386E4E" w14:textId="009AF353" w:rsidR="00D33988" w:rsidRPr="00CB6ADD" w:rsidRDefault="00CB6ADD" w:rsidP="00BA4301">
            <w:pPr>
              <w:pStyle w:val="TAL"/>
              <w:rPr>
                <w:i/>
                <w:color w:val="000000" w:themeColor="text1"/>
              </w:rPr>
            </w:pPr>
            <w:ins w:id="618" w:author="Qualcomm" w:date="2020-05-12T21:00: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09EC7491" w14:textId="77777777" w:rsidR="00D33988" w:rsidRPr="00CB6ADD" w:rsidRDefault="00D33988" w:rsidP="00BA4301">
            <w:pPr>
              <w:pStyle w:val="TAL"/>
              <w:rPr>
                <w:color w:val="000000" w:themeColor="text1"/>
              </w:rPr>
            </w:pPr>
            <w:r w:rsidRPr="00CB6ADD">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F408410" w14:textId="238BD8A0" w:rsidR="00D33988" w:rsidRPr="00CB6ADD"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9174C26" w14:textId="7B5BC5B1" w:rsidR="00D33988" w:rsidRPr="00CB6ADD" w:rsidRDefault="00D33988" w:rsidP="00BA4301">
            <w:pPr>
              <w:pStyle w:val="TAL"/>
              <w:rPr>
                <w:color w:val="000000" w:themeColor="text1"/>
              </w:rPr>
            </w:pPr>
            <w:del w:id="619" w:author="Qualcomm" w:date="2020-05-12T21:00:00Z">
              <w:r w:rsidRPr="00CB6ADD" w:rsidDel="00CB6ADD">
                <w:rPr>
                  <w:color w:val="000000" w:themeColor="text1"/>
                </w:rPr>
                <w:delText>Per UE</w:delText>
              </w:r>
            </w:del>
            <w:ins w:id="620" w:author="Qualcomm" w:date="2020-05-12T21:00:00Z">
              <w:r w:rsidR="00CB6ADD">
                <w:rPr>
                  <w:color w:val="000000" w:themeColor="text1"/>
                </w:rPr>
                <w:t xml:space="preserve"> Per band</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DD1550E" w14:textId="77777777" w:rsidR="00D33988" w:rsidRPr="00CB6ADD" w:rsidRDefault="00D33988" w:rsidP="00BA4301">
            <w:pPr>
              <w:pStyle w:val="TAL"/>
              <w:rPr>
                <w:color w:val="000000" w:themeColor="text1"/>
              </w:rPr>
            </w:pPr>
            <w:r w:rsidRPr="00CB6ADD">
              <w:rPr>
                <w:color w:val="000000" w:themeColor="text1"/>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2B8A851" w14:textId="2AFD2EB8" w:rsidR="00D33988" w:rsidRPr="00CB6ADD" w:rsidRDefault="00D33988" w:rsidP="00BA4301">
            <w:pPr>
              <w:pStyle w:val="TAL"/>
              <w:rPr>
                <w:color w:val="000000" w:themeColor="text1"/>
              </w:rPr>
            </w:pPr>
            <w:del w:id="621" w:author="Qualcomm" w:date="2020-05-12T21:00:00Z">
              <w:r w:rsidRPr="00CB6ADD" w:rsidDel="00CB6ADD">
                <w:rPr>
                  <w:color w:val="000000" w:themeColor="text1"/>
                </w:rPr>
                <w:delText>N</w:delText>
              </w:r>
            </w:del>
            <w:ins w:id="622" w:author="Qualcomm" w:date="2020-05-12T21:00:00Z">
              <w:r w:rsidR="00CB6ADD">
                <w:rPr>
                  <w:color w:val="000000" w:themeColor="text1"/>
                </w:rPr>
                <w:t>Yes</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11E0809" w14:textId="77777777" w:rsidR="00D33988" w:rsidRPr="00CB6ADD"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8272E97" w14:textId="77777777" w:rsidR="00D33988" w:rsidRPr="00CB6ADD" w:rsidRDefault="00D33988" w:rsidP="00BA4301">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233314C" w14:textId="6FC6FA5E" w:rsidR="00D33988" w:rsidRPr="00CB6ADD" w:rsidRDefault="00D33988" w:rsidP="00BA4301">
            <w:pPr>
              <w:pStyle w:val="TAL"/>
              <w:rPr>
                <w:color w:val="000000" w:themeColor="text1"/>
              </w:rPr>
            </w:pPr>
            <w:del w:id="623" w:author="Qualcomm" w:date="2020-05-12T21:00:00Z">
              <w:r w:rsidRPr="00CB6ADD" w:rsidDel="00CB6ADD">
                <w:rPr>
                  <w:color w:val="000000" w:themeColor="text1"/>
                </w:rPr>
                <w:delText>[Optional]</w:delText>
              </w:r>
            </w:del>
            <w:ins w:id="624" w:author="Qualcomm" w:date="2020-05-12T21:00:00Z">
              <w:r w:rsidR="00CB6ADD">
                <w:rPr>
                  <w:color w:val="000000" w:themeColor="text1"/>
                </w:rPr>
                <w:t xml:space="preserve"> Opti</w:t>
              </w:r>
            </w:ins>
            <w:ins w:id="625" w:author="Qualcomm" w:date="2020-05-12T21:01:00Z">
              <w:r w:rsidR="00CB6ADD">
                <w:rPr>
                  <w:color w:val="000000" w:themeColor="text1"/>
                </w:rPr>
                <w:t xml:space="preserve">onal with capability </w:t>
              </w:r>
              <w:proofErr w:type="spellStart"/>
              <w:r w:rsidR="00CB6ADD">
                <w:rPr>
                  <w:color w:val="000000" w:themeColor="text1"/>
                </w:rPr>
                <w:t>signaling</w:t>
              </w:r>
            </w:ins>
            <w:proofErr w:type="spellEnd"/>
          </w:p>
        </w:tc>
      </w:tr>
      <w:tr w:rsidR="00D33988" w:rsidRPr="00AE0C7D" w14:paraId="1752934D" w14:textId="77777777" w:rsidTr="00BA4301">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FA81C3"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50D7B1" w14:textId="77777777" w:rsidR="00D33988" w:rsidRPr="00CB6ADD" w:rsidRDefault="00D33988" w:rsidP="00BA4301">
            <w:pPr>
              <w:pStyle w:val="TAL"/>
              <w:rPr>
                <w:color w:val="000000" w:themeColor="text1"/>
              </w:rPr>
            </w:pPr>
            <w:r w:rsidRPr="00CB6ADD">
              <w:rPr>
                <w:rFonts w:eastAsia="Malgun Gothic"/>
                <w:color w:val="000000" w:themeColor="text1"/>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C6FA7C2" w14:textId="77777777" w:rsidR="00D33988" w:rsidRPr="00CB6ADD" w:rsidRDefault="00D33988" w:rsidP="00BA4301">
            <w:pPr>
              <w:pStyle w:val="TAL"/>
              <w:rPr>
                <w:color w:val="000000" w:themeColor="text1"/>
              </w:rPr>
            </w:pPr>
            <w:r w:rsidRPr="00CB6ADD">
              <w:rPr>
                <w:rFonts w:eastAsia="Malgun Gothic"/>
                <w:color w:val="000000" w:themeColor="text1"/>
                <w:lang w:eastAsia="ko-KR"/>
              </w:rPr>
              <w:t xml:space="preserve">UL full power transmission </w:t>
            </w:r>
            <w:del w:id="626" w:author="Qualcomm" w:date="2020-05-12T21:07:00Z">
              <w:r w:rsidRPr="00CB6ADD" w:rsidDel="00E13435">
                <w:rPr>
                  <w:rFonts w:eastAsia="Malgun Gothic"/>
                  <w:color w:val="000000" w:themeColor="text1"/>
                  <w:lang w:eastAsia="ko-KR"/>
                </w:rPr>
                <w:delText>[</w:delText>
              </w:r>
            </w:del>
            <w:r w:rsidRPr="00CB6ADD">
              <w:rPr>
                <w:rFonts w:eastAsia="Malgun Gothic"/>
                <w:color w:val="000000" w:themeColor="text1"/>
                <w:lang w:eastAsia="ko-KR"/>
              </w:rPr>
              <w:t>mode 0</w:t>
            </w:r>
            <w:del w:id="627" w:author="Qualcomm" w:date="2020-05-12T21:07:00Z">
              <w:r w:rsidRPr="00CB6ADD" w:rsidDel="00E13435">
                <w:rPr>
                  <w:rFonts w:eastAsia="Malgun Gothic"/>
                  <w:color w:val="000000" w:themeColor="text1"/>
                  <w:lang w:eastAsia="ko-KR"/>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9E6D2D6" w14:textId="77777777" w:rsidR="00D33988" w:rsidRPr="00B43B27" w:rsidRDefault="00D33988" w:rsidP="0088029E">
            <w:pPr>
              <w:pStyle w:val="TAL"/>
              <w:numPr>
                <w:ilvl w:val="0"/>
                <w:numId w:val="10"/>
              </w:numPr>
              <w:rPr>
                <w:ins w:id="628" w:author="Qualcomm" w:date="2020-05-12T21:32:00Z"/>
                <w:color w:val="000000" w:themeColor="text1"/>
              </w:rPr>
            </w:pPr>
            <w:r w:rsidRPr="00CB6ADD">
              <w:rPr>
                <w:rFonts w:eastAsia="Malgun Gothic"/>
                <w:color w:val="000000" w:themeColor="text1"/>
                <w:lang w:eastAsia="ko-KR"/>
              </w:rPr>
              <w:t xml:space="preserve">Supported UL full power transmission </w:t>
            </w:r>
            <w:del w:id="629" w:author="Qualcomm" w:date="2020-05-12T21:07:00Z">
              <w:r w:rsidRPr="00CB6ADD" w:rsidDel="00E13435">
                <w:rPr>
                  <w:rFonts w:eastAsia="Malgun Gothic"/>
                  <w:color w:val="000000" w:themeColor="text1"/>
                  <w:lang w:eastAsia="ko-KR"/>
                </w:rPr>
                <w:delText>[</w:delText>
              </w:r>
            </w:del>
            <w:r w:rsidRPr="00CB6ADD">
              <w:rPr>
                <w:rFonts w:eastAsia="Malgun Gothic"/>
                <w:color w:val="000000" w:themeColor="text1"/>
                <w:lang w:eastAsia="ko-KR"/>
              </w:rPr>
              <w:t>mode 0</w:t>
            </w:r>
            <w:del w:id="630" w:author="Qualcomm" w:date="2020-05-12T21:07:00Z">
              <w:r w:rsidRPr="00CB6ADD" w:rsidDel="00E13435">
                <w:rPr>
                  <w:rFonts w:eastAsia="Malgun Gothic"/>
                  <w:color w:val="000000" w:themeColor="text1"/>
                  <w:lang w:eastAsia="ko-KR"/>
                </w:rPr>
                <w:delText>]</w:delText>
              </w:r>
            </w:del>
          </w:p>
          <w:p w14:paraId="4283A8D9" w14:textId="473323F9" w:rsidR="00B43B27" w:rsidRPr="00CB6ADD" w:rsidRDefault="00B43B27" w:rsidP="0088029E">
            <w:pPr>
              <w:pStyle w:val="TAL"/>
              <w:numPr>
                <w:ilvl w:val="0"/>
                <w:numId w:val="10"/>
              </w:numPr>
              <w:rPr>
                <w:color w:val="000000" w:themeColor="text1"/>
              </w:rPr>
            </w:pPr>
            <w:ins w:id="631" w:author="Qualcomm" w:date="2020-05-12T21:32:00Z">
              <w:r>
                <w:t>Number of Tx to support mode 0: {2Tx, 4Tx, 2Tx_4Tx}</w:t>
              </w:r>
            </w:ins>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FF171D6" w14:textId="77777777" w:rsidR="00D33988" w:rsidRPr="00CB6ADD" w:rsidRDefault="00D33988" w:rsidP="00BA4301">
            <w:pPr>
              <w:pStyle w:val="TAL"/>
              <w:rPr>
                <w:color w:val="000000" w:themeColor="text1"/>
              </w:rPr>
            </w:pPr>
            <w:r w:rsidRPr="00CB6ADD">
              <w:rPr>
                <w:color w:val="000000" w:themeColor="text1"/>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A8F2E2" w14:textId="1FF32585" w:rsidR="00D33988" w:rsidRPr="00CB6ADD" w:rsidRDefault="00D33988" w:rsidP="00BA4301">
            <w:pPr>
              <w:pStyle w:val="TAL"/>
              <w:rPr>
                <w:i/>
                <w:color w:val="000000" w:themeColor="text1"/>
              </w:rPr>
            </w:pPr>
            <w:r w:rsidRPr="00CB6ADD">
              <w:rPr>
                <w:color w:val="000000" w:themeColor="text1"/>
              </w:rPr>
              <w:t>Y</w:t>
            </w:r>
            <w:ins w:id="632" w:author="Qualcomm" w:date="2020-05-12T21:08:00Z">
              <w:r w:rsidR="00E13435">
                <w:rPr>
                  <w:color w:val="000000" w:themeColor="text1"/>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87AC7A0" w14:textId="77777777" w:rsidR="00D33988" w:rsidRPr="00CB6ADD" w:rsidRDefault="00D33988" w:rsidP="00BA4301">
            <w:pPr>
              <w:pStyle w:val="TAL"/>
              <w:rPr>
                <w:color w:val="000000" w:themeColor="text1"/>
              </w:rPr>
            </w:pPr>
            <w:r w:rsidRPr="00CB6ADD">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494B53" w14:textId="1F4E4E03" w:rsidR="00D33988" w:rsidRPr="00CB6ADD" w:rsidRDefault="00D33988" w:rsidP="00BA4301">
            <w:pPr>
              <w:pStyle w:val="TAL"/>
              <w:rPr>
                <w:color w:val="000000" w:themeColor="text1"/>
              </w:rPr>
            </w:pPr>
            <w:r w:rsidRPr="00CB6ADD">
              <w:rPr>
                <w:color w:val="000000" w:themeColor="text1"/>
              </w:rPr>
              <w:t>Y</w:t>
            </w:r>
            <w:ins w:id="633" w:author="Qualcomm" w:date="2020-05-12T21:08:00Z">
              <w:r w:rsidR="00E13435">
                <w:rPr>
                  <w:color w:val="000000" w:themeColor="text1"/>
                </w:rPr>
                <w:t>ES</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2231EB" w14:textId="77777777" w:rsidR="00E13435" w:rsidRDefault="00D33988" w:rsidP="00BA4301">
            <w:pPr>
              <w:pStyle w:val="TAL"/>
              <w:rPr>
                <w:ins w:id="634" w:author="Qualcomm" w:date="2020-05-12T21:07:00Z"/>
                <w:rFonts w:eastAsia="Malgun Gothic"/>
                <w:color w:val="000000" w:themeColor="text1"/>
                <w:lang w:eastAsia="ko-KR"/>
              </w:rPr>
            </w:pPr>
            <w:del w:id="635" w:author="Qualcomm" w:date="2020-05-12T21:07:00Z">
              <w:r w:rsidRPr="00CB6ADD" w:rsidDel="00E13435">
                <w:rPr>
                  <w:rFonts w:eastAsia="Malgun Gothic"/>
                  <w:color w:val="000000" w:themeColor="text1"/>
                  <w:lang w:eastAsia="ko-KR"/>
                </w:rPr>
                <w:delText>FFS: Per FS or Per band or Per band per BC</w:delText>
              </w:r>
            </w:del>
            <w:ins w:id="636" w:author="Qualcomm" w:date="2020-05-12T21:07:00Z">
              <w:r w:rsidR="00E13435">
                <w:rPr>
                  <w:rFonts w:eastAsia="Malgun Gothic"/>
                  <w:color w:val="000000" w:themeColor="text1"/>
                  <w:lang w:eastAsia="ko-KR"/>
                </w:rPr>
                <w:t xml:space="preserve"> </w:t>
              </w:r>
            </w:ins>
          </w:p>
          <w:p w14:paraId="2BDB6EEB" w14:textId="5D7DAB51" w:rsidR="00D33988" w:rsidRPr="00CB6ADD" w:rsidRDefault="00E13435" w:rsidP="00BA4301">
            <w:pPr>
              <w:pStyle w:val="TAL"/>
              <w:rPr>
                <w:color w:val="000000" w:themeColor="text1"/>
              </w:rPr>
            </w:pPr>
            <w:ins w:id="637" w:author="Qualcomm" w:date="2020-05-12T21:07:00Z">
              <w:r>
                <w:rPr>
                  <w:rFonts w:eastAsia="Malgun Gothic"/>
                  <w:color w:val="000000" w:themeColor="text1"/>
                  <w:lang w:eastAsia="ko-KR"/>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3AF6F4" w14:textId="77777777" w:rsidR="00D33988" w:rsidRPr="00CB6ADD" w:rsidRDefault="00D33988" w:rsidP="00BA4301">
            <w:pPr>
              <w:pStyle w:val="TAL"/>
              <w:rPr>
                <w:color w:val="000000" w:themeColor="text1"/>
              </w:rPr>
            </w:pPr>
            <w:r w:rsidRPr="00CB6ADD">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D20B05B" w14:textId="77777777" w:rsidR="00D33988" w:rsidRPr="00CB6ADD" w:rsidRDefault="00D33988" w:rsidP="00BA4301">
            <w:pPr>
              <w:pStyle w:val="TAL"/>
              <w:rPr>
                <w:color w:val="000000" w:themeColor="text1"/>
              </w:rPr>
            </w:pPr>
            <w:r w:rsidRPr="00CB6ADD">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A1A5201" w14:textId="77777777" w:rsidR="00D33988" w:rsidRPr="00CB6ADD"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D27557" w14:textId="77777777" w:rsidR="008451B8" w:rsidRDefault="008451B8" w:rsidP="008451B8">
            <w:pPr>
              <w:pStyle w:val="TAL"/>
              <w:rPr>
                <w:ins w:id="638" w:author="Qualcomm" w:date="2020-05-12T21:32:00Z"/>
                <w:lang w:eastAsia="ja-JP"/>
              </w:rPr>
            </w:pPr>
            <w:ins w:id="639" w:author="Qualcomm" w:date="2020-05-12T21:32:00Z">
              <w:r>
                <w:rPr>
                  <w:lang w:eastAsia="ja-JP"/>
                </w:rPr>
                <w:t>Component-1 candidate value set: {‘supported’, ‘not supported’}</w:t>
              </w:r>
            </w:ins>
          </w:p>
          <w:p w14:paraId="2EC893A8" w14:textId="1DEC69EB" w:rsidR="00D33988" w:rsidRPr="00CB6ADD" w:rsidRDefault="008451B8" w:rsidP="008451B8">
            <w:pPr>
              <w:pStyle w:val="TAL"/>
              <w:rPr>
                <w:color w:val="000000" w:themeColor="text1"/>
              </w:rPr>
            </w:pPr>
            <w:ins w:id="640" w:author="Qualcomm" w:date="2020-05-12T21:32:00Z">
              <w:r>
                <w:rPr>
                  <w:lang w:eastAsia="ja-JP"/>
                </w:rPr>
                <w:t>Component-2 candidate value set: {</w:t>
              </w:r>
              <w:r>
                <w:t>2Tx, 4Tx,2Tx_4</w:t>
              </w:r>
              <w:proofErr w:type="gramStart"/>
              <w:r>
                <w:t>Tx</w:t>
              </w:r>
              <w:r>
                <w:rPr>
                  <w:lang w:eastAsia="ja-JP"/>
                </w:rPr>
                <w:t xml:space="preserve"> }</w:t>
              </w:r>
            </w:ins>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A7A6330" w14:textId="77777777" w:rsidR="00D33988" w:rsidRDefault="00D33988" w:rsidP="00BA4301">
            <w:pPr>
              <w:pStyle w:val="TAL"/>
              <w:rPr>
                <w:ins w:id="641" w:author="Qualcomm" w:date="2020-05-12T21:12:00Z"/>
                <w:color w:val="000000" w:themeColor="text1"/>
              </w:rPr>
            </w:pPr>
            <w:del w:id="642" w:author="Qualcomm" w:date="2020-05-12T21:12:00Z">
              <w:r w:rsidRPr="00CB6ADD" w:rsidDel="00E13435">
                <w:rPr>
                  <w:color w:val="000000" w:themeColor="text1"/>
                </w:rPr>
                <w:delText>TBD</w:delText>
              </w:r>
            </w:del>
          </w:p>
          <w:p w14:paraId="5FD55CB6" w14:textId="643BF9CF" w:rsidR="00E13435" w:rsidRPr="00CB6ADD" w:rsidRDefault="00E13435" w:rsidP="00BA4301">
            <w:pPr>
              <w:pStyle w:val="TAL"/>
              <w:rPr>
                <w:color w:val="000000" w:themeColor="text1"/>
              </w:rPr>
            </w:pPr>
            <w:ins w:id="643" w:author="Qualcomm" w:date="2020-05-12T21:12:00Z">
              <w:r>
                <w:rPr>
                  <w:color w:val="000000" w:themeColor="text1"/>
                </w:rPr>
                <w:t xml:space="preserve">Optional with capability </w:t>
              </w:r>
              <w:proofErr w:type="spellStart"/>
              <w:r>
                <w:rPr>
                  <w:color w:val="000000" w:themeColor="text1"/>
                </w:rPr>
                <w:t>signaling</w:t>
              </w:r>
            </w:ins>
            <w:proofErr w:type="spellEnd"/>
          </w:p>
        </w:tc>
      </w:tr>
      <w:tr w:rsidR="00D33988" w:rsidRPr="003372DD" w14:paraId="00B44FFE" w14:textId="77777777" w:rsidTr="00BA4301">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E9BB00"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2B7DA87" w14:textId="77777777" w:rsidR="00D33988" w:rsidRPr="00CB6ADD" w:rsidRDefault="00D33988" w:rsidP="00BA4301">
            <w:pPr>
              <w:pStyle w:val="TAL"/>
              <w:rPr>
                <w:color w:val="000000" w:themeColor="text1"/>
              </w:rPr>
            </w:pPr>
            <w:r w:rsidRPr="00CB6ADD">
              <w:rPr>
                <w:rFonts w:eastAsia="Malgun Gothic"/>
                <w:color w:val="000000" w:themeColor="text1"/>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471341" w14:textId="77777777" w:rsidR="00D33988" w:rsidRPr="00CB6ADD" w:rsidRDefault="00D33988" w:rsidP="00BA4301">
            <w:pPr>
              <w:pStyle w:val="TAL"/>
              <w:rPr>
                <w:color w:val="000000" w:themeColor="text1"/>
              </w:rPr>
            </w:pPr>
            <w:r w:rsidRPr="00CB6ADD">
              <w:rPr>
                <w:rFonts w:eastAsia="Malgun Gothic"/>
                <w:color w:val="000000" w:themeColor="text1"/>
                <w:lang w:eastAsia="ko-KR"/>
              </w:rPr>
              <w:t>UL full power transmission mode 1</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BBA96E1" w14:textId="77777777" w:rsidR="00D33988" w:rsidRPr="00CB6ADD" w:rsidRDefault="00D33988" w:rsidP="0088029E">
            <w:pPr>
              <w:pStyle w:val="TAL"/>
              <w:numPr>
                <w:ilvl w:val="0"/>
                <w:numId w:val="11"/>
              </w:numPr>
              <w:rPr>
                <w:color w:val="000000" w:themeColor="text1"/>
              </w:rPr>
            </w:pPr>
            <w:r w:rsidRPr="00CB6ADD">
              <w:rPr>
                <w:rFonts w:eastAsia="Malgun Gothic"/>
                <w:color w:val="000000" w:themeColor="text1"/>
                <w:lang w:eastAsia="ko-KR"/>
              </w:rPr>
              <w:t>Supported UL full power transmission mode 1</w:t>
            </w:r>
          </w:p>
          <w:p w14:paraId="203B26A8" w14:textId="77777777" w:rsidR="00D33988" w:rsidRPr="00CB6ADD" w:rsidRDefault="00D33988" w:rsidP="0088029E">
            <w:pPr>
              <w:pStyle w:val="TAL"/>
              <w:numPr>
                <w:ilvl w:val="0"/>
                <w:numId w:val="11"/>
              </w:numPr>
              <w:rPr>
                <w:color w:val="000000" w:themeColor="text1"/>
              </w:rPr>
            </w:pPr>
            <w:r w:rsidRPr="00CB6ADD">
              <w:rPr>
                <w:color w:val="000000" w:themeColor="text1"/>
              </w:rPr>
              <w:t>Number of Tx to support mode 1: {2Tx, 4Tx, 2Tx_4Tx}</w:t>
            </w:r>
          </w:p>
          <w:p w14:paraId="1846CA9C" w14:textId="0F7F7FBD" w:rsidR="00D33988" w:rsidRPr="00CB6ADD" w:rsidRDefault="00D33988" w:rsidP="0088029E">
            <w:pPr>
              <w:pStyle w:val="TAL"/>
              <w:numPr>
                <w:ilvl w:val="0"/>
                <w:numId w:val="11"/>
              </w:numPr>
              <w:rPr>
                <w:color w:val="000000" w:themeColor="text1"/>
              </w:rPr>
            </w:pPr>
            <w:del w:id="644" w:author="Qualcomm" w:date="2020-05-12T21:32:00Z">
              <w:r w:rsidRPr="00CB6ADD" w:rsidDel="008451B8">
                <w:rPr>
                  <w:color w:val="000000" w:themeColor="text1"/>
                </w:rPr>
                <w:delText>FFS: New UL codebook set(s) per supported Tx</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ED77266" w14:textId="77777777" w:rsidR="00D33988" w:rsidRPr="00CB6ADD" w:rsidRDefault="00D33988" w:rsidP="00BA4301">
            <w:pPr>
              <w:pStyle w:val="TAL"/>
              <w:rPr>
                <w:color w:val="000000" w:themeColor="text1"/>
              </w:rPr>
            </w:pPr>
            <w:r w:rsidRPr="00CB6ADD">
              <w:rPr>
                <w:color w:val="000000" w:themeColor="text1"/>
              </w:rPr>
              <w:t>2-13, 2-14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A4CA7F1" w14:textId="10DAC84E" w:rsidR="00D33988" w:rsidRPr="00CB6ADD" w:rsidRDefault="00E13435" w:rsidP="00BA4301">
            <w:pPr>
              <w:pStyle w:val="TAL"/>
              <w:rPr>
                <w:i/>
                <w:color w:val="000000" w:themeColor="text1"/>
              </w:rPr>
            </w:pPr>
            <w:ins w:id="645" w:author="Qualcomm" w:date="2020-05-12T21:08: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9D3B02D" w14:textId="77777777" w:rsidR="00D33988" w:rsidRPr="00CB6ADD" w:rsidRDefault="00D33988" w:rsidP="00BA4301">
            <w:pPr>
              <w:pStyle w:val="TAL"/>
              <w:rPr>
                <w:color w:val="000000" w:themeColor="text1"/>
              </w:rPr>
            </w:pPr>
            <w:r w:rsidRPr="00CB6ADD">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91A9034" w14:textId="562CFCCF" w:rsidR="00D33988" w:rsidRPr="00CB6ADD" w:rsidRDefault="00E13435" w:rsidP="00BA4301">
            <w:pPr>
              <w:pStyle w:val="TAL"/>
              <w:rPr>
                <w:color w:val="000000" w:themeColor="text1"/>
              </w:rPr>
            </w:pPr>
            <w:ins w:id="646" w:author="Qualcomm" w:date="2020-05-12T21:08: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E359EE1" w14:textId="77777777" w:rsidR="00E13435" w:rsidRDefault="00D33988" w:rsidP="00BA4301">
            <w:pPr>
              <w:pStyle w:val="TAL"/>
              <w:rPr>
                <w:ins w:id="647" w:author="Qualcomm" w:date="2020-05-12T21:08:00Z"/>
                <w:rFonts w:eastAsia="Malgun Gothic"/>
                <w:color w:val="000000" w:themeColor="text1"/>
                <w:lang w:eastAsia="ko-KR"/>
              </w:rPr>
            </w:pPr>
            <w:del w:id="648" w:author="Qualcomm" w:date="2020-05-12T21:08:00Z">
              <w:r w:rsidRPr="00CB6ADD" w:rsidDel="00E13435">
                <w:rPr>
                  <w:rFonts w:eastAsia="Malgun Gothic"/>
                  <w:color w:val="000000" w:themeColor="text1"/>
                  <w:lang w:eastAsia="ko-KR"/>
                </w:rPr>
                <w:delText>FFS: Per FS or Per band or Per band per BC</w:delText>
              </w:r>
            </w:del>
            <w:ins w:id="649" w:author="Qualcomm" w:date="2020-05-12T21:08:00Z">
              <w:r w:rsidR="00E13435">
                <w:rPr>
                  <w:rFonts w:eastAsia="Malgun Gothic"/>
                  <w:color w:val="000000" w:themeColor="text1"/>
                  <w:lang w:eastAsia="ko-KR"/>
                </w:rPr>
                <w:t xml:space="preserve"> </w:t>
              </w:r>
            </w:ins>
          </w:p>
          <w:p w14:paraId="6B1AFD45" w14:textId="2B22B990" w:rsidR="00D33988" w:rsidRPr="00CB6ADD" w:rsidRDefault="00E13435" w:rsidP="00BA4301">
            <w:pPr>
              <w:pStyle w:val="TAL"/>
              <w:rPr>
                <w:color w:val="000000" w:themeColor="text1"/>
              </w:rPr>
            </w:pPr>
            <w:ins w:id="650" w:author="Qualcomm" w:date="2020-05-12T21:08:00Z">
              <w:r>
                <w:rPr>
                  <w:rFonts w:eastAsia="Malgun Gothic"/>
                  <w:color w:val="000000" w:themeColor="text1"/>
                  <w:lang w:eastAsia="ko-KR"/>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5732CDE" w14:textId="051887A3" w:rsidR="00D33988" w:rsidRPr="00CB6ADD" w:rsidRDefault="00D33988" w:rsidP="00BA4301">
            <w:pPr>
              <w:pStyle w:val="TAL"/>
              <w:rPr>
                <w:color w:val="000000" w:themeColor="text1"/>
              </w:rPr>
            </w:pPr>
            <w:r w:rsidRPr="00CB6ADD">
              <w:rPr>
                <w:color w:val="000000" w:themeColor="text1"/>
              </w:rPr>
              <w:t>N</w:t>
            </w:r>
            <w:ins w:id="651" w:author="Qualcomm" w:date="2020-05-12T21:11:00Z">
              <w:r w:rsidR="00E13435">
                <w:rPr>
                  <w:color w:val="000000" w:themeColor="text1"/>
                </w:rPr>
                <w:t>/A</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E8CEA3C" w14:textId="19181DC2" w:rsidR="00D33988" w:rsidRPr="00CB6ADD" w:rsidRDefault="00D33988" w:rsidP="00BA4301">
            <w:pPr>
              <w:pStyle w:val="TAL"/>
              <w:rPr>
                <w:color w:val="000000" w:themeColor="text1"/>
              </w:rPr>
            </w:pPr>
            <w:r w:rsidRPr="00CB6ADD">
              <w:rPr>
                <w:color w:val="000000" w:themeColor="text1"/>
              </w:rPr>
              <w:t>N</w:t>
            </w:r>
            <w:ins w:id="652" w:author="Qualcomm" w:date="2020-05-12T21:11:00Z">
              <w:r w:rsidR="00E13435">
                <w:rPr>
                  <w:color w:val="000000" w:themeColor="text1"/>
                </w:rPr>
                <w:t>/A</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6F02D25E" w14:textId="77777777" w:rsidR="00D33988" w:rsidRPr="00CB6ADD"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2E429DD" w14:textId="77777777" w:rsidR="008451B8" w:rsidRDefault="008451B8" w:rsidP="008451B8">
            <w:pPr>
              <w:pStyle w:val="TAL"/>
              <w:rPr>
                <w:ins w:id="653" w:author="Qualcomm" w:date="2020-05-12T21:32:00Z"/>
                <w:lang w:eastAsia="ja-JP"/>
              </w:rPr>
            </w:pPr>
            <w:ins w:id="654" w:author="Qualcomm" w:date="2020-05-12T21:32:00Z">
              <w:r>
                <w:rPr>
                  <w:lang w:eastAsia="ja-JP"/>
                </w:rPr>
                <w:t>Component-1 candidate value set: {‘supported’, ‘not supported’}</w:t>
              </w:r>
            </w:ins>
          </w:p>
          <w:p w14:paraId="5A4D406E" w14:textId="362709C8" w:rsidR="00D33988" w:rsidRPr="00CB6ADD" w:rsidRDefault="008451B8" w:rsidP="008451B8">
            <w:pPr>
              <w:pStyle w:val="TAL"/>
              <w:rPr>
                <w:color w:val="000000" w:themeColor="text1"/>
              </w:rPr>
            </w:pPr>
            <w:ins w:id="655" w:author="Qualcomm" w:date="2020-05-12T21:32:00Z">
              <w:r>
                <w:rPr>
                  <w:lang w:eastAsia="ja-JP"/>
                </w:rPr>
                <w:t>Component-2 candidate value set: {</w:t>
              </w:r>
              <w:r>
                <w:t>2Tx, 4Tx,2Tx_4</w:t>
              </w:r>
              <w:proofErr w:type="gramStart"/>
              <w:r>
                <w:t>Tx</w:t>
              </w:r>
              <w:r>
                <w:rPr>
                  <w:lang w:eastAsia="ja-JP"/>
                </w:rPr>
                <w:t xml:space="preserve"> }</w:t>
              </w:r>
            </w:ins>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19DAAF7" w14:textId="77777777" w:rsidR="00E13435" w:rsidRDefault="00D33988" w:rsidP="00E13435">
            <w:pPr>
              <w:pStyle w:val="TAL"/>
              <w:rPr>
                <w:ins w:id="656" w:author="Qualcomm" w:date="2020-05-12T21:12:00Z"/>
                <w:color w:val="000000" w:themeColor="text1"/>
              </w:rPr>
            </w:pPr>
            <w:del w:id="657" w:author="Qualcomm" w:date="2020-05-12T21:12:00Z">
              <w:r w:rsidRPr="00CB6ADD" w:rsidDel="00E13435">
                <w:rPr>
                  <w:color w:val="000000" w:themeColor="text1"/>
                </w:rPr>
                <w:delText>TBD</w:delText>
              </w:r>
            </w:del>
          </w:p>
          <w:p w14:paraId="60ADA589" w14:textId="58B4AC75" w:rsidR="00E13435" w:rsidRPr="00CB6ADD" w:rsidRDefault="00E13435" w:rsidP="00E13435">
            <w:pPr>
              <w:pStyle w:val="TAL"/>
              <w:rPr>
                <w:color w:val="000000" w:themeColor="text1"/>
              </w:rPr>
            </w:pPr>
            <w:ins w:id="658" w:author="Qualcomm" w:date="2020-05-12T21:12:00Z">
              <w:r>
                <w:rPr>
                  <w:color w:val="000000" w:themeColor="text1"/>
                </w:rPr>
                <w:t xml:space="preserve">Optional with capability </w:t>
              </w:r>
              <w:proofErr w:type="spellStart"/>
              <w:r>
                <w:rPr>
                  <w:color w:val="000000" w:themeColor="text1"/>
                </w:rPr>
                <w:t>signaling</w:t>
              </w:r>
            </w:ins>
            <w:proofErr w:type="spellEnd"/>
          </w:p>
        </w:tc>
      </w:tr>
      <w:tr w:rsidR="00D33988" w:rsidRPr="000F1893" w14:paraId="1C2886C7" w14:textId="77777777" w:rsidTr="00BA4301">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6D60DF" w14:textId="77777777" w:rsidR="00D33988" w:rsidRPr="000F1893" w:rsidRDefault="00D33988" w:rsidP="00BA4301">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F2A1B30" w14:textId="77777777" w:rsidR="00D33988" w:rsidRPr="00CB6ADD" w:rsidRDefault="00D33988" w:rsidP="00BA4301">
            <w:pPr>
              <w:pStyle w:val="TAL"/>
              <w:rPr>
                <w:color w:val="000000" w:themeColor="text1"/>
              </w:rPr>
            </w:pPr>
            <w:r w:rsidRPr="00CB6ADD">
              <w:rPr>
                <w:rFonts w:eastAsia="Malgun Gothic"/>
                <w:color w:val="000000" w:themeColor="text1"/>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D61CD0E" w14:textId="77777777" w:rsidR="00D33988" w:rsidRPr="00CB6ADD" w:rsidRDefault="00D33988" w:rsidP="00BA4301">
            <w:pPr>
              <w:pStyle w:val="TAL"/>
              <w:rPr>
                <w:color w:val="000000" w:themeColor="text1"/>
              </w:rPr>
            </w:pPr>
            <w:del w:id="659" w:author="Qualcomm" w:date="2020-05-12T21:11:00Z">
              <w:r w:rsidRPr="00CB6ADD" w:rsidDel="00E13435">
                <w:rPr>
                  <w:rFonts w:eastAsia="Malgun Gothic"/>
                  <w:color w:val="000000" w:themeColor="text1"/>
                  <w:lang w:eastAsia="ko-KR"/>
                </w:rPr>
                <w:delText>[</w:delText>
              </w:r>
            </w:del>
            <w:r w:rsidRPr="00CB6ADD">
              <w:rPr>
                <w:rFonts w:eastAsia="Malgun Gothic"/>
                <w:color w:val="000000" w:themeColor="text1"/>
                <w:lang w:eastAsia="ko-KR"/>
              </w:rPr>
              <w:t>UL full power transmission mode 2</w:t>
            </w:r>
            <w:del w:id="660" w:author="Qualcomm" w:date="2020-05-12T21:11:00Z">
              <w:r w:rsidRPr="00CB6ADD" w:rsidDel="00E13435">
                <w:rPr>
                  <w:rFonts w:eastAsia="Malgun Gothic"/>
                  <w:color w:val="000000" w:themeColor="text1"/>
                  <w:lang w:eastAsia="ko-KR"/>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C044E4B" w14:textId="77777777" w:rsidR="00D33988" w:rsidRPr="00CB6ADD" w:rsidRDefault="00D33988" w:rsidP="0088029E">
            <w:pPr>
              <w:pStyle w:val="TAL"/>
              <w:numPr>
                <w:ilvl w:val="0"/>
                <w:numId w:val="12"/>
              </w:numPr>
              <w:rPr>
                <w:color w:val="000000" w:themeColor="text1"/>
              </w:rPr>
            </w:pPr>
            <w:del w:id="661" w:author="Qualcomm" w:date="2020-05-12T21:11:00Z">
              <w:r w:rsidRPr="00CB6ADD" w:rsidDel="00E13435">
                <w:rPr>
                  <w:rFonts w:eastAsia="Malgun Gothic"/>
                  <w:color w:val="000000" w:themeColor="text1"/>
                  <w:lang w:eastAsia="ko-KR"/>
                </w:rPr>
                <w:delText>[</w:delText>
              </w:r>
            </w:del>
            <w:r w:rsidRPr="00CB6ADD">
              <w:rPr>
                <w:rFonts w:eastAsia="Malgun Gothic"/>
                <w:color w:val="000000" w:themeColor="text1"/>
                <w:lang w:eastAsia="ko-KR"/>
              </w:rPr>
              <w:t>Supported UL full power transmission mode 2</w:t>
            </w:r>
          </w:p>
          <w:p w14:paraId="6C3C57EA" w14:textId="0F76AD95" w:rsidR="00D33988" w:rsidRDefault="00D33988" w:rsidP="0088029E">
            <w:pPr>
              <w:pStyle w:val="TAL"/>
              <w:numPr>
                <w:ilvl w:val="0"/>
                <w:numId w:val="12"/>
              </w:numPr>
              <w:rPr>
                <w:ins w:id="662" w:author="Qualcomm" w:date="2020-05-12T21:16:00Z"/>
                <w:color w:val="000000" w:themeColor="text1"/>
              </w:rPr>
            </w:pPr>
            <w:r w:rsidRPr="00CB6ADD">
              <w:rPr>
                <w:color w:val="000000" w:themeColor="text1"/>
              </w:rPr>
              <w:t>Number of Tx to support mode 2: {2Tx, 4Tx, 2Tx_4Tx}</w:t>
            </w:r>
          </w:p>
          <w:p w14:paraId="7CD7629C" w14:textId="77777777" w:rsidR="00AB1DB4" w:rsidRDefault="00AB1DB4" w:rsidP="0088029E">
            <w:pPr>
              <w:pStyle w:val="TAL"/>
              <w:numPr>
                <w:ilvl w:val="0"/>
                <w:numId w:val="12"/>
              </w:numPr>
              <w:rPr>
                <w:ins w:id="663" w:author="Qualcomm" w:date="2020-05-12T21:16:00Z"/>
                <w:lang w:eastAsia="ja-JP"/>
              </w:rPr>
            </w:pPr>
            <w:ins w:id="664" w:author="Qualcomm" w:date="2020-05-12T21:16:00Z">
              <w:r>
                <w:rPr>
                  <w:lang w:eastAsia="ja-JP"/>
                </w:rPr>
                <w:t>Support multiple SRS resources in SRS resource set with different number of ports for 2Tx</w:t>
              </w:r>
            </w:ins>
          </w:p>
          <w:p w14:paraId="6DEEF2B4" w14:textId="77777777" w:rsidR="00AB1DB4" w:rsidRDefault="00AB1DB4" w:rsidP="0088029E">
            <w:pPr>
              <w:pStyle w:val="TAL"/>
              <w:numPr>
                <w:ilvl w:val="0"/>
                <w:numId w:val="12"/>
              </w:numPr>
              <w:rPr>
                <w:ins w:id="665" w:author="Qualcomm" w:date="2020-05-12T21:16:00Z"/>
                <w:lang w:eastAsia="ja-JP"/>
              </w:rPr>
            </w:pPr>
            <w:ins w:id="666" w:author="Qualcomm" w:date="2020-05-12T21:16:00Z">
              <w:r>
                <w:rPr>
                  <w:lang w:eastAsia="ja-JP"/>
                </w:rPr>
                <w:t>Maximum number of SRS resources in an SRS resource set for 2Tx</w:t>
              </w:r>
            </w:ins>
          </w:p>
          <w:p w14:paraId="02E1E34C" w14:textId="77777777" w:rsidR="00AB1DB4" w:rsidRDefault="00AB1DB4" w:rsidP="0088029E">
            <w:pPr>
              <w:pStyle w:val="TAL"/>
              <w:numPr>
                <w:ilvl w:val="0"/>
                <w:numId w:val="12"/>
              </w:numPr>
              <w:rPr>
                <w:ins w:id="667" w:author="Qualcomm" w:date="2020-05-12T21:16:00Z"/>
                <w:lang w:eastAsia="ja-JP"/>
              </w:rPr>
            </w:pPr>
            <w:ins w:id="668" w:author="Qualcomm" w:date="2020-05-12T21:16:00Z">
              <w:r>
                <w:rPr>
                  <w:lang w:eastAsia="ja-JP"/>
                </w:rPr>
                <w:t>Support multiple SRS resources in set with different number of ports for 4Tx</w:t>
              </w:r>
            </w:ins>
          </w:p>
          <w:p w14:paraId="56EDD37E" w14:textId="488CB0D1" w:rsidR="00AB1DB4" w:rsidRPr="00AB1DB4" w:rsidRDefault="00AB1DB4" w:rsidP="0088029E">
            <w:pPr>
              <w:pStyle w:val="TAL"/>
              <w:numPr>
                <w:ilvl w:val="0"/>
                <w:numId w:val="12"/>
              </w:numPr>
              <w:rPr>
                <w:ins w:id="669" w:author="Qualcomm" w:date="2020-05-12T21:17:00Z"/>
                <w:color w:val="000000" w:themeColor="text1"/>
              </w:rPr>
            </w:pPr>
            <w:ins w:id="670" w:author="Qualcomm" w:date="2020-05-12T21:16:00Z">
              <w:r>
                <w:rPr>
                  <w:lang w:eastAsia="ja-JP"/>
                </w:rPr>
                <w:t>Maximum number of SRS resources in an SRS resource set for 4Tx</w:t>
              </w:r>
            </w:ins>
          </w:p>
          <w:p w14:paraId="586810F9" w14:textId="77777777" w:rsidR="00AB1DB4" w:rsidRPr="00CB6ADD" w:rsidRDefault="00AB1DB4" w:rsidP="00AB1DB4">
            <w:pPr>
              <w:pStyle w:val="TAL"/>
              <w:ind w:left="720"/>
              <w:rPr>
                <w:color w:val="000000" w:themeColor="text1"/>
              </w:rPr>
            </w:pPr>
          </w:p>
          <w:p w14:paraId="6205AB32" w14:textId="145EAF45" w:rsidR="00D33988" w:rsidRPr="00CB6ADD" w:rsidDel="00AB1DB4" w:rsidRDefault="00D33988" w:rsidP="0088029E">
            <w:pPr>
              <w:pStyle w:val="TAL"/>
              <w:numPr>
                <w:ilvl w:val="0"/>
                <w:numId w:val="12"/>
              </w:numPr>
              <w:rPr>
                <w:del w:id="671" w:author="Qualcomm" w:date="2020-05-12T21:16:00Z"/>
                <w:color w:val="000000" w:themeColor="text1"/>
              </w:rPr>
            </w:pPr>
            <w:del w:id="672" w:author="Qualcomm" w:date="2020-05-12T21:16:00Z">
              <w:r w:rsidRPr="00CB6ADD" w:rsidDel="00AB1DB4">
                <w:rPr>
                  <w:color w:val="000000" w:themeColor="text1"/>
                </w:rPr>
                <w:delText>The maximum number of SRS resources in set with different number of ports [for usage set to ‘codebook’]. FFS on details for supported number of Tx.</w:delText>
              </w:r>
            </w:del>
          </w:p>
          <w:p w14:paraId="0E859713" w14:textId="6A9FB041" w:rsidR="00D33988" w:rsidRPr="00CB6ADD" w:rsidDel="00E13435" w:rsidRDefault="00D33988" w:rsidP="0088029E">
            <w:pPr>
              <w:pStyle w:val="TAL"/>
              <w:numPr>
                <w:ilvl w:val="0"/>
                <w:numId w:val="12"/>
              </w:numPr>
              <w:rPr>
                <w:del w:id="673" w:author="Qualcomm" w:date="2020-05-12T21:11:00Z"/>
                <w:color w:val="000000" w:themeColor="text1"/>
              </w:rPr>
            </w:pPr>
            <w:del w:id="674" w:author="Qualcomm" w:date="2020-05-12T21:11:00Z">
              <w:r w:rsidRPr="00CB6ADD" w:rsidDel="00E13435">
                <w:rPr>
                  <w:color w:val="000000" w:themeColor="text1"/>
                </w:rPr>
                <w:delText>FFS: Number of ports per SRS resource</w:delText>
              </w:r>
            </w:del>
          </w:p>
          <w:p w14:paraId="36017BAF" w14:textId="3AF6E8D4" w:rsidR="00D33988" w:rsidRPr="00CB6ADD" w:rsidDel="00E13435" w:rsidRDefault="00D33988" w:rsidP="0088029E">
            <w:pPr>
              <w:pStyle w:val="TAL"/>
              <w:numPr>
                <w:ilvl w:val="0"/>
                <w:numId w:val="12"/>
              </w:numPr>
              <w:rPr>
                <w:del w:id="675" w:author="Qualcomm" w:date="2020-05-12T21:11:00Z"/>
                <w:color w:val="000000" w:themeColor="text1"/>
              </w:rPr>
            </w:pPr>
            <w:del w:id="676" w:author="Qualcomm" w:date="2020-05-12T21:11:00Z">
              <w:r w:rsidRPr="00CB6ADD" w:rsidDel="00E13435">
                <w:rPr>
                  <w:color w:val="000000" w:themeColor="text1"/>
                </w:rPr>
                <w:delText>FFS: Maximum number of different spatial relation info for all SRS resources for usage set to ‘codebook’ in a resource set</w:delText>
              </w:r>
            </w:del>
          </w:p>
          <w:p w14:paraId="71F2C2DC" w14:textId="5F1A9521" w:rsidR="00D33988" w:rsidRPr="00CB6ADD" w:rsidDel="00E13435" w:rsidRDefault="00D33988" w:rsidP="0088029E">
            <w:pPr>
              <w:pStyle w:val="TAL"/>
              <w:numPr>
                <w:ilvl w:val="0"/>
                <w:numId w:val="12"/>
              </w:numPr>
              <w:rPr>
                <w:del w:id="677" w:author="Qualcomm" w:date="2020-05-12T21:11:00Z"/>
                <w:color w:val="000000" w:themeColor="text1"/>
              </w:rPr>
            </w:pPr>
            <w:del w:id="678" w:author="Qualcomm" w:date="2020-05-12T21:11:00Z">
              <w:r w:rsidRPr="00CB6ADD" w:rsidDel="00E13435">
                <w:rPr>
                  <w:color w:val="000000" w:themeColor="text1"/>
                </w:rPr>
                <w:delText>TPMI group which delivers full power. FFS on details for supported number of Tx.</w:delText>
              </w:r>
            </w:del>
          </w:p>
          <w:p w14:paraId="092A6D68" w14:textId="77777777" w:rsidR="00D33988" w:rsidRPr="00CB6ADD" w:rsidRDefault="00D33988" w:rsidP="00BA4301">
            <w:pPr>
              <w:pStyle w:val="TAL"/>
              <w:rPr>
                <w:color w:val="000000" w:themeColor="text1"/>
              </w:rPr>
            </w:pPr>
            <w:r w:rsidRPr="00CB6ADD">
              <w:rPr>
                <w:color w:val="000000" w:themeColor="text1"/>
              </w:rPr>
              <w:t>Note: UE indicating mode 2 shall support full power transmission for 1 antenna port</w:t>
            </w:r>
            <w:del w:id="679" w:author="Qualcomm" w:date="2020-05-12T21:11:00Z">
              <w:r w:rsidRPr="00CB6ADD" w:rsidDel="00E13435">
                <w:rPr>
                  <w:color w:val="000000" w:themeColor="text1"/>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BB3EF72" w14:textId="77777777" w:rsidR="00D33988" w:rsidRPr="00CB6ADD" w:rsidRDefault="00D33988" w:rsidP="00BA4301">
            <w:pPr>
              <w:pStyle w:val="TAL"/>
              <w:rPr>
                <w:color w:val="000000" w:themeColor="text1"/>
              </w:rPr>
            </w:pPr>
            <w:r w:rsidRPr="00CB6ADD">
              <w:rPr>
                <w:color w:val="000000" w:themeColor="text1"/>
              </w:rPr>
              <w:t>2-13, 2-14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0F5B8E4" w14:textId="2CDDEADA" w:rsidR="00D33988" w:rsidRPr="00CB6ADD" w:rsidRDefault="00E13435" w:rsidP="00BA4301">
            <w:pPr>
              <w:pStyle w:val="TAL"/>
              <w:rPr>
                <w:i/>
                <w:color w:val="000000" w:themeColor="text1"/>
              </w:rPr>
            </w:pPr>
            <w:ins w:id="680" w:author="Qualcomm" w:date="2020-05-12T21:11: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DC2B973" w14:textId="77777777" w:rsidR="00D33988" w:rsidRPr="00CB6ADD" w:rsidRDefault="00D33988" w:rsidP="00BA4301">
            <w:pPr>
              <w:pStyle w:val="TAL"/>
              <w:rPr>
                <w:color w:val="000000" w:themeColor="text1"/>
              </w:rPr>
            </w:pPr>
            <w:r w:rsidRPr="00CB6ADD">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2515A93" w14:textId="73C81075" w:rsidR="00D33988" w:rsidRPr="00CB6ADD" w:rsidRDefault="00E13435" w:rsidP="00BA4301">
            <w:pPr>
              <w:pStyle w:val="TAL"/>
              <w:rPr>
                <w:color w:val="000000" w:themeColor="text1"/>
              </w:rPr>
            </w:pPr>
            <w:ins w:id="681" w:author="Qualcomm" w:date="2020-05-12T21:11: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5B70953" w14:textId="77777777" w:rsidR="00D33988" w:rsidRDefault="00D33988" w:rsidP="00BA4301">
            <w:pPr>
              <w:pStyle w:val="TAL"/>
              <w:rPr>
                <w:ins w:id="682" w:author="Qualcomm" w:date="2020-05-12T21:11:00Z"/>
                <w:rFonts w:eastAsia="Malgun Gothic"/>
                <w:color w:val="000000" w:themeColor="text1"/>
                <w:lang w:eastAsia="ko-KR"/>
              </w:rPr>
            </w:pPr>
            <w:del w:id="683" w:author="Qualcomm" w:date="2020-05-12T21:11:00Z">
              <w:r w:rsidRPr="00CB6ADD" w:rsidDel="00E13435">
                <w:rPr>
                  <w:rFonts w:eastAsia="Malgun Gothic"/>
                  <w:color w:val="000000" w:themeColor="text1"/>
                  <w:lang w:eastAsia="ko-KR"/>
                </w:rPr>
                <w:delText>FFS: Per FS or Per band or Per band per BC</w:delText>
              </w:r>
            </w:del>
          </w:p>
          <w:p w14:paraId="660CB110" w14:textId="4F950BE6" w:rsidR="00E13435" w:rsidRPr="00CB6ADD" w:rsidRDefault="00E13435" w:rsidP="00BA4301">
            <w:pPr>
              <w:pStyle w:val="TAL"/>
              <w:rPr>
                <w:color w:val="000000" w:themeColor="text1"/>
              </w:rPr>
            </w:pPr>
            <w:ins w:id="684" w:author="Qualcomm" w:date="2020-05-12T21:11:00Z">
              <w:r>
                <w:rPr>
                  <w:rFonts w:eastAsia="Malgun Gothic"/>
                  <w:color w:val="000000" w:themeColor="text1"/>
                  <w:lang w:eastAsia="ko-KR"/>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FF18FBA" w14:textId="50F6982F" w:rsidR="00D33988" w:rsidRPr="00CB6ADD" w:rsidRDefault="00D33988" w:rsidP="00BA4301">
            <w:pPr>
              <w:pStyle w:val="TAL"/>
              <w:rPr>
                <w:color w:val="000000" w:themeColor="text1"/>
              </w:rPr>
            </w:pPr>
            <w:r w:rsidRPr="00CB6ADD">
              <w:rPr>
                <w:color w:val="000000" w:themeColor="text1"/>
              </w:rPr>
              <w:t>N</w:t>
            </w:r>
            <w:ins w:id="685" w:author="Qualcomm" w:date="2020-05-12T21:12:00Z">
              <w:r w:rsidR="00E13435">
                <w:rPr>
                  <w:color w:val="000000" w:themeColor="text1"/>
                </w:rPr>
                <w:t>/A</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1238F0A" w14:textId="6C67B691" w:rsidR="00D33988" w:rsidRPr="00CB6ADD" w:rsidRDefault="00D33988" w:rsidP="00BA4301">
            <w:pPr>
              <w:pStyle w:val="TAL"/>
              <w:rPr>
                <w:color w:val="000000" w:themeColor="text1"/>
              </w:rPr>
            </w:pPr>
            <w:r w:rsidRPr="00CB6ADD">
              <w:rPr>
                <w:color w:val="000000" w:themeColor="text1"/>
              </w:rPr>
              <w:t>N</w:t>
            </w:r>
            <w:ins w:id="686" w:author="Qualcomm" w:date="2020-05-12T21:12:00Z">
              <w:r w:rsidR="00E13435">
                <w:rPr>
                  <w:color w:val="000000" w:themeColor="text1"/>
                </w:rPr>
                <w:t>/A</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C333C84" w14:textId="77777777" w:rsidR="00D33988" w:rsidRPr="00CB6ADD" w:rsidRDefault="00D33988" w:rsidP="00BA4301">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403C3A6" w14:textId="77777777" w:rsidR="00AB1DB4" w:rsidRDefault="00AB1DB4" w:rsidP="00AB1DB4">
            <w:pPr>
              <w:pStyle w:val="TAL"/>
              <w:rPr>
                <w:ins w:id="687" w:author="Qualcomm" w:date="2020-05-12T21:17:00Z"/>
                <w:lang w:eastAsia="ja-JP"/>
              </w:rPr>
            </w:pPr>
            <w:ins w:id="688" w:author="Qualcomm" w:date="2020-05-12T21:17:00Z">
              <w:r>
                <w:rPr>
                  <w:lang w:eastAsia="ja-JP"/>
                </w:rPr>
                <w:t>Component-1 candidate value set: {‘supported’, ‘not supported’}</w:t>
              </w:r>
            </w:ins>
          </w:p>
          <w:p w14:paraId="75D301BB" w14:textId="77777777" w:rsidR="00D33988" w:rsidRDefault="00AB1DB4" w:rsidP="00AB1DB4">
            <w:pPr>
              <w:pStyle w:val="TAL"/>
              <w:rPr>
                <w:ins w:id="689" w:author="Qualcomm" w:date="2020-05-12T21:17:00Z"/>
                <w:lang w:eastAsia="ja-JP"/>
              </w:rPr>
            </w:pPr>
            <w:ins w:id="690" w:author="Qualcomm" w:date="2020-05-12T21:17:00Z">
              <w:r>
                <w:rPr>
                  <w:lang w:eastAsia="ja-JP"/>
                </w:rPr>
                <w:t>Component-2 candidate value set: {</w:t>
              </w:r>
              <w:r>
                <w:t>2Tx, 4Tx,2Tx_4</w:t>
              </w:r>
              <w:proofErr w:type="gramStart"/>
              <w:r>
                <w:t>Tx</w:t>
              </w:r>
              <w:r>
                <w:rPr>
                  <w:lang w:eastAsia="ja-JP"/>
                </w:rPr>
                <w:t xml:space="preserve"> }</w:t>
              </w:r>
              <w:proofErr w:type="gramEnd"/>
            </w:ins>
          </w:p>
          <w:p w14:paraId="3AF66562" w14:textId="2C2BFFFF" w:rsidR="00AB1DB4" w:rsidRDefault="00AB1DB4" w:rsidP="00AB1DB4">
            <w:pPr>
              <w:pStyle w:val="TAL"/>
              <w:rPr>
                <w:ins w:id="691" w:author="Qualcomm" w:date="2020-05-12T21:17:00Z"/>
                <w:lang w:eastAsia="ja-JP"/>
              </w:rPr>
            </w:pPr>
            <w:ins w:id="692" w:author="Qualcomm" w:date="2020-05-12T21:17:00Z">
              <w:r>
                <w:rPr>
                  <w:lang w:eastAsia="ja-JP"/>
                </w:rPr>
                <w:t>Component-3 candidate value set: {‘supported’, ‘not supported’}</w:t>
              </w:r>
            </w:ins>
          </w:p>
          <w:p w14:paraId="199C4396" w14:textId="75EFBF80" w:rsidR="00AB1DB4" w:rsidRDefault="00AB1DB4" w:rsidP="00AB1DB4">
            <w:pPr>
              <w:pStyle w:val="TAL"/>
              <w:rPr>
                <w:ins w:id="693" w:author="Qualcomm" w:date="2020-05-12T21:17:00Z"/>
                <w:lang w:eastAsia="ja-JP"/>
              </w:rPr>
            </w:pPr>
            <w:ins w:id="694" w:author="Qualcomm" w:date="2020-05-12T21:17:00Z">
              <w:r>
                <w:rPr>
                  <w:lang w:eastAsia="ja-JP"/>
                </w:rPr>
                <w:t>Component-4 candidate value set: {</w:t>
              </w:r>
            </w:ins>
            <w:ins w:id="695" w:author="Qualcomm" w:date="2020-05-12T21:18:00Z">
              <w:r>
                <w:rPr>
                  <w:lang w:eastAsia="ja-JP"/>
                </w:rPr>
                <w:t xml:space="preserve">1, </w:t>
              </w:r>
            </w:ins>
            <w:ins w:id="696" w:author="Qualcomm" w:date="2020-05-12T21:17:00Z">
              <w:r>
                <w:rPr>
                  <w:lang w:eastAsia="ja-JP"/>
                </w:rPr>
                <w:t>2, 4}</w:t>
              </w:r>
            </w:ins>
          </w:p>
          <w:p w14:paraId="1AD982F3" w14:textId="1A2733EB" w:rsidR="00AB1DB4" w:rsidRDefault="00AB1DB4" w:rsidP="00AB1DB4">
            <w:pPr>
              <w:pStyle w:val="TAL"/>
              <w:rPr>
                <w:ins w:id="697" w:author="Qualcomm" w:date="2020-05-12T21:17:00Z"/>
                <w:lang w:eastAsia="ja-JP"/>
              </w:rPr>
            </w:pPr>
            <w:ins w:id="698" w:author="Qualcomm" w:date="2020-05-12T21:17:00Z">
              <w:r>
                <w:rPr>
                  <w:lang w:eastAsia="ja-JP"/>
                </w:rPr>
                <w:t>Component-5 candidate value set: {‘supported’, ‘not supported’}</w:t>
              </w:r>
            </w:ins>
          </w:p>
          <w:p w14:paraId="24A54B2D" w14:textId="09928677" w:rsidR="00AB1DB4" w:rsidRPr="00CB6ADD" w:rsidRDefault="00AB1DB4" w:rsidP="00AB1DB4">
            <w:pPr>
              <w:pStyle w:val="TAL"/>
              <w:rPr>
                <w:color w:val="000000" w:themeColor="text1"/>
              </w:rPr>
            </w:pPr>
            <w:ins w:id="699" w:author="Qualcomm" w:date="2020-05-12T21:17:00Z">
              <w:r>
                <w:rPr>
                  <w:lang w:eastAsia="ja-JP"/>
                </w:rPr>
                <w:t>Component-6 candidate value set: {</w:t>
              </w:r>
            </w:ins>
            <w:ins w:id="700" w:author="Qualcomm" w:date="2020-05-12T21:18:00Z">
              <w:r>
                <w:rPr>
                  <w:lang w:eastAsia="ja-JP"/>
                </w:rPr>
                <w:t xml:space="preserve">1, </w:t>
              </w:r>
            </w:ins>
            <w:ins w:id="701" w:author="Qualcomm" w:date="2020-05-12T21:17:00Z">
              <w:r>
                <w:rPr>
                  <w:lang w:eastAsia="ja-JP"/>
                </w:rPr>
                <w:t>2, 4}</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2FA4C54" w14:textId="77777777" w:rsidR="00D33988" w:rsidRDefault="00D33988" w:rsidP="00BA4301">
            <w:pPr>
              <w:pStyle w:val="TAL"/>
              <w:rPr>
                <w:ins w:id="702" w:author="Qualcomm" w:date="2020-05-12T21:12:00Z"/>
                <w:color w:val="000000" w:themeColor="text1"/>
              </w:rPr>
            </w:pPr>
            <w:del w:id="703" w:author="Qualcomm" w:date="2020-05-12T21:12:00Z">
              <w:r w:rsidRPr="00CB6ADD" w:rsidDel="00E13435">
                <w:rPr>
                  <w:color w:val="000000" w:themeColor="text1"/>
                </w:rPr>
                <w:delText>TBD</w:delText>
              </w:r>
            </w:del>
          </w:p>
          <w:p w14:paraId="7441D22A" w14:textId="174F065D" w:rsidR="00E13435" w:rsidRPr="00CB6ADD" w:rsidRDefault="00E13435" w:rsidP="00BA4301">
            <w:pPr>
              <w:pStyle w:val="TAL"/>
              <w:rPr>
                <w:color w:val="000000" w:themeColor="text1"/>
              </w:rPr>
            </w:pPr>
            <w:ins w:id="704" w:author="Qualcomm" w:date="2020-05-12T21:12:00Z">
              <w:r>
                <w:rPr>
                  <w:color w:val="000000" w:themeColor="text1"/>
                </w:rPr>
                <w:t xml:space="preserve">Optional with capability </w:t>
              </w:r>
              <w:proofErr w:type="spellStart"/>
              <w:r>
                <w:rPr>
                  <w:color w:val="000000" w:themeColor="text1"/>
                </w:rPr>
                <w:t>signaling</w:t>
              </w:r>
            </w:ins>
            <w:proofErr w:type="spellEnd"/>
          </w:p>
        </w:tc>
      </w:tr>
      <w:tr w:rsidR="00E13435" w:rsidRPr="000F1893" w14:paraId="36BA5CA2" w14:textId="77777777" w:rsidTr="00BA4301">
        <w:trPr>
          <w:trHeight w:val="39"/>
          <w:ins w:id="705" w:author="Qualcomm" w:date="2020-05-12T21:12: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A9615" w14:textId="77777777" w:rsidR="00E13435" w:rsidRPr="000F1893" w:rsidRDefault="00E13435" w:rsidP="00E13435">
            <w:pPr>
              <w:rPr>
                <w:ins w:id="706" w:author="Qualcomm" w:date="2020-05-12T21:12:00Z"/>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F0C7FCB" w14:textId="2917D72E" w:rsidR="00E13435" w:rsidRPr="00CB6ADD" w:rsidRDefault="00E13435" w:rsidP="00E13435">
            <w:pPr>
              <w:pStyle w:val="TAL"/>
              <w:rPr>
                <w:ins w:id="707" w:author="Qualcomm" w:date="2020-05-12T21:12:00Z"/>
                <w:rFonts w:eastAsia="Malgun Gothic"/>
                <w:color w:val="000000" w:themeColor="text1"/>
                <w:lang w:eastAsia="ko-KR"/>
              </w:rPr>
            </w:pPr>
            <w:ins w:id="708" w:author="Qualcomm" w:date="2020-05-12T21:13:00Z">
              <w:r>
                <w:rPr>
                  <w:rFonts w:eastAsia="Malgun Gothic"/>
                  <w:color w:val="000000" w:themeColor="text1"/>
                  <w:lang w:eastAsia="ko-KR"/>
                </w:rPr>
                <w:t>16-5d</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D8F5243" w14:textId="0587170F" w:rsidR="00E13435" w:rsidRPr="00CB6ADD" w:rsidDel="00E13435" w:rsidRDefault="00E13435" w:rsidP="00E13435">
            <w:pPr>
              <w:pStyle w:val="TAL"/>
              <w:rPr>
                <w:ins w:id="709" w:author="Qualcomm" w:date="2020-05-12T21:12:00Z"/>
                <w:rFonts w:eastAsia="Malgun Gothic"/>
                <w:color w:val="000000" w:themeColor="text1"/>
                <w:lang w:eastAsia="ko-KR"/>
              </w:rPr>
            </w:pPr>
            <w:ins w:id="710" w:author="Qualcomm" w:date="2020-05-12T21:13:00Z">
              <w:r>
                <w:t>Indication of TPMIs with full</w:t>
              </w:r>
              <w:r w:rsidRPr="004642FF">
                <w:t xml:space="preserve"> power </w:t>
              </w:r>
              <w:r>
                <w:t>capability</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2FB2DF4" w14:textId="77777777" w:rsidR="00E13435" w:rsidRDefault="00E13435" w:rsidP="00E13435">
            <w:pPr>
              <w:pStyle w:val="TAL"/>
              <w:rPr>
                <w:ins w:id="711" w:author="Qualcomm" w:date="2020-05-12T21:13:00Z"/>
              </w:rPr>
            </w:pPr>
            <w:ins w:id="712" w:author="Qualcomm" w:date="2020-05-12T21:13:00Z">
              <w:r>
                <w:t>TPMI group which delivers full power</w:t>
              </w:r>
            </w:ins>
          </w:p>
          <w:p w14:paraId="791E970B" w14:textId="77777777" w:rsidR="00E13435" w:rsidRDefault="00E13435" w:rsidP="00E13435">
            <w:pPr>
              <w:pStyle w:val="TAL"/>
              <w:numPr>
                <w:ilvl w:val="0"/>
                <w:numId w:val="9"/>
              </w:numPr>
              <w:rPr>
                <w:ins w:id="713" w:author="Qualcomm" w:date="2020-05-12T21:13:00Z"/>
              </w:rPr>
            </w:pPr>
            <w:ins w:id="714" w:author="Qualcomm" w:date="2020-05-12T21:13:00Z">
              <w:r>
                <w:t>TPMIs for 2Tx</w:t>
              </w:r>
            </w:ins>
          </w:p>
          <w:p w14:paraId="2595840D" w14:textId="77777777" w:rsidR="00E13435" w:rsidRDefault="00E13435" w:rsidP="00E13435">
            <w:pPr>
              <w:pStyle w:val="TAL"/>
              <w:numPr>
                <w:ilvl w:val="0"/>
                <w:numId w:val="9"/>
              </w:numPr>
              <w:rPr>
                <w:ins w:id="715" w:author="Qualcomm" w:date="2020-05-12T21:13:00Z"/>
              </w:rPr>
            </w:pPr>
            <w:ins w:id="716" w:author="Qualcomm" w:date="2020-05-12T21:13:00Z">
              <w:r>
                <w:t>TPMIs for 4Tx non-coherent</w:t>
              </w:r>
            </w:ins>
          </w:p>
          <w:p w14:paraId="73F7A549" w14:textId="77777777" w:rsidR="00E13435" w:rsidRDefault="00E13435" w:rsidP="00E13435">
            <w:pPr>
              <w:pStyle w:val="TAL"/>
              <w:numPr>
                <w:ilvl w:val="0"/>
                <w:numId w:val="9"/>
              </w:numPr>
              <w:rPr>
                <w:ins w:id="717" w:author="Qualcomm" w:date="2020-05-12T21:13:00Z"/>
              </w:rPr>
            </w:pPr>
            <w:ins w:id="718" w:author="Qualcomm" w:date="2020-05-12T21:13:00Z">
              <w:r>
                <w:t>TPMIs for 4Tx partially coherent</w:t>
              </w:r>
            </w:ins>
          </w:p>
          <w:p w14:paraId="4E537AB4" w14:textId="77777777" w:rsidR="00E13435" w:rsidRPr="00CB6ADD" w:rsidDel="00E13435" w:rsidRDefault="00E13435" w:rsidP="00E13435">
            <w:pPr>
              <w:pStyle w:val="TAL"/>
              <w:ind w:left="720"/>
              <w:rPr>
                <w:ins w:id="719" w:author="Qualcomm" w:date="2020-05-12T21:12:00Z"/>
                <w:rFonts w:eastAsia="Malgun Gothic"/>
                <w:color w:val="000000" w:themeColor="text1"/>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397253A" w14:textId="1B4476C9" w:rsidR="00E13435" w:rsidRPr="00CB6ADD" w:rsidRDefault="00E13435" w:rsidP="00E13435">
            <w:pPr>
              <w:pStyle w:val="TAL"/>
              <w:rPr>
                <w:ins w:id="720" w:author="Qualcomm" w:date="2020-05-12T21:12:00Z"/>
                <w:color w:val="000000" w:themeColor="text1"/>
              </w:rPr>
            </w:pPr>
            <w:ins w:id="721" w:author="Qualcomm" w:date="2020-05-12T21:14:00Z">
              <w:r>
                <w:rPr>
                  <w:color w:val="000000" w:themeColor="text1"/>
                </w:rPr>
                <w:t>16-5c</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87C1A1C" w14:textId="0FA6ECC3" w:rsidR="00E13435" w:rsidRDefault="00E13435" w:rsidP="00E13435">
            <w:pPr>
              <w:pStyle w:val="TAL"/>
              <w:rPr>
                <w:ins w:id="722" w:author="Qualcomm" w:date="2020-05-12T21:12:00Z"/>
                <w:i/>
                <w:color w:val="000000" w:themeColor="text1"/>
              </w:rPr>
            </w:pPr>
            <w:ins w:id="723" w:author="Qualcomm" w:date="2020-05-12T21:14:00Z">
              <w:r w:rsidRPr="00182156">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C02575A" w14:textId="11D5AEEA" w:rsidR="00E13435" w:rsidRPr="00CB6ADD" w:rsidRDefault="00E13435" w:rsidP="00E13435">
            <w:pPr>
              <w:pStyle w:val="TAL"/>
              <w:rPr>
                <w:ins w:id="724" w:author="Qualcomm" w:date="2020-05-12T21:12:00Z"/>
                <w:color w:val="000000" w:themeColor="text1"/>
              </w:rPr>
            </w:pPr>
            <w:ins w:id="725" w:author="Qualcomm" w:date="2020-05-12T21:14: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0DDCD7F" w14:textId="4DA3F1B7" w:rsidR="00E13435" w:rsidRDefault="00E13435" w:rsidP="00E13435">
            <w:pPr>
              <w:pStyle w:val="TAL"/>
              <w:rPr>
                <w:ins w:id="726" w:author="Qualcomm" w:date="2020-05-12T21:12:00Z"/>
                <w:color w:val="000000" w:themeColor="text1"/>
              </w:rPr>
            </w:pPr>
            <w:ins w:id="727" w:author="Qualcomm" w:date="2020-05-12T21:14: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82144A5" w14:textId="11D3AC66" w:rsidR="00E13435" w:rsidRPr="00CB6ADD" w:rsidDel="00E13435" w:rsidRDefault="008533DE" w:rsidP="00E13435">
            <w:pPr>
              <w:pStyle w:val="TAL"/>
              <w:rPr>
                <w:ins w:id="728" w:author="Qualcomm" w:date="2020-05-12T21:12:00Z"/>
                <w:rFonts w:eastAsia="Malgun Gothic"/>
                <w:color w:val="000000" w:themeColor="text1"/>
                <w:lang w:eastAsia="ko-KR"/>
              </w:rPr>
            </w:pPr>
            <w:ins w:id="729" w:author="Qualcomm" w:date="2020-05-15T16:35:00Z">
              <w:r>
                <w:rPr>
                  <w:lang w:eastAsia="ja-JP"/>
                </w:rPr>
                <w:t xml:space="preserve">Per </w:t>
              </w:r>
            </w:ins>
            <w:ins w:id="730" w:author="Qualcomm" w:date="2020-05-12T21:14:00Z">
              <w:r w:rsidR="00E13435">
                <w:rPr>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F536108" w14:textId="43D75F07" w:rsidR="00E13435" w:rsidRPr="00CB6ADD" w:rsidRDefault="00E13435" w:rsidP="00E13435">
            <w:pPr>
              <w:pStyle w:val="TAL"/>
              <w:rPr>
                <w:ins w:id="731" w:author="Qualcomm" w:date="2020-05-12T21:12:00Z"/>
                <w:color w:val="000000" w:themeColor="text1"/>
              </w:rPr>
            </w:pPr>
            <w:ins w:id="732" w:author="Qualcomm" w:date="2020-05-12T21:14:00Z">
              <w:r w:rsidRPr="004642FF">
                <w:rPr>
                  <w:lang w:eastAsia="ja-JP"/>
                </w:rPr>
                <w:t>N</w:t>
              </w:r>
              <w:r>
                <w:rPr>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BE49BF" w14:textId="3865584D" w:rsidR="00E13435" w:rsidRPr="00CB6ADD" w:rsidRDefault="00E13435" w:rsidP="00E13435">
            <w:pPr>
              <w:pStyle w:val="TAL"/>
              <w:rPr>
                <w:ins w:id="733" w:author="Qualcomm" w:date="2020-05-12T21:12:00Z"/>
                <w:color w:val="000000" w:themeColor="text1"/>
              </w:rPr>
            </w:pPr>
            <w:ins w:id="734" w:author="Qualcomm" w:date="2020-05-12T21:14:00Z">
              <w:r w:rsidRPr="004642FF">
                <w:rPr>
                  <w:lang w:eastAsia="ja-JP"/>
                </w:rPr>
                <w:t>N</w:t>
              </w:r>
              <w:r>
                <w:rPr>
                  <w:lang w:eastAsia="ja-JP"/>
                </w:rPr>
                <w:t>/A</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B1FF610" w14:textId="77777777" w:rsidR="00E13435" w:rsidRPr="00CB6ADD" w:rsidRDefault="00E13435" w:rsidP="00E13435">
            <w:pPr>
              <w:pStyle w:val="TAL"/>
              <w:rPr>
                <w:ins w:id="735" w:author="Qualcomm" w:date="2020-05-12T21:12:00Z"/>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2F943C3" w14:textId="77777777" w:rsidR="00E13435" w:rsidRDefault="00E13435" w:rsidP="00E13435">
            <w:pPr>
              <w:pStyle w:val="TAL"/>
              <w:rPr>
                <w:ins w:id="736" w:author="Qualcomm" w:date="2020-05-12T21:14:00Z"/>
              </w:rPr>
            </w:pPr>
            <w:ins w:id="737" w:author="Qualcomm" w:date="2020-05-12T21:14:00Z">
              <w:r>
                <w:t>Component-1:</w:t>
              </w:r>
            </w:ins>
          </w:p>
          <w:p w14:paraId="4FA955BF" w14:textId="77777777" w:rsidR="00E13435" w:rsidRDefault="00E13435" w:rsidP="00E13435">
            <w:pPr>
              <w:pStyle w:val="TAL"/>
              <w:rPr>
                <w:ins w:id="738" w:author="Qualcomm" w:date="2020-05-12T21:14:00Z"/>
              </w:rPr>
            </w:pPr>
            <w:ins w:id="739" w:author="Qualcomm" w:date="2020-05-12T21:14:00Z">
              <w:r>
                <w:t>2-bit bitmap, b0, b1</w:t>
              </w:r>
            </w:ins>
          </w:p>
          <w:p w14:paraId="2E4B6C49" w14:textId="77777777" w:rsidR="00E13435" w:rsidRDefault="00E13435" w:rsidP="00E13435">
            <w:pPr>
              <w:pStyle w:val="TAL"/>
              <w:rPr>
                <w:ins w:id="740" w:author="Qualcomm" w:date="2020-05-12T21:14:00Z"/>
              </w:rPr>
            </w:pPr>
            <w:ins w:id="741" w:author="Qualcomm" w:date="2020-05-12T21:14:00Z">
              <w:r>
                <w:t>Component-2:</w:t>
              </w:r>
            </w:ins>
          </w:p>
          <w:p w14:paraId="1E85F594" w14:textId="77777777" w:rsidR="00E13435" w:rsidRDefault="00E13435" w:rsidP="00E13435">
            <w:pPr>
              <w:pStyle w:val="TAL"/>
              <w:rPr>
                <w:ins w:id="742" w:author="Qualcomm" w:date="2020-05-12T21:14:00Z"/>
              </w:rPr>
            </w:pPr>
            <w:ins w:id="743" w:author="Qualcomm" w:date="2020-05-12T21:14:00Z">
              <w:r>
                <w:t>2-bit: {G0, G1, …, G3}</w:t>
              </w:r>
            </w:ins>
          </w:p>
          <w:p w14:paraId="142AE611" w14:textId="77777777" w:rsidR="00E13435" w:rsidRDefault="00E13435" w:rsidP="00E13435">
            <w:pPr>
              <w:pStyle w:val="TAL"/>
              <w:rPr>
                <w:ins w:id="744" w:author="Qualcomm" w:date="2020-05-12T21:14:00Z"/>
              </w:rPr>
            </w:pPr>
            <w:ins w:id="745" w:author="Qualcomm" w:date="2020-05-12T21:14:00Z">
              <w:r>
                <w:t>Component-3:</w:t>
              </w:r>
            </w:ins>
          </w:p>
          <w:p w14:paraId="342F76D7" w14:textId="4CC8CF99" w:rsidR="00E13435" w:rsidRPr="00CB6ADD" w:rsidRDefault="00E13435" w:rsidP="00E13435">
            <w:pPr>
              <w:pStyle w:val="TAL"/>
              <w:rPr>
                <w:ins w:id="746" w:author="Qualcomm" w:date="2020-05-12T21:12:00Z"/>
                <w:color w:val="000000" w:themeColor="text1"/>
              </w:rPr>
            </w:pPr>
            <w:ins w:id="747" w:author="Qualcomm" w:date="2020-05-12T21:14:00Z">
              <w:r>
                <w:t>4-bit: {G0, G1, …, G6}</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EEE455" w14:textId="4ED10DFA" w:rsidR="00E13435" w:rsidRPr="00CB6ADD" w:rsidDel="00E13435" w:rsidRDefault="00E13435" w:rsidP="00E13435">
            <w:pPr>
              <w:pStyle w:val="TAL"/>
              <w:rPr>
                <w:ins w:id="748" w:author="Qualcomm" w:date="2020-05-12T21:12:00Z"/>
                <w:color w:val="000000" w:themeColor="text1"/>
              </w:rPr>
            </w:pPr>
            <w:ins w:id="749" w:author="Qualcomm" w:date="2020-05-12T21:14:00Z">
              <w:r w:rsidRPr="004642FF">
                <w:rPr>
                  <w:rFonts w:hint="eastAsia"/>
                  <w:lang w:eastAsia="ja-JP"/>
                </w:rPr>
                <w:t>Optional</w:t>
              </w:r>
              <w:r w:rsidRPr="004642FF">
                <w:rPr>
                  <w:lang w:eastAsia="ja-JP"/>
                </w:rPr>
                <w:t xml:space="preserve"> with capability signalling</w:t>
              </w:r>
            </w:ins>
          </w:p>
        </w:tc>
      </w:tr>
      <w:tr w:rsidR="00E13435" w:rsidRPr="00AE0C7D" w14:paraId="620F8803" w14:textId="77777777" w:rsidTr="00BA4301">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C73AF6" w14:textId="77777777" w:rsidR="00E13435" w:rsidRPr="000F1893" w:rsidRDefault="00E13435" w:rsidP="00E13435">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2DD1D3" w14:textId="77777777" w:rsidR="00E13435" w:rsidRPr="00CB6ADD" w:rsidRDefault="00E13435" w:rsidP="00E13435">
            <w:pPr>
              <w:pStyle w:val="TAL"/>
              <w:rPr>
                <w:color w:val="000000" w:themeColor="text1"/>
              </w:rPr>
            </w:pPr>
            <w:r w:rsidRPr="00CB6ADD">
              <w:rPr>
                <w:bCs/>
                <w:color w:val="000000"/>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D7590E" w14:textId="77777777" w:rsidR="00E13435" w:rsidRPr="00CB6ADD" w:rsidRDefault="00E13435" w:rsidP="00E13435">
            <w:pPr>
              <w:pStyle w:val="TAL"/>
              <w:rPr>
                <w:color w:val="000000" w:themeColor="text1"/>
              </w:rPr>
            </w:pPr>
            <w:r w:rsidRPr="00CB6ADD">
              <w:rPr>
                <w:bCs/>
                <w:color w:val="000000"/>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8039E9" w14:textId="77777777" w:rsidR="00E13435" w:rsidRPr="00CB6ADD" w:rsidRDefault="00E13435" w:rsidP="0088029E">
            <w:pPr>
              <w:pStyle w:val="TAL"/>
              <w:numPr>
                <w:ilvl w:val="0"/>
                <w:numId w:val="13"/>
              </w:numPr>
              <w:rPr>
                <w:color w:val="000000" w:themeColor="text1"/>
              </w:rPr>
            </w:pPr>
            <w:r w:rsidRPr="00CB6ADD">
              <w:rPr>
                <w:bCs/>
                <w:color w:val="000000"/>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13A98F4" w14:textId="6902776C" w:rsidR="00E13435" w:rsidRPr="00CB6ADD" w:rsidRDefault="00E13435" w:rsidP="00E13435">
            <w:pPr>
              <w:pStyle w:val="TAL"/>
              <w:rPr>
                <w:color w:val="000000" w:themeColor="text1"/>
              </w:rPr>
            </w:pPr>
            <w:del w:id="750" w:author="Qualcomm" w:date="2020-05-12T21:02:00Z">
              <w:r w:rsidRPr="00CB6ADD" w:rsidDel="00CB6ADD">
                <w:rPr>
                  <w:bCs/>
                  <w:color w:val="000000"/>
                  <w:lang w:val="x-none"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0AA567" w14:textId="009F1532" w:rsidR="00E13435" w:rsidRPr="00CB6ADD" w:rsidRDefault="00E13435" w:rsidP="00E13435">
            <w:pPr>
              <w:pStyle w:val="TAL"/>
              <w:rPr>
                <w:color w:val="000000" w:themeColor="text1"/>
                <w:lang w:val="en-US"/>
              </w:rPr>
            </w:pPr>
            <w:r w:rsidRPr="00CB6ADD">
              <w:rPr>
                <w:bCs/>
                <w:color w:val="000000"/>
                <w:lang w:val="x-none"/>
              </w:rPr>
              <w:t>Y</w:t>
            </w:r>
            <w:ins w:id="751" w:author="Qualcomm" w:date="2020-05-12T21:02:00Z">
              <w:r>
                <w:rPr>
                  <w:bCs/>
                  <w:color w:val="000000"/>
                  <w:lang w:val="en-US"/>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783550" w14:textId="77777777" w:rsidR="00E13435" w:rsidRPr="00CB6ADD" w:rsidRDefault="00E13435" w:rsidP="00E13435">
            <w:pPr>
              <w:pStyle w:val="TAL"/>
              <w:rPr>
                <w:color w:val="000000" w:themeColor="text1"/>
              </w:rPr>
            </w:pPr>
            <w:r w:rsidRPr="00CB6ADD">
              <w:rPr>
                <w:bCs/>
                <w:color w:val="000000"/>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A2102F" w14:textId="2A23BDBD" w:rsidR="00E13435" w:rsidRPr="00CB6ADD" w:rsidRDefault="00E13435" w:rsidP="00E13435">
            <w:pPr>
              <w:pStyle w:val="TAL"/>
              <w:rPr>
                <w:color w:val="000000" w:themeColor="text1"/>
              </w:rPr>
            </w:pPr>
            <w:r w:rsidRPr="00CB6ADD">
              <w:rPr>
                <w:color w:val="000000"/>
              </w:rPr>
              <w:t>Y</w:t>
            </w:r>
            <w:ins w:id="752" w:author="Qualcomm" w:date="2020-05-12T21:02:00Z">
              <w:r>
                <w:rPr>
                  <w:color w:val="000000"/>
                </w:rPr>
                <w:t>ES</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53B7E8" w14:textId="2A2FC573" w:rsidR="00E13435" w:rsidRPr="00CB6ADD" w:rsidRDefault="00E13435" w:rsidP="00E13435">
            <w:pPr>
              <w:pStyle w:val="TAL"/>
              <w:rPr>
                <w:color w:val="000000" w:themeColor="text1"/>
              </w:rPr>
            </w:pPr>
            <w:del w:id="753" w:author="Qualcomm" w:date="2020-05-12T21:02:00Z">
              <w:r w:rsidRPr="00CB6ADD" w:rsidDel="00CB6ADD">
                <w:rPr>
                  <w:color w:val="000000"/>
                  <w:lang w:eastAsia="ko-KR"/>
                </w:rPr>
                <w:delText xml:space="preserve">FFS: </w:delText>
              </w:r>
            </w:del>
            <w:r w:rsidRPr="00CB6ADD">
              <w:rPr>
                <w:color w:val="00000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C34182" w14:textId="77777777" w:rsidR="00E13435" w:rsidRPr="00CB6ADD" w:rsidRDefault="00E13435" w:rsidP="00E13435">
            <w:pPr>
              <w:pStyle w:val="TAL"/>
              <w:rPr>
                <w:color w:val="000000" w:themeColor="text1"/>
              </w:rPr>
            </w:pPr>
            <w:r w:rsidRPr="00CB6ADD">
              <w:rPr>
                <w:bCs/>
                <w:color w:val="000000"/>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B4E661" w14:textId="77777777" w:rsidR="00E13435" w:rsidRPr="00CB6ADD" w:rsidRDefault="00E13435" w:rsidP="00E13435">
            <w:pPr>
              <w:pStyle w:val="TAL"/>
              <w:rPr>
                <w:color w:val="000000" w:themeColor="text1"/>
              </w:rPr>
            </w:pPr>
            <w:r w:rsidRPr="00CB6ADD">
              <w:rPr>
                <w:bCs/>
                <w:color w:val="000000"/>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EF6DC06" w14:textId="77777777" w:rsidR="00E13435" w:rsidRPr="00CB6ADD" w:rsidRDefault="00E13435" w:rsidP="00E13435">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63A246" w14:textId="15A89C0F" w:rsidR="00E13435" w:rsidRPr="00CB6ADD" w:rsidRDefault="00E13435" w:rsidP="007157C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C555E4D" w14:textId="078A9BF5" w:rsidR="00E13435" w:rsidRPr="00CB6ADD" w:rsidRDefault="00E13435" w:rsidP="00E13435">
            <w:pPr>
              <w:pStyle w:val="TAL"/>
              <w:rPr>
                <w:color w:val="000000" w:themeColor="text1"/>
              </w:rPr>
            </w:pPr>
            <w:del w:id="754" w:author="Qualcomm" w:date="2020-05-12T21:03:00Z">
              <w:r w:rsidRPr="00CB6ADD" w:rsidDel="00CB6ADD">
                <w:rPr>
                  <w:bCs/>
                  <w:color w:val="000000"/>
                  <w:lang w:val="x-none"/>
                </w:rPr>
                <w:delText xml:space="preserve">FFS: </w:delText>
              </w:r>
            </w:del>
            <w:r w:rsidRPr="00CB6ADD">
              <w:rPr>
                <w:bCs/>
                <w:color w:val="000000"/>
                <w:lang w:val="x-none"/>
              </w:rPr>
              <w:t xml:space="preserve">Optional with capability </w:t>
            </w:r>
            <w:proofErr w:type="spellStart"/>
            <w:r w:rsidRPr="00CB6ADD">
              <w:rPr>
                <w:bCs/>
                <w:color w:val="000000"/>
                <w:lang w:val="x-none"/>
              </w:rPr>
              <w:t>signalling</w:t>
            </w:r>
            <w:proofErr w:type="spellEnd"/>
          </w:p>
        </w:tc>
      </w:tr>
      <w:tr w:rsidR="001D36BD" w:rsidRPr="003372DD" w14:paraId="4EA054B5" w14:textId="77777777" w:rsidTr="00BA4301">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E1C558" w14:textId="77777777" w:rsidR="001D36BD" w:rsidRPr="000F1893" w:rsidRDefault="001D36BD" w:rsidP="001D36BD">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85C63CF" w14:textId="77777777" w:rsidR="001D36BD" w:rsidRPr="00CB6ADD" w:rsidRDefault="001D36BD" w:rsidP="001D36BD">
            <w:pPr>
              <w:pStyle w:val="TAL"/>
              <w:rPr>
                <w:color w:val="000000" w:themeColor="text1"/>
              </w:rPr>
            </w:pPr>
            <w:r w:rsidRPr="00CB6ADD">
              <w:rPr>
                <w:rFonts w:eastAsia="Malgun Gothic"/>
                <w:color w:val="000000" w:themeColor="text1"/>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B6DE7CB" w14:textId="77777777" w:rsidR="001D36BD" w:rsidRPr="00CB6ADD" w:rsidRDefault="001D36BD" w:rsidP="001D36BD">
            <w:pPr>
              <w:pStyle w:val="TAL"/>
              <w:rPr>
                <w:color w:val="000000" w:themeColor="text1"/>
              </w:rPr>
            </w:pPr>
            <w:r w:rsidRPr="00CB6ADD">
              <w:rPr>
                <w:rFonts w:eastAsia="Malgun Gothic"/>
                <w:color w:val="000000" w:themeColor="text1"/>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26250A7" w14:textId="77777777" w:rsidR="001D36BD" w:rsidRPr="00CB6ADD" w:rsidRDefault="001D36BD" w:rsidP="001D36BD">
            <w:pPr>
              <w:pStyle w:val="TAL"/>
              <w:rPr>
                <w:color w:val="000000" w:themeColor="text1"/>
              </w:rPr>
            </w:pPr>
            <w:r w:rsidRPr="00CB6ADD">
              <w:rPr>
                <w:color w:val="000000" w:themeColor="text1"/>
              </w:rPr>
              <w:t>For PUCCH format 3 and/or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0BD04E3" w14:textId="1EAC5F33" w:rsidR="001D36BD" w:rsidRPr="00CB6ADD" w:rsidRDefault="001D36BD" w:rsidP="001D36BD">
            <w:pPr>
              <w:pStyle w:val="TAL"/>
              <w:rPr>
                <w:color w:val="000000" w:themeColor="text1"/>
              </w:rPr>
            </w:pPr>
            <w:del w:id="755" w:author="Qualcomm" w:date="2020-05-12T21:02:00Z">
              <w:r w:rsidRPr="00CB6ADD" w:rsidDel="00CB6ADD">
                <w:rPr>
                  <w:rFonts w:eastAsia="Malgun Gothic"/>
                  <w:color w:val="000000" w:themeColor="text1"/>
                  <w:lang w:eastAsia="ko-KR"/>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E7159CC" w14:textId="08F2C1A6" w:rsidR="001D36BD" w:rsidRPr="00CB6ADD" w:rsidRDefault="001D36BD" w:rsidP="001D36BD">
            <w:pPr>
              <w:pStyle w:val="TAL"/>
              <w:rPr>
                <w:i/>
                <w:color w:val="000000" w:themeColor="text1"/>
              </w:rPr>
            </w:pPr>
            <w:ins w:id="756" w:author="Qualcomm" w:date="2020-05-12T21:02:00Z">
              <w:r>
                <w:rPr>
                  <w:i/>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D8EBF13" w14:textId="77777777" w:rsidR="001D36BD" w:rsidRPr="00CB6ADD" w:rsidRDefault="001D36BD" w:rsidP="001D36BD">
            <w:pPr>
              <w:pStyle w:val="TAL"/>
              <w:rPr>
                <w:color w:val="000000" w:themeColor="text1"/>
              </w:rPr>
            </w:pPr>
            <w:r w:rsidRPr="00CB6ADD">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8451F2E" w14:textId="196F74F2" w:rsidR="001D36BD" w:rsidRPr="00CB6ADD" w:rsidRDefault="001D36BD" w:rsidP="001D36BD">
            <w:pPr>
              <w:pStyle w:val="TAL"/>
              <w:rPr>
                <w:color w:val="000000" w:themeColor="text1"/>
              </w:rPr>
            </w:pPr>
            <w:ins w:id="757" w:author="Qualcomm" w:date="2020-05-12T21:02: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ECA1B67" w14:textId="05B6856D" w:rsidR="001D36BD" w:rsidRPr="00CB6ADD" w:rsidRDefault="001D36BD" w:rsidP="001D36BD">
            <w:pPr>
              <w:pStyle w:val="TAL"/>
              <w:rPr>
                <w:color w:val="000000" w:themeColor="text1"/>
              </w:rPr>
            </w:pPr>
            <w:del w:id="758" w:author="Qualcomm" w:date="2020-05-12T21:03:00Z">
              <w:r w:rsidRPr="00CB6ADD" w:rsidDel="00CB6ADD">
                <w:rPr>
                  <w:rFonts w:eastAsia="Malgun Gothic"/>
                  <w:color w:val="000000" w:themeColor="text1"/>
                  <w:lang w:eastAsia="ko-KR"/>
                </w:rPr>
                <w:delText xml:space="preserve">FFS: </w:delText>
              </w:r>
            </w:del>
            <w:r w:rsidRPr="00CB6ADD">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A8A0346" w14:textId="0AA36A5A" w:rsidR="001D36BD" w:rsidRPr="00CB6ADD" w:rsidRDefault="001D36BD" w:rsidP="001D36BD">
            <w:pPr>
              <w:pStyle w:val="TAL"/>
              <w:rPr>
                <w:color w:val="000000" w:themeColor="text1"/>
              </w:rPr>
            </w:pPr>
            <w:r w:rsidRPr="00CB6ADD">
              <w:rPr>
                <w:rFonts w:eastAsia="Malgun Gothic"/>
                <w:color w:val="000000" w:themeColor="text1"/>
                <w:lang w:eastAsia="ko-KR"/>
              </w:rPr>
              <w:t>N</w:t>
            </w:r>
            <w:ins w:id="759" w:author="Qualcomm" w:date="2020-05-12T21:03:00Z">
              <w:r>
                <w:rPr>
                  <w:rFonts w:eastAsia="Malgun Gothic"/>
                  <w:color w:val="000000" w:themeColor="text1"/>
                  <w:lang w:eastAsia="ko-KR"/>
                </w:rPr>
                <w:t>/A</w:t>
              </w:r>
            </w:ins>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AC91DD" w14:textId="6CD6CD30" w:rsidR="001D36BD" w:rsidRPr="00CB6ADD" w:rsidRDefault="001D36BD" w:rsidP="001D36BD">
            <w:pPr>
              <w:pStyle w:val="TAL"/>
              <w:rPr>
                <w:color w:val="000000" w:themeColor="text1"/>
              </w:rPr>
            </w:pPr>
            <w:r w:rsidRPr="00CB6ADD">
              <w:rPr>
                <w:rFonts w:eastAsia="Malgun Gothic"/>
                <w:color w:val="000000" w:themeColor="text1"/>
                <w:lang w:eastAsia="ko-KR"/>
              </w:rPr>
              <w:t>N</w:t>
            </w:r>
            <w:ins w:id="760" w:author="Qualcomm" w:date="2020-05-12T21:03:00Z">
              <w:r>
                <w:rPr>
                  <w:rFonts w:eastAsia="Malgun Gothic"/>
                  <w:color w:val="000000" w:themeColor="text1"/>
                  <w:lang w:eastAsia="ko-KR"/>
                </w:rPr>
                <w:t>/A</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6648175" w14:textId="77777777" w:rsidR="001D36BD" w:rsidRPr="00CB6ADD" w:rsidRDefault="001D36BD" w:rsidP="001D36B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8C74BDC" w14:textId="77777777" w:rsidR="001D36BD" w:rsidRPr="00CB6ADD" w:rsidRDefault="001D36BD" w:rsidP="007157C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0B5EF0B" w14:textId="6B8DC0AC" w:rsidR="001D36BD" w:rsidRPr="00CB6ADD" w:rsidRDefault="001D36BD" w:rsidP="001D36BD">
            <w:pPr>
              <w:pStyle w:val="TAL"/>
              <w:rPr>
                <w:color w:val="000000" w:themeColor="text1"/>
              </w:rPr>
            </w:pPr>
            <w:r w:rsidRPr="00CB6ADD">
              <w:rPr>
                <w:color w:val="000000" w:themeColor="text1"/>
              </w:rPr>
              <w:t xml:space="preserve"> </w:t>
            </w:r>
            <w:del w:id="761" w:author="Qualcomm" w:date="2020-05-12T21:03:00Z">
              <w:r w:rsidRPr="00CB6ADD" w:rsidDel="00CB6ADD">
                <w:rPr>
                  <w:color w:val="000000" w:themeColor="text1"/>
                </w:rPr>
                <w:delText xml:space="preserve">FFS: </w:delText>
              </w:r>
            </w:del>
            <w:r w:rsidRPr="00CB6ADD">
              <w:rPr>
                <w:color w:val="000000" w:themeColor="text1"/>
              </w:rPr>
              <w:t>Optional with capability signalling</w:t>
            </w:r>
          </w:p>
        </w:tc>
      </w:tr>
      <w:tr w:rsidR="001D36BD" w:rsidRPr="00AB044A" w14:paraId="122169E3" w14:textId="77777777" w:rsidTr="00BA4301">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77DE8A2E" w14:textId="77777777" w:rsidR="001D36BD" w:rsidRPr="000F1893" w:rsidRDefault="001D36BD" w:rsidP="001D36BD">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67EC2A" w14:textId="77777777" w:rsidR="001D36BD" w:rsidRPr="00CB6ADD" w:rsidRDefault="001D36BD" w:rsidP="001D36BD">
            <w:pPr>
              <w:pStyle w:val="TAL"/>
              <w:rPr>
                <w:rFonts w:eastAsia="Malgun Gothic"/>
                <w:color w:val="000000" w:themeColor="text1"/>
                <w:lang w:eastAsia="ko-KR"/>
              </w:rPr>
            </w:pPr>
            <w:r w:rsidRPr="00CB6ADD">
              <w:rPr>
                <w:bCs/>
                <w:color w:val="000000"/>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BDF00" w14:textId="77777777" w:rsidR="001D36BD" w:rsidRPr="00CB6ADD" w:rsidRDefault="001D36BD" w:rsidP="001D36BD">
            <w:pPr>
              <w:pStyle w:val="TAL"/>
              <w:rPr>
                <w:rFonts w:eastAsia="Malgun Gothic"/>
                <w:color w:val="000000" w:themeColor="text1"/>
                <w:lang w:eastAsia="ko-KR"/>
              </w:rPr>
            </w:pPr>
            <w:r w:rsidRPr="00CB6ADD">
              <w:rPr>
                <w:bCs/>
                <w:color w:val="000000"/>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06D160" w14:textId="77777777" w:rsidR="001D36BD" w:rsidRPr="00CB6ADD" w:rsidRDefault="001D36BD" w:rsidP="001D36BD">
            <w:pPr>
              <w:pStyle w:val="TAL"/>
              <w:rPr>
                <w:color w:val="000000" w:themeColor="text1"/>
              </w:rPr>
            </w:pPr>
            <w:r w:rsidRPr="00CB6ADD">
              <w:rPr>
                <w:bCs/>
                <w:color w:val="000000"/>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9B2990" w14:textId="3216C337" w:rsidR="001D36BD" w:rsidRPr="00CB6ADD" w:rsidRDefault="001D36BD" w:rsidP="001D36BD">
            <w:pPr>
              <w:pStyle w:val="TAL"/>
              <w:rPr>
                <w:rFonts w:eastAsia="Malgun Gothic"/>
                <w:color w:val="000000" w:themeColor="text1"/>
                <w:lang w:eastAsia="ko-KR"/>
              </w:rPr>
            </w:pPr>
            <w:del w:id="762" w:author="Qualcomm" w:date="2020-05-12T21:02:00Z">
              <w:r w:rsidRPr="00CB6ADD" w:rsidDel="00CB6ADD">
                <w:rPr>
                  <w:bCs/>
                  <w:color w:val="000000"/>
                  <w:lang w:val="x-none" w:eastAsia="ko-KR"/>
                </w:rPr>
                <w:delText>T</w:delText>
              </w:r>
              <w:r w:rsidRPr="00CB6ADD" w:rsidDel="00CB6ADD">
                <w:rPr>
                  <w:bCs/>
                  <w:color w:val="000000"/>
                  <w:lang w:eastAsia="ko-KR"/>
                </w:rPr>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966369" w14:textId="4B888582" w:rsidR="001D36BD" w:rsidRPr="00CB6ADD" w:rsidRDefault="001D36BD" w:rsidP="001D36BD">
            <w:pPr>
              <w:pStyle w:val="TAL"/>
              <w:rPr>
                <w:i/>
                <w:color w:val="000000" w:themeColor="text1"/>
                <w:lang w:val="en-US"/>
              </w:rPr>
            </w:pPr>
            <w:r w:rsidRPr="00CB6ADD">
              <w:rPr>
                <w:bCs/>
                <w:color w:val="000000"/>
                <w:lang w:val="x-none"/>
              </w:rPr>
              <w:t>Y</w:t>
            </w:r>
            <w:ins w:id="763" w:author="Qualcomm" w:date="2020-05-12T21:02:00Z">
              <w:r>
                <w:rPr>
                  <w:bCs/>
                  <w:color w:val="000000"/>
                  <w:lang w:val="en-US"/>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7094C6" w14:textId="77777777" w:rsidR="001D36BD" w:rsidRPr="00CB6ADD" w:rsidRDefault="001D36BD" w:rsidP="001D36BD">
            <w:pPr>
              <w:pStyle w:val="TAL"/>
              <w:rPr>
                <w:rFonts w:eastAsia="Malgun Gothic"/>
                <w:color w:val="000000" w:themeColor="text1"/>
                <w:lang w:eastAsia="ko-KR"/>
              </w:rPr>
            </w:pPr>
            <w:r w:rsidRPr="00CB6ADD">
              <w:rPr>
                <w:bCs/>
                <w:color w:val="000000"/>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0863C5" w14:textId="125027FB" w:rsidR="001D36BD" w:rsidRPr="00CB6ADD" w:rsidRDefault="001D36BD" w:rsidP="001D36BD">
            <w:pPr>
              <w:pStyle w:val="TAL"/>
              <w:rPr>
                <w:color w:val="000000" w:themeColor="text1"/>
              </w:rPr>
            </w:pPr>
            <w:r w:rsidRPr="00CB6ADD">
              <w:rPr>
                <w:color w:val="000000"/>
              </w:rPr>
              <w:t>Y</w:t>
            </w:r>
            <w:ins w:id="764" w:author="Qualcomm" w:date="2020-05-12T21:02:00Z">
              <w:r>
                <w:rPr>
                  <w:color w:val="000000"/>
                </w:rPr>
                <w:t>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E84F5E" w14:textId="4629665D" w:rsidR="001D36BD" w:rsidRPr="00CB6ADD" w:rsidRDefault="001D36BD" w:rsidP="001D36BD">
            <w:pPr>
              <w:pStyle w:val="TAL"/>
              <w:rPr>
                <w:rFonts w:eastAsia="Malgun Gothic"/>
                <w:color w:val="000000" w:themeColor="text1"/>
                <w:lang w:eastAsia="ko-KR"/>
              </w:rPr>
            </w:pPr>
            <w:del w:id="765" w:author="Qualcomm" w:date="2020-05-12T21:03:00Z">
              <w:r w:rsidRPr="00CB6ADD" w:rsidDel="00CB6ADD">
                <w:rPr>
                  <w:color w:val="000000"/>
                  <w:lang w:eastAsia="ko-KR"/>
                </w:rPr>
                <w:delText xml:space="preserve">FFS: </w:delText>
              </w:r>
            </w:del>
            <w:r w:rsidRPr="00CB6ADD">
              <w:rPr>
                <w:color w:val="00000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39719C" w14:textId="77777777" w:rsidR="001D36BD" w:rsidRPr="00CB6ADD" w:rsidRDefault="001D36BD" w:rsidP="001D36BD">
            <w:pPr>
              <w:pStyle w:val="TAL"/>
              <w:rPr>
                <w:rFonts w:eastAsia="Malgun Gothic"/>
                <w:color w:val="000000" w:themeColor="text1"/>
                <w:lang w:eastAsia="ko-KR"/>
              </w:rPr>
            </w:pPr>
            <w:r w:rsidRPr="00CB6ADD">
              <w:rPr>
                <w:bCs/>
                <w:color w:val="000000"/>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C84ACE" w14:textId="77777777" w:rsidR="001D36BD" w:rsidRPr="00CB6ADD" w:rsidRDefault="001D36BD" w:rsidP="001D36BD">
            <w:pPr>
              <w:pStyle w:val="TAL"/>
              <w:rPr>
                <w:rFonts w:eastAsia="Malgun Gothic"/>
                <w:color w:val="000000" w:themeColor="text1"/>
                <w:lang w:eastAsia="ko-KR"/>
              </w:rPr>
            </w:pPr>
            <w:r w:rsidRPr="00CB6ADD">
              <w:rPr>
                <w:bCs/>
                <w:color w:val="000000"/>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AEAB893" w14:textId="77777777" w:rsidR="001D36BD" w:rsidRPr="00CB6ADD" w:rsidRDefault="001D36BD" w:rsidP="001D36B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B79CEB" w14:textId="77777777" w:rsidR="001D36BD" w:rsidRPr="00CB6ADD" w:rsidRDefault="001D36BD" w:rsidP="007157C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0BC215" w14:textId="382568F1" w:rsidR="001D36BD" w:rsidRPr="00CB6ADD" w:rsidRDefault="001D36BD" w:rsidP="001D36BD">
            <w:pPr>
              <w:pStyle w:val="TAL"/>
              <w:rPr>
                <w:color w:val="000000" w:themeColor="text1"/>
              </w:rPr>
            </w:pPr>
            <w:del w:id="766" w:author="Qualcomm" w:date="2020-05-12T21:03:00Z">
              <w:r w:rsidRPr="00CB6ADD" w:rsidDel="00CB6ADD">
                <w:rPr>
                  <w:bCs/>
                  <w:color w:val="000000"/>
                  <w:lang w:val="x-none"/>
                </w:rPr>
                <w:delText xml:space="preserve">FFS: </w:delText>
              </w:r>
            </w:del>
            <w:r w:rsidRPr="00CB6ADD">
              <w:rPr>
                <w:bCs/>
                <w:color w:val="000000"/>
                <w:lang w:val="x-none"/>
              </w:rPr>
              <w:t xml:space="preserve">Optional with capability </w:t>
            </w:r>
            <w:proofErr w:type="spellStart"/>
            <w:r w:rsidRPr="00CB6ADD">
              <w:rPr>
                <w:bCs/>
                <w:color w:val="000000"/>
                <w:lang w:val="x-none"/>
              </w:rPr>
              <w:t>signalling</w:t>
            </w:r>
            <w:proofErr w:type="spellEnd"/>
          </w:p>
        </w:tc>
      </w:tr>
      <w:tr w:rsidR="001D36BD" w:rsidRPr="000F1893" w14:paraId="1FC072C4" w14:textId="77777777" w:rsidTr="00BA4301">
        <w:trPr>
          <w:trHeight w:val="39"/>
        </w:trPr>
        <w:tc>
          <w:tcPr>
            <w:tcW w:w="1130" w:type="dxa"/>
            <w:vMerge/>
            <w:tcBorders>
              <w:left w:val="single" w:sz="4" w:space="0" w:color="auto"/>
              <w:right w:val="single" w:sz="4" w:space="0" w:color="auto"/>
            </w:tcBorders>
            <w:shd w:val="clear" w:color="auto" w:fill="auto"/>
            <w:vAlign w:val="center"/>
          </w:tcPr>
          <w:p w14:paraId="26E7DD2B" w14:textId="77777777" w:rsidR="001D36BD" w:rsidRPr="000F1893" w:rsidRDefault="001D36BD" w:rsidP="001D36BD">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1C7AD6" w14:textId="77777777" w:rsidR="001D36BD" w:rsidRPr="000F1893" w:rsidRDefault="001D36BD" w:rsidP="001D36BD">
            <w:pPr>
              <w:pStyle w:val="TAL"/>
              <w:rPr>
                <w:rFonts w:eastAsia="Malgun Gothic"/>
                <w:color w:val="000000" w:themeColor="text1"/>
                <w:lang w:eastAsia="ko-KR"/>
              </w:rPr>
            </w:pPr>
            <w:r w:rsidRPr="000F1893">
              <w:rPr>
                <w:rFonts w:eastAsia="Malgun Gothic"/>
                <w:color w:val="000000" w:themeColor="text1"/>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A130C4" w14:textId="77777777" w:rsidR="001D36BD" w:rsidRPr="000F1893" w:rsidRDefault="001D36BD" w:rsidP="001D36BD">
            <w:pPr>
              <w:pStyle w:val="TAL"/>
              <w:rPr>
                <w:rFonts w:eastAsia="Malgun Gothic"/>
                <w:color w:val="000000" w:themeColor="text1"/>
                <w:lang w:eastAsia="ko-KR"/>
              </w:rPr>
            </w:pPr>
            <w:r w:rsidRPr="000F1893">
              <w:rPr>
                <w:rFonts w:eastAsia="Malgun Gothic"/>
                <w:color w:val="000000" w:themeColor="text1"/>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8C4EB" w14:textId="77777777" w:rsidR="001D36BD" w:rsidRPr="000F1893" w:rsidRDefault="001D36BD" w:rsidP="001D36BD">
            <w:pPr>
              <w:pStyle w:val="TAL"/>
              <w:rPr>
                <w:color w:val="000000" w:themeColor="text1"/>
              </w:rPr>
            </w:pPr>
            <w:r w:rsidRPr="000F1893">
              <w:rPr>
                <w:rFonts w:eastAsia="Malgun Gothic"/>
                <w:color w:val="000000" w:themeColor="text1"/>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072C8E" w14:textId="75CC5599" w:rsidR="001D36BD" w:rsidRPr="000F1893" w:rsidRDefault="00DC4E34" w:rsidP="001D36BD">
            <w:pPr>
              <w:pStyle w:val="TAL"/>
              <w:rPr>
                <w:rFonts w:eastAsia="Malgun Gothic"/>
                <w:color w:val="000000" w:themeColor="text1"/>
                <w:lang w:eastAsia="ko-KR"/>
              </w:rPr>
            </w:pPr>
            <w:ins w:id="767" w:author="Qualcomm" w:date="2020-05-15T12:14:00Z">
              <w:r>
                <w:rPr>
                  <w:rFonts w:eastAsia="Malgun Gothic"/>
                  <w:color w:val="000000" w:themeColor="text1"/>
                  <w:lang w:eastAsia="ko-KR"/>
                </w:rPr>
                <w:t>2-32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4544D6" w14:textId="7A208463" w:rsidR="001D36BD" w:rsidRPr="000F1893" w:rsidRDefault="00DC4E34" w:rsidP="001D36BD">
            <w:pPr>
              <w:pStyle w:val="TAL"/>
              <w:rPr>
                <w:color w:val="000000" w:themeColor="text1"/>
              </w:rPr>
            </w:pPr>
            <w:ins w:id="768" w:author="Qualcomm" w:date="2020-05-15T12:14:00Z">
              <w:r>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6EAC52" w14:textId="0DB6A3FC" w:rsidR="001D36BD" w:rsidRPr="000F1893" w:rsidRDefault="00DC4E34" w:rsidP="001D36BD">
            <w:pPr>
              <w:pStyle w:val="TAL"/>
              <w:rPr>
                <w:rFonts w:eastAsia="Malgun Gothic"/>
                <w:color w:val="000000" w:themeColor="text1"/>
                <w:lang w:eastAsia="ko-KR"/>
              </w:rPr>
            </w:pPr>
            <w:ins w:id="769" w:author="Qualcomm" w:date="2020-05-15T12:14:00Z">
              <w:r>
                <w:rPr>
                  <w:rFonts w:eastAsia="Malgun Gothic"/>
                  <w:color w:val="000000" w:themeColor="text1"/>
                  <w:lang w:eastAsia="ko-KR"/>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592D2" w14:textId="7F69A6E5" w:rsidR="001D36BD" w:rsidRPr="000F1893" w:rsidRDefault="00DC4E34" w:rsidP="001D36BD">
            <w:pPr>
              <w:pStyle w:val="TAL"/>
              <w:rPr>
                <w:color w:val="000000" w:themeColor="text1"/>
              </w:rPr>
            </w:pPr>
            <w:ins w:id="770" w:author="Qualcomm" w:date="2020-05-15T12:14:00Z">
              <w:r>
                <w:rPr>
                  <w:color w:val="000000" w:themeColor="text1"/>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6E2B46" w14:textId="55D96625" w:rsidR="001D36BD" w:rsidRPr="00AE0C7D" w:rsidRDefault="001D36BD" w:rsidP="001D36BD">
            <w:pPr>
              <w:pStyle w:val="TAL"/>
              <w:rPr>
                <w:rFonts w:eastAsia="Malgun Gothic"/>
                <w:color w:val="000000" w:themeColor="text1"/>
                <w:highlight w:val="yellow"/>
                <w:lang w:eastAsia="ko-KR"/>
              </w:rPr>
            </w:pPr>
            <w:del w:id="771" w:author="Qualcomm" w:date="2020-05-15T12:14:00Z">
              <w:r w:rsidRPr="00AE0C7D">
                <w:rPr>
                  <w:color w:val="000000" w:themeColor="text1"/>
                  <w:highlight w:val="yellow"/>
                </w:rPr>
                <w:delText>[Per band]</w:delText>
              </w:r>
            </w:del>
            <w:ins w:id="772" w:author="Qualcomm" w:date="2020-05-15T12:14:00Z">
              <w:r w:rsidR="00DC4E34">
                <w:rPr>
                  <w:color w:val="000000" w:themeColor="text1"/>
                  <w:highlight w:val="yellow"/>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7F03FC" w14:textId="0C0B55AF" w:rsidR="001D36BD" w:rsidRPr="000F1893" w:rsidRDefault="00DC4E34" w:rsidP="001D36BD">
            <w:pPr>
              <w:pStyle w:val="TAL"/>
              <w:rPr>
                <w:rFonts w:eastAsia="Malgun Gothic"/>
                <w:color w:val="000000" w:themeColor="text1"/>
                <w:lang w:eastAsia="ko-KR"/>
              </w:rPr>
            </w:pPr>
            <w:ins w:id="773" w:author="Qualcomm" w:date="2020-05-15T12:14:00Z">
              <w:r>
                <w:rPr>
                  <w:rFonts w:eastAsia="Malgun Gothic"/>
                  <w:color w:val="000000" w:themeColor="text1"/>
                  <w:lang w:eastAsia="ko-KR"/>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C88F12" w14:textId="77E5809F" w:rsidR="001D36BD" w:rsidRPr="000F1893" w:rsidRDefault="00DC4E34" w:rsidP="001D36BD">
            <w:pPr>
              <w:pStyle w:val="TAL"/>
              <w:rPr>
                <w:rFonts w:eastAsia="Malgun Gothic"/>
                <w:color w:val="000000" w:themeColor="text1"/>
                <w:lang w:eastAsia="ko-KR"/>
              </w:rPr>
            </w:pPr>
            <w:ins w:id="774" w:author="Qualcomm" w:date="2020-05-15T12:14:00Z">
              <w:r>
                <w:rPr>
                  <w:rFonts w:eastAsia="Malgun Gothic"/>
                  <w:color w:val="000000" w:themeColor="text1"/>
                  <w:lang w:eastAsia="ko-KR"/>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258C0A" w14:textId="77777777" w:rsidR="001D36BD" w:rsidRPr="000F1893" w:rsidRDefault="001D36BD" w:rsidP="001D36B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7A480E" w14:textId="369CCA5F" w:rsidR="001D36BD" w:rsidRPr="000F1893" w:rsidRDefault="00DC4E34" w:rsidP="001D36BD">
            <w:pPr>
              <w:pStyle w:val="TAL"/>
              <w:rPr>
                <w:color w:val="000000" w:themeColor="text1"/>
              </w:rPr>
            </w:pPr>
            <w:ins w:id="775" w:author="Qualcomm" w:date="2020-05-15T12:14:00Z">
              <w:r>
                <w:rPr>
                  <w:color w:val="000000" w:themeColor="text1"/>
                </w:rPr>
                <w:t>{support, not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2B148E" w14:textId="6DDC2B53" w:rsidR="001D36BD" w:rsidRPr="000F1893" w:rsidRDefault="00DC4E34" w:rsidP="001D36BD">
            <w:pPr>
              <w:pStyle w:val="TAL"/>
              <w:rPr>
                <w:color w:val="000000" w:themeColor="text1"/>
              </w:rPr>
            </w:pPr>
            <w:ins w:id="776" w:author="Qualcomm" w:date="2020-05-15T12:15:00Z">
              <w:r>
                <w:rPr>
                  <w:color w:val="000000" w:themeColor="text1"/>
                </w:rPr>
                <w:t xml:space="preserve">Optional with capability </w:t>
              </w:r>
              <w:proofErr w:type="spellStart"/>
              <w:r>
                <w:rPr>
                  <w:color w:val="000000" w:themeColor="text1"/>
                </w:rPr>
                <w:t>signaling</w:t>
              </w:r>
            </w:ins>
            <w:proofErr w:type="spellEnd"/>
          </w:p>
        </w:tc>
      </w:tr>
      <w:tr w:rsidR="001D36BD" w:rsidRPr="000F1893" w14:paraId="24F295F2" w14:textId="77777777" w:rsidTr="00BA4301">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34FF8140" w14:textId="77777777" w:rsidR="001D36BD" w:rsidRPr="000F1893" w:rsidRDefault="001D36BD" w:rsidP="001D36BD">
            <w:pPr>
              <w:rPr>
                <w:strike/>
                <w:color w:val="000000" w:themeColor="text1"/>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0E48FE" w14:textId="77777777" w:rsidR="001D36BD" w:rsidRPr="000F1893" w:rsidRDefault="001D36BD" w:rsidP="001D36BD">
            <w:pPr>
              <w:pStyle w:val="TAL"/>
              <w:rPr>
                <w:rFonts w:eastAsia="Malgun Gothic"/>
                <w:color w:val="000000" w:themeColor="text1"/>
                <w:lang w:eastAsia="ko-KR"/>
              </w:rPr>
            </w:pPr>
            <w:r w:rsidRPr="000F1893">
              <w:rPr>
                <w:rFonts w:eastAsia="Malgun Gothic"/>
                <w:color w:val="000000" w:themeColor="text1"/>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1322D2" w14:textId="77777777" w:rsidR="001D36BD" w:rsidRPr="000F1893" w:rsidRDefault="001D36BD" w:rsidP="001D36BD">
            <w:pPr>
              <w:pStyle w:val="TAL"/>
              <w:rPr>
                <w:rFonts w:eastAsia="Malgun Gothic"/>
                <w:color w:val="000000" w:themeColor="text1"/>
                <w:lang w:eastAsia="ko-KR"/>
              </w:rPr>
            </w:pPr>
            <w:r w:rsidRPr="000F1893">
              <w:rPr>
                <w:rFonts w:eastAsia="Malgun Gothic"/>
                <w:color w:val="000000" w:themeColor="text1"/>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2BB75E" w14:textId="34E4D21A" w:rsidR="001D36BD" w:rsidRPr="00AE0C7D" w:rsidRDefault="001D36BD" w:rsidP="001D36BD">
            <w:pPr>
              <w:pStyle w:val="TAL"/>
              <w:rPr>
                <w:color w:val="000000" w:themeColor="text1"/>
                <w:highlight w:val="yellow"/>
              </w:rPr>
            </w:pPr>
            <w:del w:id="777" w:author="Qualcomm" w:date="2020-05-15T12:15:00Z">
              <w:r w:rsidRPr="00AE0C7D" w:rsidDel="00DC4E34">
                <w:rPr>
                  <w:rFonts w:eastAsia="Malgun Gothic"/>
                  <w:color w:val="000000" w:themeColor="text1"/>
                  <w:highlight w:val="yellow"/>
                  <w:lang w:eastAsia="ko-KR"/>
                </w:rPr>
                <w:delText>FFS: the detailed component design</w:delText>
              </w:r>
            </w:del>
            <w:ins w:id="778" w:author="Qualcomm" w:date="2020-05-15T12:15:00Z">
              <w:r w:rsidR="00DC4E34">
                <w:rPr>
                  <w:rFonts w:eastAsia="Malgun Gothic"/>
                  <w:color w:val="000000" w:themeColor="text1"/>
                  <w:highlight w:val="yellow"/>
                  <w:lang w:eastAsia="ko-KR"/>
                </w:rPr>
                <w:t>signal {CB1, CB2, max # Tx ports per resource, max # resources, max # total ports}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266C44" w14:textId="6BC78096" w:rsidR="001D36BD" w:rsidRPr="000F1893" w:rsidRDefault="00DC4E34" w:rsidP="001D36BD">
            <w:pPr>
              <w:pStyle w:val="TAL"/>
              <w:rPr>
                <w:rFonts w:eastAsia="Malgun Gothic"/>
                <w:color w:val="000000" w:themeColor="text1"/>
                <w:lang w:eastAsia="ko-KR"/>
              </w:rPr>
            </w:pPr>
            <w:ins w:id="779" w:author="Qualcomm" w:date="2020-05-15T12:15:00Z">
              <w:r>
                <w:rPr>
                  <w:rFonts w:eastAsia="Malgun Gothic"/>
                  <w:color w:val="000000" w:themeColor="text1"/>
                  <w:lang w:eastAsia="ko-KR"/>
                </w:rPr>
                <w:t>2-35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141B62" w14:textId="6FF866BE" w:rsidR="001D36BD" w:rsidRPr="000F1893" w:rsidRDefault="00DC4E34" w:rsidP="001D36BD">
            <w:pPr>
              <w:pStyle w:val="TAL"/>
              <w:rPr>
                <w:color w:val="000000" w:themeColor="text1"/>
              </w:rPr>
            </w:pPr>
            <w:ins w:id="780" w:author="Qualcomm" w:date="2020-05-15T12:15:00Z">
              <w:r>
                <w:rPr>
                  <w:color w:val="000000" w:themeColor="text1"/>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6B5EA9" w14:textId="678BC17C" w:rsidR="001D36BD" w:rsidRPr="000F1893" w:rsidRDefault="00DC4E34" w:rsidP="001D36BD">
            <w:pPr>
              <w:pStyle w:val="TAL"/>
              <w:rPr>
                <w:rFonts w:eastAsia="Malgun Gothic"/>
                <w:color w:val="000000" w:themeColor="text1"/>
                <w:lang w:eastAsia="ko-KR"/>
              </w:rPr>
            </w:pPr>
            <w:ins w:id="781" w:author="Qualcomm" w:date="2020-05-15T12:15:00Z">
              <w:r>
                <w:rPr>
                  <w:rFonts w:eastAsia="Malgun Gothic"/>
                  <w:color w:val="000000" w:themeColor="text1"/>
                  <w:lang w:eastAsia="ko-KR"/>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1B5974" w14:textId="7CF15794" w:rsidR="001D36BD" w:rsidRPr="00DC4E34" w:rsidRDefault="007B1052" w:rsidP="001D36BD">
            <w:pPr>
              <w:pStyle w:val="TAL"/>
              <w:rPr>
                <w:rFonts w:eastAsia="Times New Roman"/>
                <w:color w:val="000000"/>
                <w:sz w:val="20"/>
              </w:rPr>
            </w:pPr>
            <w:ins w:id="782" w:author="Qualcomm" w:date="2020-05-15T12:34:00Z">
              <w:r>
                <w:rPr>
                  <w:color w:val="000000"/>
                </w:rPr>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438BBD" w14:textId="7F5348C7" w:rsidR="001D36BD" w:rsidRPr="000F1893" w:rsidRDefault="009F09AF" w:rsidP="001D36BD">
            <w:pPr>
              <w:pStyle w:val="TAL"/>
              <w:rPr>
                <w:rFonts w:eastAsia="Malgun Gothic"/>
                <w:color w:val="000000" w:themeColor="text1"/>
                <w:lang w:eastAsia="ko-KR"/>
              </w:rPr>
            </w:pPr>
            <w:ins w:id="783" w:author="Qualcomm" w:date="2020-05-15T16:36:00Z">
              <w:r>
                <w:rPr>
                  <w:rFonts w:eastAsia="Malgun Gothic"/>
                  <w:color w:val="000000" w:themeColor="text1"/>
                  <w:lang w:eastAsia="ko-KR"/>
                </w:rPr>
                <w:t xml:space="preserve">Per </w:t>
              </w:r>
            </w:ins>
            <w:ins w:id="784" w:author="Qualcomm" w:date="2020-05-17T15:26:00Z">
              <w:r w:rsidR="008636FE">
                <w:rPr>
                  <w:rFonts w:eastAsia="Malgun Gothic"/>
                  <w:color w:val="000000" w:themeColor="text1"/>
                  <w:lang w:eastAsia="ko-KR"/>
                </w:rPr>
                <w:t xml:space="preserve">and </w:t>
              </w:r>
              <w:proofErr w:type="spellStart"/>
              <w:r w:rsidR="008636FE">
                <w:rPr>
                  <w:rFonts w:eastAsia="Malgun Gothic"/>
                  <w:color w:val="000000" w:themeColor="text1"/>
                  <w:lang w:eastAsia="ko-KR"/>
                </w:rPr>
                <w:t>and</w:t>
              </w:r>
              <w:proofErr w:type="spellEnd"/>
              <w:r w:rsidR="008636FE">
                <w:rPr>
                  <w:rFonts w:eastAsia="Malgun Gothic"/>
                  <w:color w:val="000000" w:themeColor="text1"/>
                  <w:lang w:eastAsia="ko-KR"/>
                </w:rPr>
                <w:t xml:space="preserve">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487E8" w14:textId="0794051E" w:rsidR="001D36BD" w:rsidRPr="000F1893" w:rsidRDefault="00DC4E34" w:rsidP="001D36BD">
            <w:pPr>
              <w:pStyle w:val="TAL"/>
              <w:rPr>
                <w:rFonts w:eastAsia="Malgun Gothic"/>
                <w:color w:val="000000" w:themeColor="text1"/>
                <w:lang w:eastAsia="ko-KR"/>
              </w:rPr>
            </w:pPr>
            <w:ins w:id="785" w:author="Qualcomm" w:date="2020-05-15T12:16:00Z">
              <w:r>
                <w:rPr>
                  <w:rFonts w:eastAsia="Malgun Gothic"/>
                  <w:color w:val="000000" w:themeColor="text1"/>
                  <w:lang w:eastAsia="ko-KR"/>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EEBC9A" w14:textId="78158EA5" w:rsidR="001D36BD" w:rsidRPr="000F1893" w:rsidRDefault="00DC4E34" w:rsidP="001D36BD">
            <w:pPr>
              <w:pStyle w:val="TAL"/>
              <w:rPr>
                <w:rFonts w:eastAsia="Malgun Gothic"/>
                <w:color w:val="000000" w:themeColor="text1"/>
                <w:lang w:eastAsia="ko-KR"/>
              </w:rPr>
            </w:pPr>
            <w:ins w:id="786" w:author="Qualcomm" w:date="2020-05-15T12:16:00Z">
              <w:r>
                <w:rPr>
                  <w:rFonts w:eastAsia="Malgun Gothic"/>
                  <w:color w:val="000000" w:themeColor="text1"/>
                  <w:lang w:eastAsia="ko-KR"/>
                </w:rPr>
                <w:t>N/A</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2C63A4F" w14:textId="77777777" w:rsidR="001D36BD" w:rsidRPr="000F1893" w:rsidRDefault="001D36BD" w:rsidP="001D36B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B7C4C9" w14:textId="77777777" w:rsidR="001D36BD" w:rsidRPr="000F1893" w:rsidRDefault="001D36BD" w:rsidP="001D36B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535ED" w14:textId="1F159F45" w:rsidR="001D36BD" w:rsidRPr="000F1893" w:rsidRDefault="00DC4E34" w:rsidP="001D36BD">
            <w:pPr>
              <w:pStyle w:val="TAL"/>
              <w:rPr>
                <w:color w:val="000000" w:themeColor="text1"/>
              </w:rPr>
            </w:pPr>
            <w:ins w:id="787" w:author="Qualcomm" w:date="2020-05-15T12:16:00Z">
              <w:r>
                <w:rPr>
                  <w:color w:val="000000" w:themeColor="text1"/>
                </w:rPr>
                <w:t xml:space="preserve">Optional with capability </w:t>
              </w:r>
              <w:proofErr w:type="spellStart"/>
              <w:r>
                <w:rPr>
                  <w:color w:val="000000" w:themeColor="text1"/>
                </w:rPr>
                <w:t>signaling</w:t>
              </w:r>
            </w:ins>
            <w:proofErr w:type="spellEnd"/>
          </w:p>
        </w:tc>
      </w:tr>
    </w:tbl>
    <w:p w14:paraId="548CBE5F" w14:textId="36702604" w:rsidR="001B55BA" w:rsidRPr="00D33988" w:rsidRDefault="001B55BA" w:rsidP="0072585D">
      <w:pPr>
        <w:spacing w:afterLines="50" w:after="120"/>
        <w:jc w:val="both"/>
        <w:rPr>
          <w:rFonts w:eastAsia="MS Mincho"/>
          <w:sz w:val="22"/>
        </w:rPr>
      </w:pPr>
    </w:p>
    <w:p w14:paraId="2E15B506" w14:textId="77777777" w:rsidR="005F37C3" w:rsidRPr="00D177B1" w:rsidRDefault="005F37C3" w:rsidP="0072585D">
      <w:pPr>
        <w:spacing w:afterLines="50" w:after="120"/>
        <w:jc w:val="both"/>
        <w:rPr>
          <w:rFonts w:eastAsia="MS Mincho"/>
          <w:sz w:val="22"/>
          <w:lang w:val="en-US"/>
        </w:rPr>
      </w:pPr>
    </w:p>
    <w:p w14:paraId="11CE6CDE" w14:textId="77777777" w:rsidR="006E50C7" w:rsidRDefault="006E50C7" w:rsidP="0072585D">
      <w:pPr>
        <w:spacing w:afterLines="50" w:after="120"/>
        <w:jc w:val="both"/>
        <w:rPr>
          <w:rFonts w:eastAsia="MS Mincho"/>
          <w:sz w:val="22"/>
        </w:rPr>
      </w:pPr>
    </w:p>
    <w:sectPr w:rsidR="006E50C7" w:rsidSect="00DC57EE">
      <w:headerReference w:type="even" r:id="rId13"/>
      <w:headerReference w:type="default" r:id="rId14"/>
      <w:footerReference w:type="even" r:id="rId15"/>
      <w:footerReference w:type="default" r:id="rId16"/>
      <w:headerReference w:type="first" r:id="rId17"/>
      <w:footerReference w:type="first" r:id="rId18"/>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31F57" w14:textId="77777777" w:rsidR="0085076A" w:rsidRDefault="0085076A">
      <w:r>
        <w:separator/>
      </w:r>
    </w:p>
  </w:endnote>
  <w:endnote w:type="continuationSeparator" w:id="0">
    <w:p w14:paraId="3EB2C289" w14:textId="77777777" w:rsidR="0085076A" w:rsidRDefault="0085076A">
      <w:r>
        <w:continuationSeparator/>
      </w:r>
    </w:p>
  </w:endnote>
  <w:endnote w:type="continuationNotice" w:id="1">
    <w:p w14:paraId="5D2A76BD" w14:textId="77777777" w:rsidR="0085076A" w:rsidRDefault="00850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E3302" w14:textId="77777777" w:rsidR="001E6459" w:rsidRDefault="001E6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1E6459" w:rsidRPr="00000924" w:rsidRDefault="001E645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27535" w14:textId="77777777" w:rsidR="001E6459" w:rsidRDefault="001E6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1ED7D0" w14:textId="77777777" w:rsidR="0085076A" w:rsidRDefault="0085076A">
      <w:r>
        <w:separator/>
      </w:r>
    </w:p>
  </w:footnote>
  <w:footnote w:type="continuationSeparator" w:id="0">
    <w:p w14:paraId="52DED9BC" w14:textId="77777777" w:rsidR="0085076A" w:rsidRDefault="0085076A">
      <w:r>
        <w:continuationSeparator/>
      </w:r>
    </w:p>
  </w:footnote>
  <w:footnote w:type="continuationNotice" w:id="1">
    <w:p w14:paraId="0E441CCE" w14:textId="77777777" w:rsidR="0085076A" w:rsidRDefault="008507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B1B35" w14:textId="77777777" w:rsidR="001E6459" w:rsidRDefault="001E6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B43BF" w14:textId="77777777" w:rsidR="001E6459" w:rsidRDefault="001E6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21880" w14:textId="77777777" w:rsidR="001E6459" w:rsidRDefault="001E6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D626C"/>
    <w:multiLevelType w:val="hybridMultilevel"/>
    <w:tmpl w:val="33188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54538"/>
    <w:multiLevelType w:val="hybridMultilevel"/>
    <w:tmpl w:val="1654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F57CB"/>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2431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15157F38"/>
    <w:multiLevelType w:val="hybridMultilevel"/>
    <w:tmpl w:val="569ABD0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612652C"/>
    <w:multiLevelType w:val="hybridMultilevel"/>
    <w:tmpl w:val="08ECA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F82C45"/>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94E0368"/>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2" w15:restartNumberingAfterBreak="0">
    <w:nsid w:val="1BD61358"/>
    <w:multiLevelType w:val="hybridMultilevel"/>
    <w:tmpl w:val="569ABD0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282722A4"/>
    <w:multiLevelType w:val="hybridMultilevel"/>
    <w:tmpl w:val="0C30FD4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DB2480C"/>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2F477718"/>
    <w:multiLevelType w:val="multilevel"/>
    <w:tmpl w:val="368625C8"/>
    <w:lvl w:ilvl="0">
      <w:start w:val="2"/>
      <w:numFmt w:val="decimal"/>
      <w:lvlText w:val="%1"/>
      <w:lvlJc w:val="left"/>
      <w:pPr>
        <w:ind w:left="456" w:hanging="456"/>
      </w:pPr>
      <w:rPr>
        <w:rFonts w:hint="default"/>
      </w:rPr>
    </w:lvl>
    <w:lvl w:ilvl="1">
      <w:start w:val="1"/>
      <w:numFmt w:val="decimal"/>
      <w:lvlText w:val="3.%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F040B7"/>
    <w:multiLevelType w:val="multilevel"/>
    <w:tmpl w:val="4344F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81A0A8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8960B13"/>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9CE5DF3"/>
    <w:multiLevelType w:val="hybridMultilevel"/>
    <w:tmpl w:val="2812C27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8" w15:restartNumberingAfterBreak="0">
    <w:nsid w:val="3E1561A1"/>
    <w:multiLevelType w:val="hybridMultilevel"/>
    <w:tmpl w:val="6A5CBA82"/>
    <w:lvl w:ilvl="0" w:tplc="98104A94">
      <w:start w:val="1"/>
      <w:numFmt w:val="bullet"/>
      <w:lvlText w:val=""/>
      <w:lvlJc w:val="left"/>
      <w:pPr>
        <w:tabs>
          <w:tab w:val="num" w:pos="720"/>
        </w:tabs>
        <w:ind w:left="720" w:hanging="360"/>
      </w:pPr>
      <w:rPr>
        <w:rFonts w:ascii="Symbol" w:hAnsi="Symbol" w:hint="default"/>
      </w:rPr>
    </w:lvl>
    <w:lvl w:ilvl="1" w:tplc="79820AB2" w:tentative="1">
      <w:start w:val="1"/>
      <w:numFmt w:val="bullet"/>
      <w:lvlText w:val=""/>
      <w:lvlJc w:val="left"/>
      <w:pPr>
        <w:tabs>
          <w:tab w:val="num" w:pos="1440"/>
        </w:tabs>
        <w:ind w:left="1440" w:hanging="360"/>
      </w:pPr>
      <w:rPr>
        <w:rFonts w:ascii="Symbol" w:hAnsi="Symbol" w:hint="default"/>
      </w:rPr>
    </w:lvl>
    <w:lvl w:ilvl="2" w:tplc="9058153C" w:tentative="1">
      <w:start w:val="1"/>
      <w:numFmt w:val="bullet"/>
      <w:lvlText w:val=""/>
      <w:lvlJc w:val="left"/>
      <w:pPr>
        <w:tabs>
          <w:tab w:val="num" w:pos="2160"/>
        </w:tabs>
        <w:ind w:left="2160" w:hanging="360"/>
      </w:pPr>
      <w:rPr>
        <w:rFonts w:ascii="Symbol" w:hAnsi="Symbol" w:hint="default"/>
      </w:rPr>
    </w:lvl>
    <w:lvl w:ilvl="3" w:tplc="1BA25932" w:tentative="1">
      <w:start w:val="1"/>
      <w:numFmt w:val="bullet"/>
      <w:lvlText w:val=""/>
      <w:lvlJc w:val="left"/>
      <w:pPr>
        <w:tabs>
          <w:tab w:val="num" w:pos="2880"/>
        </w:tabs>
        <w:ind w:left="2880" w:hanging="360"/>
      </w:pPr>
      <w:rPr>
        <w:rFonts w:ascii="Symbol" w:hAnsi="Symbol" w:hint="default"/>
      </w:rPr>
    </w:lvl>
    <w:lvl w:ilvl="4" w:tplc="6B54FF98" w:tentative="1">
      <w:start w:val="1"/>
      <w:numFmt w:val="bullet"/>
      <w:lvlText w:val=""/>
      <w:lvlJc w:val="left"/>
      <w:pPr>
        <w:tabs>
          <w:tab w:val="num" w:pos="3600"/>
        </w:tabs>
        <w:ind w:left="3600" w:hanging="360"/>
      </w:pPr>
      <w:rPr>
        <w:rFonts w:ascii="Symbol" w:hAnsi="Symbol" w:hint="default"/>
      </w:rPr>
    </w:lvl>
    <w:lvl w:ilvl="5" w:tplc="3280BCB0" w:tentative="1">
      <w:start w:val="1"/>
      <w:numFmt w:val="bullet"/>
      <w:lvlText w:val=""/>
      <w:lvlJc w:val="left"/>
      <w:pPr>
        <w:tabs>
          <w:tab w:val="num" w:pos="4320"/>
        </w:tabs>
        <w:ind w:left="4320" w:hanging="360"/>
      </w:pPr>
      <w:rPr>
        <w:rFonts w:ascii="Symbol" w:hAnsi="Symbol" w:hint="default"/>
      </w:rPr>
    </w:lvl>
    <w:lvl w:ilvl="6" w:tplc="36AE1276" w:tentative="1">
      <w:start w:val="1"/>
      <w:numFmt w:val="bullet"/>
      <w:lvlText w:val=""/>
      <w:lvlJc w:val="left"/>
      <w:pPr>
        <w:tabs>
          <w:tab w:val="num" w:pos="5040"/>
        </w:tabs>
        <w:ind w:left="5040" w:hanging="360"/>
      </w:pPr>
      <w:rPr>
        <w:rFonts w:ascii="Symbol" w:hAnsi="Symbol" w:hint="default"/>
      </w:rPr>
    </w:lvl>
    <w:lvl w:ilvl="7" w:tplc="889647BA" w:tentative="1">
      <w:start w:val="1"/>
      <w:numFmt w:val="bullet"/>
      <w:lvlText w:val=""/>
      <w:lvlJc w:val="left"/>
      <w:pPr>
        <w:tabs>
          <w:tab w:val="num" w:pos="5760"/>
        </w:tabs>
        <w:ind w:left="5760" w:hanging="360"/>
      </w:pPr>
      <w:rPr>
        <w:rFonts w:ascii="Symbol" w:hAnsi="Symbol" w:hint="default"/>
      </w:rPr>
    </w:lvl>
    <w:lvl w:ilvl="8" w:tplc="24DE9A2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EEE61E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3F8C2807"/>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1021AEC"/>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7" w15:restartNumberingAfterBreak="0">
    <w:nsid w:val="44ED0576"/>
    <w:multiLevelType w:val="hybridMultilevel"/>
    <w:tmpl w:val="80024F82"/>
    <w:lvl w:ilvl="0" w:tplc="C728E8C6">
      <w:start w:val="1"/>
      <w:numFmt w:val="bullet"/>
      <w:lvlText w:val=""/>
      <w:lvlJc w:val="left"/>
      <w:pPr>
        <w:tabs>
          <w:tab w:val="num" w:pos="720"/>
        </w:tabs>
        <w:ind w:left="720" w:hanging="360"/>
      </w:pPr>
      <w:rPr>
        <w:rFonts w:ascii="Symbol" w:hAnsi="Symbol" w:hint="default"/>
      </w:rPr>
    </w:lvl>
    <w:lvl w:ilvl="1" w:tplc="82C892AC">
      <w:start w:val="110"/>
      <w:numFmt w:val="bullet"/>
      <w:lvlText w:val="−"/>
      <w:lvlJc w:val="left"/>
      <w:pPr>
        <w:tabs>
          <w:tab w:val="num" w:pos="1440"/>
        </w:tabs>
        <w:ind w:left="1440" w:hanging="360"/>
      </w:pPr>
      <w:rPr>
        <w:rFonts w:ascii="Calibre Regular" w:hAnsi="Calibre Regular" w:hint="default"/>
      </w:rPr>
    </w:lvl>
    <w:lvl w:ilvl="2" w:tplc="48D22F3A">
      <w:start w:val="110"/>
      <w:numFmt w:val="bullet"/>
      <w:lvlText w:val="−"/>
      <w:lvlJc w:val="left"/>
      <w:pPr>
        <w:tabs>
          <w:tab w:val="num" w:pos="2160"/>
        </w:tabs>
        <w:ind w:left="2160" w:hanging="360"/>
      </w:pPr>
      <w:rPr>
        <w:rFonts w:ascii="Calibre Regular" w:hAnsi="Calibre Regular" w:hint="default"/>
      </w:rPr>
    </w:lvl>
    <w:lvl w:ilvl="3" w:tplc="0D70E8A0" w:tentative="1">
      <w:start w:val="1"/>
      <w:numFmt w:val="bullet"/>
      <w:lvlText w:val=""/>
      <w:lvlJc w:val="left"/>
      <w:pPr>
        <w:tabs>
          <w:tab w:val="num" w:pos="2880"/>
        </w:tabs>
        <w:ind w:left="2880" w:hanging="360"/>
      </w:pPr>
      <w:rPr>
        <w:rFonts w:ascii="Symbol" w:hAnsi="Symbol" w:hint="default"/>
      </w:rPr>
    </w:lvl>
    <w:lvl w:ilvl="4" w:tplc="F1CCAFD4" w:tentative="1">
      <w:start w:val="1"/>
      <w:numFmt w:val="bullet"/>
      <w:lvlText w:val=""/>
      <w:lvlJc w:val="left"/>
      <w:pPr>
        <w:tabs>
          <w:tab w:val="num" w:pos="3600"/>
        </w:tabs>
        <w:ind w:left="3600" w:hanging="360"/>
      </w:pPr>
      <w:rPr>
        <w:rFonts w:ascii="Symbol" w:hAnsi="Symbol" w:hint="default"/>
      </w:rPr>
    </w:lvl>
    <w:lvl w:ilvl="5" w:tplc="002E2C46" w:tentative="1">
      <w:start w:val="1"/>
      <w:numFmt w:val="bullet"/>
      <w:lvlText w:val=""/>
      <w:lvlJc w:val="left"/>
      <w:pPr>
        <w:tabs>
          <w:tab w:val="num" w:pos="4320"/>
        </w:tabs>
        <w:ind w:left="4320" w:hanging="360"/>
      </w:pPr>
      <w:rPr>
        <w:rFonts w:ascii="Symbol" w:hAnsi="Symbol" w:hint="default"/>
      </w:rPr>
    </w:lvl>
    <w:lvl w:ilvl="6" w:tplc="BDFCE106" w:tentative="1">
      <w:start w:val="1"/>
      <w:numFmt w:val="bullet"/>
      <w:lvlText w:val=""/>
      <w:lvlJc w:val="left"/>
      <w:pPr>
        <w:tabs>
          <w:tab w:val="num" w:pos="5040"/>
        </w:tabs>
        <w:ind w:left="5040" w:hanging="360"/>
      </w:pPr>
      <w:rPr>
        <w:rFonts w:ascii="Symbol" w:hAnsi="Symbol" w:hint="default"/>
      </w:rPr>
    </w:lvl>
    <w:lvl w:ilvl="7" w:tplc="4658066E" w:tentative="1">
      <w:start w:val="1"/>
      <w:numFmt w:val="bullet"/>
      <w:lvlText w:val=""/>
      <w:lvlJc w:val="left"/>
      <w:pPr>
        <w:tabs>
          <w:tab w:val="num" w:pos="5760"/>
        </w:tabs>
        <w:ind w:left="5760" w:hanging="360"/>
      </w:pPr>
      <w:rPr>
        <w:rFonts w:ascii="Symbol" w:hAnsi="Symbol" w:hint="default"/>
      </w:rPr>
    </w:lvl>
    <w:lvl w:ilvl="8" w:tplc="29BC7C4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5311C2F"/>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9" w15:restartNumberingAfterBreak="0">
    <w:nsid w:val="4B507A86"/>
    <w:multiLevelType w:val="hybridMultilevel"/>
    <w:tmpl w:val="9508D22A"/>
    <w:lvl w:ilvl="0" w:tplc="0FF0B590">
      <w:start w:val="1"/>
      <w:numFmt w:val="bullet"/>
      <w:lvlText w:val=""/>
      <w:lvlJc w:val="left"/>
      <w:pPr>
        <w:tabs>
          <w:tab w:val="num" w:pos="720"/>
        </w:tabs>
        <w:ind w:left="720" w:hanging="360"/>
      </w:pPr>
      <w:rPr>
        <w:rFonts w:ascii="Symbol" w:hAnsi="Symbol" w:hint="default"/>
      </w:rPr>
    </w:lvl>
    <w:lvl w:ilvl="1" w:tplc="FC5CF9BE">
      <w:start w:val="1"/>
      <w:numFmt w:val="bullet"/>
      <w:lvlText w:val=""/>
      <w:lvlJc w:val="left"/>
      <w:pPr>
        <w:tabs>
          <w:tab w:val="num" w:pos="1440"/>
        </w:tabs>
        <w:ind w:left="1440" w:hanging="360"/>
      </w:pPr>
      <w:rPr>
        <w:rFonts w:ascii="Symbol" w:hAnsi="Symbol" w:hint="default"/>
      </w:rPr>
    </w:lvl>
    <w:lvl w:ilvl="2" w:tplc="8766D9C8">
      <w:start w:val="1"/>
      <w:numFmt w:val="bullet"/>
      <w:lvlText w:val=""/>
      <w:lvlJc w:val="left"/>
      <w:pPr>
        <w:tabs>
          <w:tab w:val="num" w:pos="2160"/>
        </w:tabs>
        <w:ind w:left="2160" w:hanging="360"/>
      </w:pPr>
      <w:rPr>
        <w:rFonts w:ascii="Symbol" w:hAnsi="Symbol" w:hint="default"/>
      </w:rPr>
    </w:lvl>
    <w:lvl w:ilvl="3" w:tplc="581A3006">
      <w:start w:val="1"/>
      <w:numFmt w:val="bullet"/>
      <w:lvlText w:val=""/>
      <w:lvlJc w:val="left"/>
      <w:pPr>
        <w:tabs>
          <w:tab w:val="num" w:pos="2880"/>
        </w:tabs>
        <w:ind w:left="2880" w:hanging="360"/>
      </w:pPr>
      <w:rPr>
        <w:rFonts w:ascii="Symbol" w:hAnsi="Symbol" w:hint="default"/>
      </w:rPr>
    </w:lvl>
    <w:lvl w:ilvl="4" w:tplc="C5FE4F2C">
      <w:start w:val="1"/>
      <w:numFmt w:val="bullet"/>
      <w:lvlText w:val=""/>
      <w:lvlJc w:val="left"/>
      <w:pPr>
        <w:tabs>
          <w:tab w:val="num" w:pos="3600"/>
        </w:tabs>
        <w:ind w:left="3600" w:hanging="360"/>
      </w:pPr>
      <w:rPr>
        <w:rFonts w:ascii="Symbol" w:hAnsi="Symbol" w:hint="default"/>
      </w:rPr>
    </w:lvl>
    <w:lvl w:ilvl="5" w:tplc="D6A8962C">
      <w:start w:val="1"/>
      <w:numFmt w:val="bullet"/>
      <w:lvlText w:val=""/>
      <w:lvlJc w:val="left"/>
      <w:pPr>
        <w:tabs>
          <w:tab w:val="num" w:pos="4320"/>
        </w:tabs>
        <w:ind w:left="4320" w:hanging="360"/>
      </w:pPr>
      <w:rPr>
        <w:rFonts w:ascii="Symbol" w:hAnsi="Symbol" w:hint="default"/>
      </w:rPr>
    </w:lvl>
    <w:lvl w:ilvl="6" w:tplc="9AF8881A">
      <w:start w:val="1"/>
      <w:numFmt w:val="bullet"/>
      <w:lvlText w:val=""/>
      <w:lvlJc w:val="left"/>
      <w:pPr>
        <w:tabs>
          <w:tab w:val="num" w:pos="5040"/>
        </w:tabs>
        <w:ind w:left="5040" w:hanging="360"/>
      </w:pPr>
      <w:rPr>
        <w:rFonts w:ascii="Symbol" w:hAnsi="Symbol" w:hint="default"/>
      </w:rPr>
    </w:lvl>
    <w:lvl w:ilvl="7" w:tplc="F89067BA">
      <w:start w:val="1"/>
      <w:numFmt w:val="bullet"/>
      <w:lvlText w:val=""/>
      <w:lvlJc w:val="left"/>
      <w:pPr>
        <w:tabs>
          <w:tab w:val="num" w:pos="5760"/>
        </w:tabs>
        <w:ind w:left="5760" w:hanging="360"/>
      </w:pPr>
      <w:rPr>
        <w:rFonts w:ascii="Symbol" w:hAnsi="Symbol" w:hint="default"/>
      </w:rPr>
    </w:lvl>
    <w:lvl w:ilvl="8" w:tplc="C62C3240">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4D184ECB"/>
    <w:multiLevelType w:val="hybridMultilevel"/>
    <w:tmpl w:val="01A68292"/>
    <w:lvl w:ilvl="0" w:tplc="AAA863D2">
      <w:start w:val="1"/>
      <w:numFmt w:val="bullet"/>
      <w:lvlText w:val=""/>
      <w:lvlJc w:val="left"/>
      <w:pPr>
        <w:tabs>
          <w:tab w:val="num" w:pos="720"/>
        </w:tabs>
        <w:ind w:left="720" w:hanging="360"/>
      </w:pPr>
      <w:rPr>
        <w:rFonts w:ascii="Symbol" w:hAnsi="Symbol" w:hint="default"/>
      </w:rPr>
    </w:lvl>
    <w:lvl w:ilvl="1" w:tplc="0896E4EA">
      <w:start w:val="1"/>
      <w:numFmt w:val="bullet"/>
      <w:lvlText w:val=""/>
      <w:lvlJc w:val="left"/>
      <w:pPr>
        <w:tabs>
          <w:tab w:val="num" w:pos="1440"/>
        </w:tabs>
        <w:ind w:left="1440" w:hanging="360"/>
      </w:pPr>
      <w:rPr>
        <w:rFonts w:ascii="Symbol" w:hAnsi="Symbol" w:hint="default"/>
      </w:rPr>
    </w:lvl>
    <w:lvl w:ilvl="2" w:tplc="92A8DA78">
      <w:start w:val="1"/>
      <w:numFmt w:val="bullet"/>
      <w:lvlText w:val=""/>
      <w:lvlJc w:val="left"/>
      <w:pPr>
        <w:tabs>
          <w:tab w:val="num" w:pos="2160"/>
        </w:tabs>
        <w:ind w:left="2160" w:hanging="360"/>
      </w:pPr>
      <w:rPr>
        <w:rFonts w:ascii="Symbol" w:hAnsi="Symbol" w:hint="default"/>
      </w:rPr>
    </w:lvl>
    <w:lvl w:ilvl="3" w:tplc="CB18FF88">
      <w:start w:val="1"/>
      <w:numFmt w:val="bullet"/>
      <w:lvlText w:val=""/>
      <w:lvlJc w:val="left"/>
      <w:pPr>
        <w:tabs>
          <w:tab w:val="num" w:pos="2880"/>
        </w:tabs>
        <w:ind w:left="2880" w:hanging="360"/>
      </w:pPr>
      <w:rPr>
        <w:rFonts w:ascii="Symbol" w:hAnsi="Symbol" w:hint="default"/>
      </w:rPr>
    </w:lvl>
    <w:lvl w:ilvl="4" w:tplc="B7BC250C">
      <w:start w:val="1"/>
      <w:numFmt w:val="bullet"/>
      <w:lvlText w:val=""/>
      <w:lvlJc w:val="left"/>
      <w:pPr>
        <w:tabs>
          <w:tab w:val="num" w:pos="3600"/>
        </w:tabs>
        <w:ind w:left="3600" w:hanging="360"/>
      </w:pPr>
      <w:rPr>
        <w:rFonts w:ascii="Symbol" w:hAnsi="Symbol" w:hint="default"/>
      </w:rPr>
    </w:lvl>
    <w:lvl w:ilvl="5" w:tplc="A5261D56">
      <w:start w:val="1"/>
      <w:numFmt w:val="bullet"/>
      <w:lvlText w:val=""/>
      <w:lvlJc w:val="left"/>
      <w:pPr>
        <w:tabs>
          <w:tab w:val="num" w:pos="4320"/>
        </w:tabs>
        <w:ind w:left="4320" w:hanging="360"/>
      </w:pPr>
      <w:rPr>
        <w:rFonts w:ascii="Symbol" w:hAnsi="Symbol" w:hint="default"/>
      </w:rPr>
    </w:lvl>
    <w:lvl w:ilvl="6" w:tplc="E4F2B73C">
      <w:start w:val="1"/>
      <w:numFmt w:val="bullet"/>
      <w:lvlText w:val=""/>
      <w:lvlJc w:val="left"/>
      <w:pPr>
        <w:tabs>
          <w:tab w:val="num" w:pos="5040"/>
        </w:tabs>
        <w:ind w:left="5040" w:hanging="360"/>
      </w:pPr>
      <w:rPr>
        <w:rFonts w:ascii="Symbol" w:hAnsi="Symbol" w:hint="default"/>
      </w:rPr>
    </w:lvl>
    <w:lvl w:ilvl="7" w:tplc="FC70E412">
      <w:start w:val="1"/>
      <w:numFmt w:val="bullet"/>
      <w:lvlText w:val=""/>
      <w:lvlJc w:val="left"/>
      <w:pPr>
        <w:tabs>
          <w:tab w:val="num" w:pos="5760"/>
        </w:tabs>
        <w:ind w:left="5760" w:hanging="360"/>
      </w:pPr>
      <w:rPr>
        <w:rFonts w:ascii="Symbol" w:hAnsi="Symbol" w:hint="default"/>
      </w:rPr>
    </w:lvl>
    <w:lvl w:ilvl="8" w:tplc="3774AA58">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4D1864FB"/>
    <w:multiLevelType w:val="hybridMultilevel"/>
    <w:tmpl w:val="592E905E"/>
    <w:lvl w:ilvl="0" w:tplc="E5FCB912">
      <w:start w:val="1"/>
      <w:numFmt w:val="bullet"/>
      <w:lvlText w:val=""/>
      <w:lvlJc w:val="left"/>
      <w:pPr>
        <w:tabs>
          <w:tab w:val="num" w:pos="720"/>
        </w:tabs>
        <w:ind w:left="720" w:hanging="360"/>
      </w:pPr>
      <w:rPr>
        <w:rFonts w:ascii="Symbol" w:hAnsi="Symbol" w:hint="default"/>
      </w:rPr>
    </w:lvl>
    <w:lvl w:ilvl="1" w:tplc="A1384808">
      <w:start w:val="1"/>
      <w:numFmt w:val="bullet"/>
      <w:lvlText w:val=""/>
      <w:lvlJc w:val="left"/>
      <w:pPr>
        <w:tabs>
          <w:tab w:val="num" w:pos="1440"/>
        </w:tabs>
        <w:ind w:left="1440" w:hanging="360"/>
      </w:pPr>
      <w:rPr>
        <w:rFonts w:ascii="Symbol" w:hAnsi="Symbol" w:hint="default"/>
      </w:rPr>
    </w:lvl>
    <w:lvl w:ilvl="2" w:tplc="A88A2548">
      <w:start w:val="1"/>
      <w:numFmt w:val="bullet"/>
      <w:lvlText w:val=""/>
      <w:lvlJc w:val="left"/>
      <w:pPr>
        <w:tabs>
          <w:tab w:val="num" w:pos="2160"/>
        </w:tabs>
        <w:ind w:left="2160" w:hanging="360"/>
      </w:pPr>
      <w:rPr>
        <w:rFonts w:ascii="Symbol" w:hAnsi="Symbol" w:hint="default"/>
      </w:rPr>
    </w:lvl>
    <w:lvl w:ilvl="3" w:tplc="8E8882C6">
      <w:start w:val="1"/>
      <w:numFmt w:val="bullet"/>
      <w:lvlText w:val=""/>
      <w:lvlJc w:val="left"/>
      <w:pPr>
        <w:tabs>
          <w:tab w:val="num" w:pos="2880"/>
        </w:tabs>
        <w:ind w:left="2880" w:hanging="360"/>
      </w:pPr>
      <w:rPr>
        <w:rFonts w:ascii="Symbol" w:hAnsi="Symbol" w:hint="default"/>
      </w:rPr>
    </w:lvl>
    <w:lvl w:ilvl="4" w:tplc="6054E170">
      <w:start w:val="1"/>
      <w:numFmt w:val="bullet"/>
      <w:lvlText w:val=""/>
      <w:lvlJc w:val="left"/>
      <w:pPr>
        <w:tabs>
          <w:tab w:val="num" w:pos="3600"/>
        </w:tabs>
        <w:ind w:left="3600" w:hanging="360"/>
      </w:pPr>
      <w:rPr>
        <w:rFonts w:ascii="Symbol" w:hAnsi="Symbol" w:hint="default"/>
      </w:rPr>
    </w:lvl>
    <w:lvl w:ilvl="5" w:tplc="0A50E9A6">
      <w:start w:val="1"/>
      <w:numFmt w:val="bullet"/>
      <w:lvlText w:val=""/>
      <w:lvlJc w:val="left"/>
      <w:pPr>
        <w:tabs>
          <w:tab w:val="num" w:pos="4320"/>
        </w:tabs>
        <w:ind w:left="4320" w:hanging="360"/>
      </w:pPr>
      <w:rPr>
        <w:rFonts w:ascii="Symbol" w:hAnsi="Symbol" w:hint="default"/>
      </w:rPr>
    </w:lvl>
    <w:lvl w:ilvl="6" w:tplc="156C2EDA">
      <w:start w:val="1"/>
      <w:numFmt w:val="bullet"/>
      <w:lvlText w:val=""/>
      <w:lvlJc w:val="left"/>
      <w:pPr>
        <w:tabs>
          <w:tab w:val="num" w:pos="5040"/>
        </w:tabs>
        <w:ind w:left="5040" w:hanging="360"/>
      </w:pPr>
      <w:rPr>
        <w:rFonts w:ascii="Symbol" w:hAnsi="Symbol" w:hint="default"/>
      </w:rPr>
    </w:lvl>
    <w:lvl w:ilvl="7" w:tplc="DD06B47E">
      <w:start w:val="1"/>
      <w:numFmt w:val="bullet"/>
      <w:lvlText w:val=""/>
      <w:lvlJc w:val="left"/>
      <w:pPr>
        <w:tabs>
          <w:tab w:val="num" w:pos="5760"/>
        </w:tabs>
        <w:ind w:left="5760" w:hanging="360"/>
      </w:pPr>
      <w:rPr>
        <w:rFonts w:ascii="Symbol" w:hAnsi="Symbol" w:hint="default"/>
      </w:rPr>
    </w:lvl>
    <w:lvl w:ilvl="8" w:tplc="C494D9EC">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10B53F3"/>
    <w:multiLevelType w:val="hybridMultilevel"/>
    <w:tmpl w:val="C9A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A6275D"/>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7C3314"/>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5"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6" w15:restartNumberingAfterBreak="0">
    <w:nsid w:val="5CF27F9F"/>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7" w15:restartNumberingAfterBreak="0">
    <w:nsid w:val="5ED84366"/>
    <w:multiLevelType w:val="hybridMultilevel"/>
    <w:tmpl w:val="9B3CF3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8901FA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8E973BD"/>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3"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5" w15:restartNumberingAfterBreak="0">
    <w:nsid w:val="73C05C8C"/>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6" w15:restartNumberingAfterBreak="0">
    <w:nsid w:val="74610E34"/>
    <w:multiLevelType w:val="hybridMultilevel"/>
    <w:tmpl w:val="3F26FC70"/>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9AB611E"/>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8" w15:restartNumberingAfterBreak="0">
    <w:nsid w:val="7AA72043"/>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0D2A71"/>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7F385E56"/>
    <w:multiLevelType w:val="hybridMultilevel"/>
    <w:tmpl w:val="10225D8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40110D"/>
    <w:multiLevelType w:val="hybridMultilevel"/>
    <w:tmpl w:val="BB9E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9"/>
  </w:num>
  <w:num w:numId="2">
    <w:abstractNumId w:val="22"/>
  </w:num>
  <w:num w:numId="3">
    <w:abstractNumId w:val="59"/>
  </w:num>
  <w:num w:numId="4">
    <w:abstractNumId w:val="3"/>
  </w:num>
  <w:num w:numId="5">
    <w:abstractNumId w:val="15"/>
  </w:num>
  <w:num w:numId="6">
    <w:abstractNumId w:val="27"/>
  </w:num>
  <w:num w:numId="7">
    <w:abstractNumId w:val="48"/>
  </w:num>
  <w:num w:numId="8">
    <w:abstractNumId w:val="34"/>
  </w:num>
  <w:num w:numId="9">
    <w:abstractNumId w:val="47"/>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4"/>
  </w:num>
  <w:num w:numId="15">
    <w:abstractNumId w:val="13"/>
  </w:num>
  <w:num w:numId="16">
    <w:abstractNumId w:val="17"/>
  </w:num>
  <w:num w:numId="17">
    <w:abstractNumId w:val="50"/>
  </w:num>
  <w:num w:numId="18">
    <w:abstractNumId w:val="36"/>
  </w:num>
  <w:num w:numId="19">
    <w:abstractNumId w:val="5"/>
  </w:num>
  <w:num w:numId="20">
    <w:abstractNumId w:val="51"/>
  </w:num>
  <w:num w:numId="21">
    <w:abstractNumId w:val="16"/>
  </w:num>
  <w:num w:numId="22">
    <w:abstractNumId w:val="29"/>
  </w:num>
  <w:num w:numId="23">
    <w:abstractNumId w:val="25"/>
  </w:num>
  <w:num w:numId="24">
    <w:abstractNumId w:val="53"/>
  </w:num>
  <w:num w:numId="25">
    <w:abstractNumId w:val="3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8"/>
  </w:num>
  <w:num w:numId="29">
    <w:abstractNumId w:val="11"/>
  </w:num>
  <w:num w:numId="30">
    <w:abstractNumId w:val="19"/>
  </w:num>
  <w:num w:numId="31">
    <w:abstractNumId w:val="62"/>
  </w:num>
  <w:num w:numId="32">
    <w:abstractNumId w:val="0"/>
  </w:num>
  <w:num w:numId="33">
    <w:abstractNumId w:val="63"/>
  </w:num>
  <w:num w:numId="34">
    <w:abstractNumId w:val="33"/>
  </w:num>
  <w:num w:numId="35">
    <w:abstractNumId w:val="43"/>
  </w:num>
  <w:num w:numId="36">
    <w:abstractNumId w:val="8"/>
  </w:num>
  <w:num w:numId="37">
    <w:abstractNumId w:val="30"/>
  </w:num>
  <w:num w:numId="38">
    <w:abstractNumId w:val="12"/>
  </w:num>
  <w:num w:numId="39">
    <w:abstractNumId w:val="1"/>
  </w:num>
  <w:num w:numId="40">
    <w:abstractNumId w:val="56"/>
  </w:num>
  <w:num w:numId="41">
    <w:abstractNumId w:val="6"/>
  </w:num>
  <w:num w:numId="42">
    <w:abstractNumId w:val="60"/>
  </w:num>
  <w:num w:numId="43">
    <w:abstractNumId w:val="31"/>
  </w:num>
  <w:num w:numId="44">
    <w:abstractNumId w:val="57"/>
  </w:num>
  <w:num w:numId="45">
    <w:abstractNumId w:val="52"/>
  </w:num>
  <w:num w:numId="46">
    <w:abstractNumId w:val="20"/>
  </w:num>
  <w:num w:numId="47">
    <w:abstractNumId w:val="21"/>
  </w:num>
  <w:num w:numId="48">
    <w:abstractNumId w:val="7"/>
  </w:num>
  <w:num w:numId="49">
    <w:abstractNumId w:val="42"/>
  </w:num>
  <w:num w:numId="50">
    <w:abstractNumId w:val="39"/>
  </w:num>
  <w:num w:numId="51">
    <w:abstractNumId w:val="40"/>
  </w:num>
  <w:num w:numId="52">
    <w:abstractNumId w:val="41"/>
  </w:num>
  <w:num w:numId="53">
    <w:abstractNumId w:val="28"/>
  </w:num>
  <w:num w:numId="54">
    <w:abstractNumId w:val="37"/>
  </w:num>
  <w:num w:numId="55">
    <w:abstractNumId w:val="4"/>
  </w:num>
  <w:num w:numId="56">
    <w:abstractNumId w:val="10"/>
  </w:num>
  <w:num w:numId="57">
    <w:abstractNumId w:val="24"/>
  </w:num>
  <w:num w:numId="58">
    <w:abstractNumId w:val="2"/>
  </w:num>
  <w:num w:numId="59">
    <w:abstractNumId w:val="44"/>
  </w:num>
  <w:num w:numId="60">
    <w:abstractNumId w:val="23"/>
  </w:num>
  <w:num w:numId="61">
    <w:abstractNumId w:val="46"/>
  </w:num>
  <w:num w:numId="62">
    <w:abstractNumId w:val="38"/>
  </w:num>
  <w:num w:numId="63">
    <w:abstractNumId w:val="55"/>
  </w:num>
  <w:num w:numId="64">
    <w:abstractNumId w:val="1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yanzhou">
    <w15:presenceInfo w15:providerId="None" w15:userId="NA\yanzhou"/>
  </w15:person>
  <w15:person w15:author="Qualcomm">
    <w15:presenceInfo w15:providerId="None" w15:userId="Qualcomm"/>
  </w15:person>
  <w15:person w15:author="Mostafa Khoshnevisan">
    <w15:presenceInfo w15:providerId="AD" w15:userId="S::mostafak@qti.qualcomm.com::49178511-c332-410f-8852-a91b67edec16"/>
  </w15:person>
  <w15:person w15:author="NA\mostafak">
    <w15:presenceInfo w15:providerId="None" w15:userId="NA\mostaf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4B4"/>
    <w:rsid w:val="00000594"/>
    <w:rsid w:val="00000924"/>
    <w:rsid w:val="00000D49"/>
    <w:rsid w:val="000010AD"/>
    <w:rsid w:val="0000123C"/>
    <w:rsid w:val="000014F0"/>
    <w:rsid w:val="00001633"/>
    <w:rsid w:val="00001837"/>
    <w:rsid w:val="00001A81"/>
    <w:rsid w:val="00001BCB"/>
    <w:rsid w:val="00001BF1"/>
    <w:rsid w:val="00002066"/>
    <w:rsid w:val="000021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DDC"/>
    <w:rsid w:val="00011F54"/>
    <w:rsid w:val="0001227C"/>
    <w:rsid w:val="0001241A"/>
    <w:rsid w:val="0001251B"/>
    <w:rsid w:val="0001297C"/>
    <w:rsid w:val="00012DFF"/>
    <w:rsid w:val="00012E98"/>
    <w:rsid w:val="00013156"/>
    <w:rsid w:val="000133F0"/>
    <w:rsid w:val="000139A9"/>
    <w:rsid w:val="000139BC"/>
    <w:rsid w:val="000143DB"/>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8D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2E7E"/>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4E6"/>
    <w:rsid w:val="00036917"/>
    <w:rsid w:val="00036DA7"/>
    <w:rsid w:val="00036F2E"/>
    <w:rsid w:val="000373FB"/>
    <w:rsid w:val="0003786D"/>
    <w:rsid w:val="00037935"/>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1DEB"/>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871"/>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2D"/>
    <w:rsid w:val="0007237C"/>
    <w:rsid w:val="0007253E"/>
    <w:rsid w:val="000725F2"/>
    <w:rsid w:val="00072998"/>
    <w:rsid w:val="00072BE4"/>
    <w:rsid w:val="00072D4D"/>
    <w:rsid w:val="00073046"/>
    <w:rsid w:val="00073162"/>
    <w:rsid w:val="000733C3"/>
    <w:rsid w:val="000736AB"/>
    <w:rsid w:val="00073864"/>
    <w:rsid w:val="00073891"/>
    <w:rsid w:val="00073C77"/>
    <w:rsid w:val="00074417"/>
    <w:rsid w:val="000744DC"/>
    <w:rsid w:val="00074A7D"/>
    <w:rsid w:val="00074C9B"/>
    <w:rsid w:val="00074D95"/>
    <w:rsid w:val="00075498"/>
    <w:rsid w:val="0007568B"/>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6F"/>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95B"/>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4E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1FD"/>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4E"/>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985"/>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1DD"/>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776"/>
    <w:rsid w:val="001668E5"/>
    <w:rsid w:val="00166924"/>
    <w:rsid w:val="00166A44"/>
    <w:rsid w:val="00166B1C"/>
    <w:rsid w:val="0016708B"/>
    <w:rsid w:val="001674B3"/>
    <w:rsid w:val="00167622"/>
    <w:rsid w:val="00167655"/>
    <w:rsid w:val="0016767E"/>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3C"/>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B91"/>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82F"/>
    <w:rsid w:val="001A72C0"/>
    <w:rsid w:val="001A7D89"/>
    <w:rsid w:val="001A7E46"/>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7EF"/>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5FAF"/>
    <w:rsid w:val="001C6139"/>
    <w:rsid w:val="001C63C7"/>
    <w:rsid w:val="001C654B"/>
    <w:rsid w:val="001C679F"/>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6BD"/>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459"/>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374"/>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88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10"/>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63C2"/>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4A4"/>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16B"/>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0DF1"/>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69F"/>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4F6"/>
    <w:rsid w:val="00294758"/>
    <w:rsid w:val="00294A11"/>
    <w:rsid w:val="00294BC6"/>
    <w:rsid w:val="0029524E"/>
    <w:rsid w:val="00295402"/>
    <w:rsid w:val="002955C6"/>
    <w:rsid w:val="00295694"/>
    <w:rsid w:val="00295C66"/>
    <w:rsid w:val="00295E9E"/>
    <w:rsid w:val="002963B5"/>
    <w:rsid w:val="002964B9"/>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52"/>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9C"/>
    <w:rsid w:val="002B4772"/>
    <w:rsid w:val="002B4C12"/>
    <w:rsid w:val="002B4F16"/>
    <w:rsid w:val="002B4F2B"/>
    <w:rsid w:val="002B58EE"/>
    <w:rsid w:val="002B5919"/>
    <w:rsid w:val="002B5CEE"/>
    <w:rsid w:val="002B5F72"/>
    <w:rsid w:val="002B6083"/>
    <w:rsid w:val="002B61E9"/>
    <w:rsid w:val="002B643E"/>
    <w:rsid w:val="002B661D"/>
    <w:rsid w:val="002B6B5F"/>
    <w:rsid w:val="002B6D4C"/>
    <w:rsid w:val="002B6D9E"/>
    <w:rsid w:val="002B7268"/>
    <w:rsid w:val="002B73A3"/>
    <w:rsid w:val="002B767B"/>
    <w:rsid w:val="002B7B85"/>
    <w:rsid w:val="002B7F7A"/>
    <w:rsid w:val="002C01CB"/>
    <w:rsid w:val="002C03AA"/>
    <w:rsid w:val="002C109C"/>
    <w:rsid w:val="002C1119"/>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624"/>
    <w:rsid w:val="002D188F"/>
    <w:rsid w:val="002D1EE5"/>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EA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96F"/>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B6F"/>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C52"/>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62F"/>
    <w:rsid w:val="00313A66"/>
    <w:rsid w:val="00313E2E"/>
    <w:rsid w:val="00314079"/>
    <w:rsid w:val="003143A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961"/>
    <w:rsid w:val="00332BCF"/>
    <w:rsid w:val="00333064"/>
    <w:rsid w:val="00333547"/>
    <w:rsid w:val="00333B72"/>
    <w:rsid w:val="00333EB4"/>
    <w:rsid w:val="003341DD"/>
    <w:rsid w:val="003343F5"/>
    <w:rsid w:val="003347FB"/>
    <w:rsid w:val="003349EA"/>
    <w:rsid w:val="00334D3B"/>
    <w:rsid w:val="0033514F"/>
    <w:rsid w:val="0033534B"/>
    <w:rsid w:val="0033554D"/>
    <w:rsid w:val="0033571F"/>
    <w:rsid w:val="00337000"/>
    <w:rsid w:val="00337209"/>
    <w:rsid w:val="003372D4"/>
    <w:rsid w:val="00337408"/>
    <w:rsid w:val="00337549"/>
    <w:rsid w:val="003375B3"/>
    <w:rsid w:val="003378CD"/>
    <w:rsid w:val="003378FA"/>
    <w:rsid w:val="00337B51"/>
    <w:rsid w:val="00337DBD"/>
    <w:rsid w:val="00337E9E"/>
    <w:rsid w:val="003403C9"/>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26"/>
    <w:rsid w:val="003502A9"/>
    <w:rsid w:val="00350382"/>
    <w:rsid w:val="00350449"/>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3DEB"/>
    <w:rsid w:val="003546C6"/>
    <w:rsid w:val="0035492B"/>
    <w:rsid w:val="00354D50"/>
    <w:rsid w:val="00354EAD"/>
    <w:rsid w:val="003557A2"/>
    <w:rsid w:val="00355982"/>
    <w:rsid w:val="00355C4E"/>
    <w:rsid w:val="00356552"/>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4D2"/>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6C8E"/>
    <w:rsid w:val="00367377"/>
    <w:rsid w:val="00367495"/>
    <w:rsid w:val="00367715"/>
    <w:rsid w:val="0036772A"/>
    <w:rsid w:val="00367845"/>
    <w:rsid w:val="00367A35"/>
    <w:rsid w:val="00367AE1"/>
    <w:rsid w:val="0037012B"/>
    <w:rsid w:val="003701AA"/>
    <w:rsid w:val="00370215"/>
    <w:rsid w:val="0037037C"/>
    <w:rsid w:val="0037081F"/>
    <w:rsid w:val="003708F8"/>
    <w:rsid w:val="003708FC"/>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ABD"/>
    <w:rsid w:val="00372BEA"/>
    <w:rsid w:val="00372E80"/>
    <w:rsid w:val="00373170"/>
    <w:rsid w:val="0037322E"/>
    <w:rsid w:val="003734FD"/>
    <w:rsid w:val="00373B32"/>
    <w:rsid w:val="00373D01"/>
    <w:rsid w:val="00373D81"/>
    <w:rsid w:val="00373E7F"/>
    <w:rsid w:val="003745DC"/>
    <w:rsid w:val="003745E4"/>
    <w:rsid w:val="003746A1"/>
    <w:rsid w:val="00374A8B"/>
    <w:rsid w:val="00374B19"/>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2506"/>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616"/>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3D"/>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1EE"/>
    <w:rsid w:val="003D5486"/>
    <w:rsid w:val="003D5873"/>
    <w:rsid w:val="003D5FD6"/>
    <w:rsid w:val="003D65ED"/>
    <w:rsid w:val="003D6955"/>
    <w:rsid w:val="003D6AAF"/>
    <w:rsid w:val="003D6C68"/>
    <w:rsid w:val="003D7131"/>
    <w:rsid w:val="003D715F"/>
    <w:rsid w:val="003D72C8"/>
    <w:rsid w:val="003D78E9"/>
    <w:rsid w:val="003D7B58"/>
    <w:rsid w:val="003D7E76"/>
    <w:rsid w:val="003E038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B7B"/>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3D8C"/>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24D"/>
    <w:rsid w:val="00403641"/>
    <w:rsid w:val="004038E9"/>
    <w:rsid w:val="00403AFD"/>
    <w:rsid w:val="00403D78"/>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6B"/>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A50"/>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812"/>
    <w:rsid w:val="00441115"/>
    <w:rsid w:val="00441324"/>
    <w:rsid w:val="004416F6"/>
    <w:rsid w:val="00441A74"/>
    <w:rsid w:val="00441D9E"/>
    <w:rsid w:val="0044247F"/>
    <w:rsid w:val="00442518"/>
    <w:rsid w:val="004428C7"/>
    <w:rsid w:val="00442AAE"/>
    <w:rsid w:val="00442E0F"/>
    <w:rsid w:val="00443096"/>
    <w:rsid w:val="004430DA"/>
    <w:rsid w:val="0044313B"/>
    <w:rsid w:val="00443346"/>
    <w:rsid w:val="00443356"/>
    <w:rsid w:val="004439F7"/>
    <w:rsid w:val="00443B32"/>
    <w:rsid w:val="00443CD6"/>
    <w:rsid w:val="00443E3B"/>
    <w:rsid w:val="0044406B"/>
    <w:rsid w:val="0044450B"/>
    <w:rsid w:val="00444823"/>
    <w:rsid w:val="00444AE3"/>
    <w:rsid w:val="00445059"/>
    <w:rsid w:val="00445136"/>
    <w:rsid w:val="00445319"/>
    <w:rsid w:val="0044567A"/>
    <w:rsid w:val="004456A4"/>
    <w:rsid w:val="00445846"/>
    <w:rsid w:val="0044651C"/>
    <w:rsid w:val="00446545"/>
    <w:rsid w:val="0044684B"/>
    <w:rsid w:val="004468E9"/>
    <w:rsid w:val="00446C70"/>
    <w:rsid w:val="00446E7E"/>
    <w:rsid w:val="004471A7"/>
    <w:rsid w:val="004474E5"/>
    <w:rsid w:val="00447D91"/>
    <w:rsid w:val="00447FA9"/>
    <w:rsid w:val="004501A4"/>
    <w:rsid w:val="00450314"/>
    <w:rsid w:val="00450542"/>
    <w:rsid w:val="00450CCA"/>
    <w:rsid w:val="00450EA8"/>
    <w:rsid w:val="00451147"/>
    <w:rsid w:val="00451569"/>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2B08"/>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9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A63"/>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5AB"/>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58E"/>
    <w:rsid w:val="005066A6"/>
    <w:rsid w:val="005066F8"/>
    <w:rsid w:val="0050672D"/>
    <w:rsid w:val="0050698C"/>
    <w:rsid w:val="00506B61"/>
    <w:rsid w:val="00506C22"/>
    <w:rsid w:val="00506C23"/>
    <w:rsid w:val="00506F05"/>
    <w:rsid w:val="00506F57"/>
    <w:rsid w:val="00506FE8"/>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53A"/>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278"/>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A6A"/>
    <w:rsid w:val="00574B0F"/>
    <w:rsid w:val="005755D5"/>
    <w:rsid w:val="00576015"/>
    <w:rsid w:val="00576258"/>
    <w:rsid w:val="00576278"/>
    <w:rsid w:val="00576539"/>
    <w:rsid w:val="0057656A"/>
    <w:rsid w:val="005767F2"/>
    <w:rsid w:val="005769AF"/>
    <w:rsid w:val="00576AB1"/>
    <w:rsid w:val="00576E4B"/>
    <w:rsid w:val="0057798F"/>
    <w:rsid w:val="00577F17"/>
    <w:rsid w:val="005805A6"/>
    <w:rsid w:val="00580674"/>
    <w:rsid w:val="0058067A"/>
    <w:rsid w:val="0058073D"/>
    <w:rsid w:val="00580A6A"/>
    <w:rsid w:val="00580B9C"/>
    <w:rsid w:val="005812F1"/>
    <w:rsid w:val="005813D4"/>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54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2D"/>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291"/>
    <w:rsid w:val="005A1448"/>
    <w:rsid w:val="005A1819"/>
    <w:rsid w:val="005A18C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34A"/>
    <w:rsid w:val="005C042F"/>
    <w:rsid w:val="005C0439"/>
    <w:rsid w:val="005C0E2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4D5"/>
    <w:rsid w:val="005D1597"/>
    <w:rsid w:val="005D1638"/>
    <w:rsid w:val="005D17A3"/>
    <w:rsid w:val="005D1862"/>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918"/>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656"/>
    <w:rsid w:val="005F275F"/>
    <w:rsid w:val="005F293D"/>
    <w:rsid w:val="005F2942"/>
    <w:rsid w:val="005F2AA9"/>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818"/>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A08"/>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0F54"/>
    <w:rsid w:val="00631315"/>
    <w:rsid w:val="00631564"/>
    <w:rsid w:val="006315B1"/>
    <w:rsid w:val="00631657"/>
    <w:rsid w:val="006316D6"/>
    <w:rsid w:val="00632108"/>
    <w:rsid w:val="00632225"/>
    <w:rsid w:val="00632237"/>
    <w:rsid w:val="006324EE"/>
    <w:rsid w:val="00632567"/>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DBB"/>
    <w:rsid w:val="00645E72"/>
    <w:rsid w:val="006463FE"/>
    <w:rsid w:val="006464EF"/>
    <w:rsid w:val="00646512"/>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B0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96F"/>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1C"/>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592"/>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5BD4"/>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CD8"/>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4D5"/>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F8A"/>
    <w:rsid w:val="006D60C4"/>
    <w:rsid w:val="006D619C"/>
    <w:rsid w:val="006D61C5"/>
    <w:rsid w:val="006D62C3"/>
    <w:rsid w:val="006D62C5"/>
    <w:rsid w:val="006D62CA"/>
    <w:rsid w:val="006D6347"/>
    <w:rsid w:val="006D63A1"/>
    <w:rsid w:val="006D64BB"/>
    <w:rsid w:val="006D6863"/>
    <w:rsid w:val="006D6BFA"/>
    <w:rsid w:val="006D70A5"/>
    <w:rsid w:val="006D72D6"/>
    <w:rsid w:val="006D739B"/>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B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70A"/>
    <w:rsid w:val="006E58BA"/>
    <w:rsid w:val="006E6188"/>
    <w:rsid w:val="006E61F3"/>
    <w:rsid w:val="006E66F2"/>
    <w:rsid w:val="006E73CF"/>
    <w:rsid w:val="006E75B7"/>
    <w:rsid w:val="006E79ED"/>
    <w:rsid w:val="006F024D"/>
    <w:rsid w:val="006F02FB"/>
    <w:rsid w:val="006F034D"/>
    <w:rsid w:val="006F0764"/>
    <w:rsid w:val="006F0AB9"/>
    <w:rsid w:val="006F0C6F"/>
    <w:rsid w:val="006F11CB"/>
    <w:rsid w:val="006F1A6F"/>
    <w:rsid w:val="006F1D99"/>
    <w:rsid w:val="006F1D9A"/>
    <w:rsid w:val="006F208E"/>
    <w:rsid w:val="006F2091"/>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3A"/>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BD8"/>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7CD"/>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AB"/>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2A5"/>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54B"/>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D61"/>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817"/>
    <w:rsid w:val="00772899"/>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59"/>
    <w:rsid w:val="0079456C"/>
    <w:rsid w:val="00794717"/>
    <w:rsid w:val="00794823"/>
    <w:rsid w:val="00794DA5"/>
    <w:rsid w:val="00794DDF"/>
    <w:rsid w:val="00795129"/>
    <w:rsid w:val="00795182"/>
    <w:rsid w:val="007952AB"/>
    <w:rsid w:val="0079535E"/>
    <w:rsid w:val="0079553A"/>
    <w:rsid w:val="007955FA"/>
    <w:rsid w:val="0079580F"/>
    <w:rsid w:val="00795B8A"/>
    <w:rsid w:val="007964BC"/>
    <w:rsid w:val="00796A0F"/>
    <w:rsid w:val="0079728E"/>
    <w:rsid w:val="0079742F"/>
    <w:rsid w:val="0079756F"/>
    <w:rsid w:val="0079771F"/>
    <w:rsid w:val="0079782C"/>
    <w:rsid w:val="00797BBC"/>
    <w:rsid w:val="007A0661"/>
    <w:rsid w:val="007A086D"/>
    <w:rsid w:val="007A0AA3"/>
    <w:rsid w:val="007A0B1E"/>
    <w:rsid w:val="007A0D05"/>
    <w:rsid w:val="007A0D9C"/>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8E4"/>
    <w:rsid w:val="007A7CFD"/>
    <w:rsid w:val="007A7E09"/>
    <w:rsid w:val="007A7E61"/>
    <w:rsid w:val="007A7E75"/>
    <w:rsid w:val="007A7F3D"/>
    <w:rsid w:val="007B0146"/>
    <w:rsid w:val="007B026D"/>
    <w:rsid w:val="007B03BF"/>
    <w:rsid w:val="007B046B"/>
    <w:rsid w:val="007B061C"/>
    <w:rsid w:val="007B094D"/>
    <w:rsid w:val="007B095F"/>
    <w:rsid w:val="007B0DAC"/>
    <w:rsid w:val="007B1052"/>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856"/>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005"/>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BFA"/>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2B0"/>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49"/>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1B8"/>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79"/>
    <w:rsid w:val="00847DC6"/>
    <w:rsid w:val="00847F36"/>
    <w:rsid w:val="008503A5"/>
    <w:rsid w:val="008505F1"/>
    <w:rsid w:val="00850757"/>
    <w:rsid w:val="0085076A"/>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DE"/>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6FE"/>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29E"/>
    <w:rsid w:val="00880ECF"/>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892"/>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696"/>
    <w:rsid w:val="0089273A"/>
    <w:rsid w:val="00893007"/>
    <w:rsid w:val="008943E0"/>
    <w:rsid w:val="0089472B"/>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445"/>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A70"/>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991"/>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53"/>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63"/>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CDE"/>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15C"/>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59B"/>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2F1"/>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324"/>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67DC0"/>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FF"/>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79C"/>
    <w:rsid w:val="009A58C8"/>
    <w:rsid w:val="009A5EC0"/>
    <w:rsid w:val="009A5EE2"/>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A3C"/>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3"/>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8F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9AF"/>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5C7B"/>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599"/>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3F52"/>
    <w:rsid w:val="00A14348"/>
    <w:rsid w:val="00A143FB"/>
    <w:rsid w:val="00A1462B"/>
    <w:rsid w:val="00A15026"/>
    <w:rsid w:val="00A150EC"/>
    <w:rsid w:val="00A15749"/>
    <w:rsid w:val="00A1582C"/>
    <w:rsid w:val="00A15DEB"/>
    <w:rsid w:val="00A1615F"/>
    <w:rsid w:val="00A16A71"/>
    <w:rsid w:val="00A16C26"/>
    <w:rsid w:val="00A16EBA"/>
    <w:rsid w:val="00A170E6"/>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D7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4EE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5CD"/>
    <w:rsid w:val="00AA68B1"/>
    <w:rsid w:val="00AA68ED"/>
    <w:rsid w:val="00AA6E1E"/>
    <w:rsid w:val="00AA7124"/>
    <w:rsid w:val="00AA726F"/>
    <w:rsid w:val="00AA74D6"/>
    <w:rsid w:val="00AA75A6"/>
    <w:rsid w:val="00AA78E5"/>
    <w:rsid w:val="00AA7D37"/>
    <w:rsid w:val="00AA7E33"/>
    <w:rsid w:val="00AB00B8"/>
    <w:rsid w:val="00AB07B8"/>
    <w:rsid w:val="00AB0B65"/>
    <w:rsid w:val="00AB0C4E"/>
    <w:rsid w:val="00AB0E94"/>
    <w:rsid w:val="00AB142A"/>
    <w:rsid w:val="00AB1A44"/>
    <w:rsid w:val="00AB1BAC"/>
    <w:rsid w:val="00AB1DB4"/>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2EA"/>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C52"/>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333"/>
    <w:rsid w:val="00AF3639"/>
    <w:rsid w:val="00AF36C7"/>
    <w:rsid w:val="00AF37E9"/>
    <w:rsid w:val="00AF3BDB"/>
    <w:rsid w:val="00AF3CF3"/>
    <w:rsid w:val="00AF40C9"/>
    <w:rsid w:val="00AF44B9"/>
    <w:rsid w:val="00AF467C"/>
    <w:rsid w:val="00AF469D"/>
    <w:rsid w:val="00AF4712"/>
    <w:rsid w:val="00AF47ED"/>
    <w:rsid w:val="00AF4A2D"/>
    <w:rsid w:val="00AF4B69"/>
    <w:rsid w:val="00AF5159"/>
    <w:rsid w:val="00AF546E"/>
    <w:rsid w:val="00AF5549"/>
    <w:rsid w:val="00AF586A"/>
    <w:rsid w:val="00AF5941"/>
    <w:rsid w:val="00AF5D0B"/>
    <w:rsid w:val="00AF5E6B"/>
    <w:rsid w:val="00AF5F3E"/>
    <w:rsid w:val="00AF6DC9"/>
    <w:rsid w:val="00AF7251"/>
    <w:rsid w:val="00AF73DC"/>
    <w:rsid w:val="00AF795C"/>
    <w:rsid w:val="00AF7C6C"/>
    <w:rsid w:val="00AF7CB7"/>
    <w:rsid w:val="00AF7D19"/>
    <w:rsid w:val="00AF7FD4"/>
    <w:rsid w:val="00B002EA"/>
    <w:rsid w:val="00B00A2F"/>
    <w:rsid w:val="00B00D5A"/>
    <w:rsid w:val="00B01759"/>
    <w:rsid w:val="00B017FB"/>
    <w:rsid w:val="00B01854"/>
    <w:rsid w:val="00B018E5"/>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56F"/>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556"/>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AE4"/>
    <w:rsid w:val="00B24BE6"/>
    <w:rsid w:val="00B24D88"/>
    <w:rsid w:val="00B24DC1"/>
    <w:rsid w:val="00B24F9B"/>
    <w:rsid w:val="00B25226"/>
    <w:rsid w:val="00B2569C"/>
    <w:rsid w:val="00B258F9"/>
    <w:rsid w:val="00B2612B"/>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96F"/>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06F"/>
    <w:rsid w:val="00B41251"/>
    <w:rsid w:val="00B412C6"/>
    <w:rsid w:val="00B41A0C"/>
    <w:rsid w:val="00B41C02"/>
    <w:rsid w:val="00B425FB"/>
    <w:rsid w:val="00B426FF"/>
    <w:rsid w:val="00B42C35"/>
    <w:rsid w:val="00B42E52"/>
    <w:rsid w:val="00B42E75"/>
    <w:rsid w:val="00B43232"/>
    <w:rsid w:val="00B43415"/>
    <w:rsid w:val="00B43B27"/>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7D"/>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546"/>
    <w:rsid w:val="00B63E0F"/>
    <w:rsid w:val="00B6447C"/>
    <w:rsid w:val="00B64971"/>
    <w:rsid w:val="00B64B5E"/>
    <w:rsid w:val="00B6538D"/>
    <w:rsid w:val="00B6539F"/>
    <w:rsid w:val="00B65605"/>
    <w:rsid w:val="00B65B63"/>
    <w:rsid w:val="00B65D1D"/>
    <w:rsid w:val="00B65D84"/>
    <w:rsid w:val="00B65DCF"/>
    <w:rsid w:val="00B65DF9"/>
    <w:rsid w:val="00B65DFB"/>
    <w:rsid w:val="00B66267"/>
    <w:rsid w:val="00B664A4"/>
    <w:rsid w:val="00B66861"/>
    <w:rsid w:val="00B66BE7"/>
    <w:rsid w:val="00B66D92"/>
    <w:rsid w:val="00B66DD5"/>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3FDE"/>
    <w:rsid w:val="00B74407"/>
    <w:rsid w:val="00B74A5F"/>
    <w:rsid w:val="00B75806"/>
    <w:rsid w:val="00B76271"/>
    <w:rsid w:val="00B76DD1"/>
    <w:rsid w:val="00B76E3B"/>
    <w:rsid w:val="00B772CA"/>
    <w:rsid w:val="00B77725"/>
    <w:rsid w:val="00B77881"/>
    <w:rsid w:val="00B77916"/>
    <w:rsid w:val="00B77AF2"/>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544"/>
    <w:rsid w:val="00B8761C"/>
    <w:rsid w:val="00B8796E"/>
    <w:rsid w:val="00B879BC"/>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93"/>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0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28A"/>
    <w:rsid w:val="00BC24D4"/>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1CED"/>
    <w:rsid w:val="00BD22E9"/>
    <w:rsid w:val="00BD24C4"/>
    <w:rsid w:val="00BD2677"/>
    <w:rsid w:val="00BD2B57"/>
    <w:rsid w:val="00BD31BD"/>
    <w:rsid w:val="00BD3537"/>
    <w:rsid w:val="00BD39EA"/>
    <w:rsid w:val="00BD3A94"/>
    <w:rsid w:val="00BD401D"/>
    <w:rsid w:val="00BD4307"/>
    <w:rsid w:val="00BD48DA"/>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62B"/>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CE5"/>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9DB"/>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D1"/>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2B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3C8"/>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6D0"/>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E4D"/>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0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0F1"/>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166"/>
    <w:rsid w:val="00C553AC"/>
    <w:rsid w:val="00C55669"/>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1EB6"/>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9B"/>
    <w:rsid w:val="00C729FE"/>
    <w:rsid w:val="00C72B13"/>
    <w:rsid w:val="00C72B29"/>
    <w:rsid w:val="00C72C4A"/>
    <w:rsid w:val="00C72D36"/>
    <w:rsid w:val="00C72FDE"/>
    <w:rsid w:val="00C73273"/>
    <w:rsid w:val="00C73374"/>
    <w:rsid w:val="00C7368C"/>
    <w:rsid w:val="00C74866"/>
    <w:rsid w:val="00C74BE0"/>
    <w:rsid w:val="00C74D89"/>
    <w:rsid w:val="00C74DDB"/>
    <w:rsid w:val="00C74E80"/>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AA9"/>
    <w:rsid w:val="00C80C24"/>
    <w:rsid w:val="00C80E40"/>
    <w:rsid w:val="00C8107D"/>
    <w:rsid w:val="00C81179"/>
    <w:rsid w:val="00C81455"/>
    <w:rsid w:val="00C814C3"/>
    <w:rsid w:val="00C81C8D"/>
    <w:rsid w:val="00C81EF5"/>
    <w:rsid w:val="00C82055"/>
    <w:rsid w:val="00C823BF"/>
    <w:rsid w:val="00C82433"/>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8F8"/>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062F"/>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ADD"/>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1E75"/>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8C4"/>
    <w:rsid w:val="00CD19A3"/>
    <w:rsid w:val="00CD1B1F"/>
    <w:rsid w:val="00CD1D47"/>
    <w:rsid w:val="00CD23C2"/>
    <w:rsid w:val="00CD288B"/>
    <w:rsid w:val="00CD289E"/>
    <w:rsid w:val="00CD2999"/>
    <w:rsid w:val="00CD2BFB"/>
    <w:rsid w:val="00CD2D59"/>
    <w:rsid w:val="00CD2E2B"/>
    <w:rsid w:val="00CD2FCB"/>
    <w:rsid w:val="00CD35AF"/>
    <w:rsid w:val="00CD3897"/>
    <w:rsid w:val="00CD4005"/>
    <w:rsid w:val="00CD4582"/>
    <w:rsid w:val="00CD4FD4"/>
    <w:rsid w:val="00CD5261"/>
    <w:rsid w:val="00CD53FE"/>
    <w:rsid w:val="00CD55D0"/>
    <w:rsid w:val="00CD591A"/>
    <w:rsid w:val="00CD5983"/>
    <w:rsid w:val="00CD59FE"/>
    <w:rsid w:val="00CD60A9"/>
    <w:rsid w:val="00CD63C9"/>
    <w:rsid w:val="00CD651A"/>
    <w:rsid w:val="00CD6AE7"/>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65B"/>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4F"/>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369E"/>
    <w:rsid w:val="00D33988"/>
    <w:rsid w:val="00D3402E"/>
    <w:rsid w:val="00D340C9"/>
    <w:rsid w:val="00D3418C"/>
    <w:rsid w:val="00D34792"/>
    <w:rsid w:val="00D34AEA"/>
    <w:rsid w:val="00D351B2"/>
    <w:rsid w:val="00D351DA"/>
    <w:rsid w:val="00D3521C"/>
    <w:rsid w:val="00D35788"/>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136"/>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5CEE"/>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99A"/>
    <w:rsid w:val="00D67BAB"/>
    <w:rsid w:val="00D67D76"/>
    <w:rsid w:val="00D70158"/>
    <w:rsid w:val="00D70F1B"/>
    <w:rsid w:val="00D713CE"/>
    <w:rsid w:val="00D71407"/>
    <w:rsid w:val="00D71778"/>
    <w:rsid w:val="00D71BAA"/>
    <w:rsid w:val="00D71DDF"/>
    <w:rsid w:val="00D71E12"/>
    <w:rsid w:val="00D71EC6"/>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51D"/>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2D27"/>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7A2"/>
    <w:rsid w:val="00DA1B66"/>
    <w:rsid w:val="00DA21C4"/>
    <w:rsid w:val="00DA2354"/>
    <w:rsid w:val="00DA25CF"/>
    <w:rsid w:val="00DA2E8A"/>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3E5F"/>
    <w:rsid w:val="00DC4447"/>
    <w:rsid w:val="00DC464F"/>
    <w:rsid w:val="00DC4E34"/>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7BB"/>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0FD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3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4BEE"/>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73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0CA"/>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90A"/>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D08"/>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FE3"/>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3F21"/>
    <w:rsid w:val="00E741BF"/>
    <w:rsid w:val="00E74366"/>
    <w:rsid w:val="00E747B2"/>
    <w:rsid w:val="00E748A9"/>
    <w:rsid w:val="00E74C7B"/>
    <w:rsid w:val="00E74F35"/>
    <w:rsid w:val="00E74F53"/>
    <w:rsid w:val="00E74FDF"/>
    <w:rsid w:val="00E75037"/>
    <w:rsid w:val="00E75049"/>
    <w:rsid w:val="00E75077"/>
    <w:rsid w:val="00E75176"/>
    <w:rsid w:val="00E755B3"/>
    <w:rsid w:val="00E75702"/>
    <w:rsid w:val="00E75772"/>
    <w:rsid w:val="00E758C3"/>
    <w:rsid w:val="00E764CD"/>
    <w:rsid w:val="00E76924"/>
    <w:rsid w:val="00E77010"/>
    <w:rsid w:val="00E770FA"/>
    <w:rsid w:val="00E77279"/>
    <w:rsid w:val="00E773CF"/>
    <w:rsid w:val="00E7763A"/>
    <w:rsid w:val="00E776EC"/>
    <w:rsid w:val="00E777A7"/>
    <w:rsid w:val="00E77C16"/>
    <w:rsid w:val="00E77CA8"/>
    <w:rsid w:val="00E77F49"/>
    <w:rsid w:val="00E801EC"/>
    <w:rsid w:val="00E8031C"/>
    <w:rsid w:val="00E80358"/>
    <w:rsid w:val="00E8057E"/>
    <w:rsid w:val="00E80826"/>
    <w:rsid w:val="00E80B5D"/>
    <w:rsid w:val="00E80FB8"/>
    <w:rsid w:val="00E8133F"/>
    <w:rsid w:val="00E81404"/>
    <w:rsid w:val="00E81495"/>
    <w:rsid w:val="00E81C3D"/>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0EF4"/>
    <w:rsid w:val="00E91256"/>
    <w:rsid w:val="00E91269"/>
    <w:rsid w:val="00E9135A"/>
    <w:rsid w:val="00E919D5"/>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368"/>
    <w:rsid w:val="00E97680"/>
    <w:rsid w:val="00EA0051"/>
    <w:rsid w:val="00EA01C6"/>
    <w:rsid w:val="00EA0619"/>
    <w:rsid w:val="00EA070B"/>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B33"/>
    <w:rsid w:val="00EA5E38"/>
    <w:rsid w:val="00EA5F44"/>
    <w:rsid w:val="00EA6276"/>
    <w:rsid w:val="00EA6429"/>
    <w:rsid w:val="00EA67A3"/>
    <w:rsid w:val="00EA69D0"/>
    <w:rsid w:val="00EA6B06"/>
    <w:rsid w:val="00EA6C36"/>
    <w:rsid w:val="00EA6C4A"/>
    <w:rsid w:val="00EA7121"/>
    <w:rsid w:val="00EA71D1"/>
    <w:rsid w:val="00EA721D"/>
    <w:rsid w:val="00EA7248"/>
    <w:rsid w:val="00EA7428"/>
    <w:rsid w:val="00EA758A"/>
    <w:rsid w:val="00EA760E"/>
    <w:rsid w:val="00EA7753"/>
    <w:rsid w:val="00EA7DC7"/>
    <w:rsid w:val="00EA7DD7"/>
    <w:rsid w:val="00EB007E"/>
    <w:rsid w:val="00EB0440"/>
    <w:rsid w:val="00EB09CF"/>
    <w:rsid w:val="00EB0B52"/>
    <w:rsid w:val="00EB0D7F"/>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F9A"/>
    <w:rsid w:val="00EB3012"/>
    <w:rsid w:val="00EB31C2"/>
    <w:rsid w:val="00EB36E9"/>
    <w:rsid w:val="00EB3836"/>
    <w:rsid w:val="00EB3871"/>
    <w:rsid w:val="00EB3FCA"/>
    <w:rsid w:val="00EB41B4"/>
    <w:rsid w:val="00EB43B1"/>
    <w:rsid w:val="00EB4586"/>
    <w:rsid w:val="00EB4BD3"/>
    <w:rsid w:val="00EB51DA"/>
    <w:rsid w:val="00EB5332"/>
    <w:rsid w:val="00EB53C3"/>
    <w:rsid w:val="00EB55B3"/>
    <w:rsid w:val="00EB5CB2"/>
    <w:rsid w:val="00EB5F81"/>
    <w:rsid w:val="00EB6245"/>
    <w:rsid w:val="00EB62E4"/>
    <w:rsid w:val="00EB630F"/>
    <w:rsid w:val="00EB64DE"/>
    <w:rsid w:val="00EB689B"/>
    <w:rsid w:val="00EB6D80"/>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430"/>
    <w:rsid w:val="00EC64CD"/>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EEF"/>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9FE"/>
    <w:rsid w:val="00F14C53"/>
    <w:rsid w:val="00F14D2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5A"/>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DB1"/>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A39"/>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5C4"/>
    <w:rsid w:val="00F51744"/>
    <w:rsid w:val="00F52070"/>
    <w:rsid w:val="00F5210E"/>
    <w:rsid w:val="00F521C5"/>
    <w:rsid w:val="00F523CB"/>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7EE"/>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8F0"/>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9EB"/>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9ED"/>
    <w:rsid w:val="00F86D97"/>
    <w:rsid w:val="00F86E41"/>
    <w:rsid w:val="00F86E47"/>
    <w:rsid w:val="00F8718A"/>
    <w:rsid w:val="00F87459"/>
    <w:rsid w:val="00F8757D"/>
    <w:rsid w:val="00F87819"/>
    <w:rsid w:val="00F87AA4"/>
    <w:rsid w:val="00F87E5C"/>
    <w:rsid w:val="00F900E3"/>
    <w:rsid w:val="00F90167"/>
    <w:rsid w:val="00F90DD2"/>
    <w:rsid w:val="00F919CE"/>
    <w:rsid w:val="00F9201A"/>
    <w:rsid w:val="00F92663"/>
    <w:rsid w:val="00F92727"/>
    <w:rsid w:val="00F92E81"/>
    <w:rsid w:val="00F92F66"/>
    <w:rsid w:val="00F93427"/>
    <w:rsid w:val="00F93511"/>
    <w:rsid w:val="00F93543"/>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006"/>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DE8"/>
    <w:rsid w:val="00FC1E9E"/>
    <w:rsid w:val="00FC1F49"/>
    <w:rsid w:val="00FC21A4"/>
    <w:rsid w:val="00FC224C"/>
    <w:rsid w:val="00FC2460"/>
    <w:rsid w:val="00FC2582"/>
    <w:rsid w:val="00FC266E"/>
    <w:rsid w:val="00FC26A8"/>
    <w:rsid w:val="00FC26D3"/>
    <w:rsid w:val="00FC2C22"/>
    <w:rsid w:val="00FC3098"/>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4D9"/>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28"/>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E10FD9"/>
    <w:pPr>
      <w:widowControl w:val="0"/>
      <w:numPr>
        <w:numId w:val="34"/>
      </w:numPr>
      <w:tabs>
        <w:tab w:val="num" w:pos="360"/>
      </w:tabs>
      <w:spacing w:before="120" w:after="120"/>
    </w:pPr>
    <w:rPr>
      <w:rFonts w:ascii="Arial" w:eastAsia="Times New Roman"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5151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090440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2965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2bf182f0e833bbe0132c8b788f546ac">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7ec2645ce6086380dde6819692b8962d"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6C212-FE78-4BD2-898E-50FDEE37F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purl.org/dc/elements/1.1/"/>
    <ds:schemaRef ds:uri="http://purl.org/dc/terms/"/>
    <ds:schemaRef ds:uri="bcc01d59-85de-4ef9-881e-76d8b6a6f841"/>
    <ds:schemaRef ds:uri="http://schemas.microsoft.com/office/infopath/2007/PartnerControls"/>
    <ds:schemaRef ds:uri="http://schemas.microsoft.com/office/2006/documentManagement/types"/>
    <ds:schemaRef ds:uri="http://schemas.openxmlformats.org/package/2006/metadata/core-properties"/>
    <ds:schemaRef ds:uri="4b1de6fe-44aa-4e13-b7e7-ab260d1ea5f8"/>
    <ds:schemaRef ds:uri="http://www.w3.org/XML/1998/namespace"/>
    <ds:schemaRef ds:uri="http://purl.org/dc/dcmitype/"/>
  </ds:schemaRefs>
</ds:datastoreItem>
</file>

<file path=customXml/itemProps4.xml><?xml version="1.0" encoding="utf-8"?>
<ds:datastoreItem xmlns:ds="http://schemas.openxmlformats.org/officeDocument/2006/customXml" ds:itemID="{C7E9583B-D129-4B11-96F0-EBAB37C54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8048</Words>
  <Characters>43580</Characters>
  <Application>Microsoft Office Word</Application>
  <DocSecurity>0</DocSecurity>
  <Lines>363</Lines>
  <Paragraphs>103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Peter Gaal</cp:lastModifiedBy>
  <cp:revision>4</cp:revision>
  <cp:lastPrinted>2017-08-09T04:40:00Z</cp:lastPrinted>
  <dcterms:created xsi:type="dcterms:W3CDTF">2020-05-17T07:27:00Z</dcterms:created>
  <dcterms:modified xsi:type="dcterms:W3CDTF">2020-05-25T07:08:00Z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0x0101004257954231A76C44B0D04C9AEE4292A8</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9f69774b-2ab6-47a8-ae60-f7c3522ae017</vt:lpwstr>
  </property>
</Properties>
</file>